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20C4EE5">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F0069D" w:rsidRDefault="00F0069D" w14:paraId="5BD0FA06" w14:textId="5818A147"/>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32B19" w:rsidTr="00911710" w14:paraId="0E3E08FE" w14:textId="77777777">
        <w:tc>
          <w:tcPr>
            <w:tcW w:w="834" w:type="pct"/>
            <w:shd w:val="clear" w:color="auto" w:fill="99CCFF"/>
          </w:tcPr>
          <w:p w:rsidRPr="009E3AB8" w:rsidR="00132B19" w:rsidP="00132B19" w:rsidRDefault="00132B19" w14:paraId="7B646F1A" w14:textId="77777777">
            <w:pPr>
              <w:rPr>
                <w:b/>
                <w:sz w:val="20"/>
                <w:szCs w:val="20"/>
              </w:rPr>
            </w:pPr>
            <w:r w:rsidRPr="009E3AB8">
              <w:rPr>
                <w:b/>
                <w:sz w:val="20"/>
                <w:szCs w:val="20"/>
              </w:rPr>
              <w:t>CHAMP</w:t>
            </w:r>
          </w:p>
        </w:tc>
        <w:tc>
          <w:tcPr>
            <w:tcW w:w="1217" w:type="pct"/>
            <w:shd w:val="clear" w:color="auto" w:fill="CCECFF"/>
          </w:tcPr>
          <w:p w:rsidRPr="009E3AB8" w:rsidR="00132B19" w:rsidP="00132B19" w:rsidRDefault="00132B19" w14:paraId="570729F6" w14:textId="5642D97F">
            <w:pPr>
              <w:rPr>
                <w:sz w:val="20"/>
                <w:szCs w:val="20"/>
              </w:rPr>
            </w:pPr>
            <w:r w:rsidRPr="00A260B0">
              <w:rPr>
                <w:rFonts w:ascii="Calibri" w:hAnsi="Calibri" w:eastAsia="Times New Roman" w:cs="Calibri"/>
                <w:lang w:eastAsia="fr-FR"/>
              </w:rPr>
              <w:t>SHS </w:t>
            </w:r>
          </w:p>
        </w:tc>
        <w:tc>
          <w:tcPr>
            <w:tcW w:w="1538" w:type="pct"/>
            <w:shd w:val="clear" w:color="auto" w:fill="99CCFF"/>
          </w:tcPr>
          <w:p w:rsidRPr="009E3AB8" w:rsidR="00132B19" w:rsidP="00132B19" w:rsidRDefault="00132B19" w14:paraId="48E1A366" w14:textId="77777777">
            <w:pPr>
              <w:rPr>
                <w:b/>
                <w:sz w:val="20"/>
                <w:szCs w:val="20"/>
              </w:rPr>
            </w:pPr>
            <w:r w:rsidRPr="009E3AB8">
              <w:rPr>
                <w:b/>
                <w:sz w:val="20"/>
                <w:szCs w:val="20"/>
              </w:rPr>
              <w:t>DOMAINE</w:t>
            </w:r>
          </w:p>
        </w:tc>
        <w:tc>
          <w:tcPr>
            <w:tcW w:w="1411" w:type="pct"/>
            <w:shd w:val="clear" w:color="auto" w:fill="CCECFF"/>
          </w:tcPr>
          <w:p w:rsidR="0069091E" w:rsidP="0069091E" w:rsidRDefault="0069091E" w14:paraId="62FABC39" w14:textId="77777777">
            <w:r>
              <w:rPr>
                <w:noProof/>
              </w:rPr>
              <w:t>Sciences Humaines et sociales</w:t>
            </w:r>
          </w:p>
          <w:p w:rsidRPr="009E3AB8" w:rsidR="00132B19" w:rsidP="00132B19" w:rsidRDefault="00132B19" w14:paraId="13466283" w14:textId="7205932E">
            <w:pPr>
              <w:rPr>
                <w:sz w:val="20"/>
                <w:szCs w:val="20"/>
              </w:rPr>
            </w:pPr>
          </w:p>
        </w:tc>
      </w:tr>
      <w:tr w:rsidRPr="009E3AB8" w:rsidR="000B7BFB" w:rsidTr="00911710" w14:paraId="4C4F952A" w14:textId="77777777">
        <w:tc>
          <w:tcPr>
            <w:tcW w:w="834" w:type="pct"/>
            <w:shd w:val="clear" w:color="auto" w:fill="99CCFF"/>
          </w:tcPr>
          <w:p w:rsidRPr="009E3AB8" w:rsidR="000B7BFB" w:rsidP="000B7BFB" w:rsidRDefault="000B7BFB"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0B7BFB" w:rsidP="000B7BFB" w:rsidRDefault="000B7BFB" w14:paraId="7BCEEC63" w14:textId="0FAC83A1">
            <w:pPr>
              <w:rPr>
                <w:sz w:val="20"/>
                <w:szCs w:val="20"/>
              </w:rPr>
            </w:pPr>
            <w:r>
              <w:rPr>
                <w:rFonts w:cstheme="minorHAnsi"/>
                <w:noProof/>
              </w:rPr>
              <w:t>Psychologie</w:t>
            </w:r>
          </w:p>
        </w:tc>
      </w:tr>
      <w:tr w:rsidRPr="009E3AB8" w:rsidR="000B7BFB" w:rsidTr="00911710" w14:paraId="6D90A070" w14:textId="77777777">
        <w:tc>
          <w:tcPr>
            <w:tcW w:w="834" w:type="pct"/>
            <w:shd w:val="clear" w:color="auto" w:fill="99CCFF"/>
          </w:tcPr>
          <w:p w:rsidRPr="009E3AB8" w:rsidR="000B7BFB" w:rsidP="000B7BFB" w:rsidRDefault="000B7BFB"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0B7BFB" w:rsidP="000B7BFB" w:rsidRDefault="000B7BFB" w14:paraId="1F507B23" w14:textId="58420091">
            <w:pPr>
              <w:rPr>
                <w:b/>
                <w:bCs/>
                <w:sz w:val="20"/>
                <w:szCs w:val="20"/>
              </w:rPr>
            </w:pPr>
            <w:r>
              <w:rPr>
                <w:rFonts w:cstheme="minorHAnsi"/>
                <w:noProof/>
              </w:rPr>
              <w:t>Psychologie du développement, des apprentissages et de l'éducation</w:t>
            </w:r>
          </w:p>
        </w:tc>
      </w:tr>
      <w:tr w:rsidRPr="009E3AB8" w:rsidR="00132B19" w:rsidTr="00911710" w14:paraId="0D332671" w14:textId="77777777">
        <w:tc>
          <w:tcPr>
            <w:tcW w:w="5000" w:type="pct"/>
            <w:gridSpan w:val="4"/>
            <w:shd w:val="clear" w:color="auto" w:fill="FFD966" w:themeFill="accent4" w:themeFillTint="99"/>
          </w:tcPr>
          <w:p w:rsidRPr="009E3AB8" w:rsidR="00132B19" w:rsidP="00132B19" w:rsidRDefault="00132B19"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62AAA9E6"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62AAA9E6" w14:paraId="625DCCF4" w14:textId="77777777">
        <w:tc>
          <w:tcPr>
            <w:tcW w:w="1844" w:type="dxa"/>
            <w:shd w:val="clear" w:color="auto" w:fill="99CCFF"/>
            <w:tcMar/>
          </w:tcPr>
          <w:p w:rsidRPr="009E3AB8" w:rsidR="001163EA" w:rsidP="00911710" w:rsidRDefault="0069091E" w14:paraId="44A56632" w14:textId="072AA629">
            <w:pPr>
              <w:rPr>
                <w:b/>
                <w:sz w:val="20"/>
                <w:szCs w:val="20"/>
              </w:rPr>
            </w:pPr>
            <w:r>
              <w:rPr>
                <w:b/>
                <w:sz w:val="20"/>
                <w:szCs w:val="20"/>
              </w:rPr>
              <w:t>Capacité d’accueil de la mention (CAL)</w:t>
            </w:r>
          </w:p>
        </w:tc>
        <w:tc>
          <w:tcPr>
            <w:tcW w:w="2693" w:type="dxa"/>
            <w:shd w:val="clear" w:color="auto" w:fill="CCECFF"/>
            <w:tcMar/>
          </w:tcPr>
          <w:p w:rsidRPr="009E3AB8" w:rsidR="001163EA" w:rsidP="00911710" w:rsidRDefault="000B7BFB" w14:paraId="184E6448" w14:textId="6E919061">
            <w:pPr>
              <w:rPr>
                <w:sz w:val="20"/>
                <w:szCs w:val="20"/>
              </w:rPr>
            </w:pPr>
            <w:r w:rsidRPr="62AAA9E6" w:rsidR="000B7BFB">
              <w:rPr>
                <w:sz w:val="20"/>
                <w:szCs w:val="20"/>
              </w:rPr>
              <w:t>1</w:t>
            </w:r>
            <w:r w:rsidRPr="62AAA9E6" w:rsidR="638144C8">
              <w:rPr>
                <w:sz w:val="20"/>
                <w:szCs w:val="20"/>
              </w:rPr>
              <w:t>18</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62AAA9E6" w:rsidRDefault="000B7BFB" w14:paraId="041CDD2D" w14:textId="35992E74">
            <w:pPr>
              <w:pStyle w:val="Normal"/>
              <w:suppressLineNumbers w:val="0"/>
              <w:bidi w:val="0"/>
              <w:spacing w:before="0" w:beforeAutospacing="off" w:after="0" w:afterAutospacing="off" w:line="240" w:lineRule="auto"/>
              <w:ind w:left="0" w:right="0"/>
              <w:jc w:val="left"/>
            </w:pPr>
            <w:r w:rsidRPr="62AAA9E6" w:rsidR="3A7EB64B">
              <w:rPr>
                <w:sz w:val="20"/>
                <w:szCs w:val="20"/>
              </w:rPr>
              <w:t>110</w:t>
            </w:r>
          </w:p>
        </w:tc>
      </w:tr>
      <w:tr w:rsidRPr="009E3AB8" w:rsidR="001163EA" w:rsidTr="62AAA9E6" w14:paraId="426A1DC7" w14:textId="77777777">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163EA" w:rsidP="00911710" w:rsidRDefault="000B7BFB" w14:paraId="05571D16" w14:textId="62D18C43">
            <w:pPr>
              <w:rPr>
                <w:rFonts w:ascii="Calibri" w:hAnsi="Calibri" w:cs="Calibri"/>
                <w:sz w:val="20"/>
                <w:szCs w:val="20"/>
              </w:rPr>
            </w:pPr>
            <w:r>
              <w:rPr>
                <w:rFonts w:ascii="Calibri" w:hAnsi="Calibri" w:cs="Calibri"/>
                <w:sz w:val="20"/>
                <w:szCs w:val="20"/>
              </w:rPr>
              <w:t>15</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0B7BFB" w14:paraId="74F05141" w14:textId="642D3CCD">
            <w:pPr>
              <w:rPr>
                <w:sz w:val="20"/>
                <w:szCs w:val="20"/>
              </w:rPr>
            </w:pPr>
            <w:r>
              <w:rPr>
                <w:sz w:val="20"/>
                <w:szCs w:val="20"/>
              </w:rPr>
              <w:t>15</w:t>
            </w:r>
          </w:p>
        </w:tc>
      </w:tr>
      <w:tr w:rsidRPr="009E3AB8" w:rsidR="001163EA" w:rsidTr="62AAA9E6"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00911710" w:rsidRDefault="001163EA" w14:paraId="6FE25EDD"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61270E9F"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61270E9F" w:rsidRDefault="00C651C2" w14:paraId="2759BD87" w14:textId="5BAF38BF">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61270E9F" w:rsidR="19A8820F">
                  <w:rPr>
                    <w:rFonts w:ascii="MS Gothic" w:hAnsi="MS Gothic" w:eastAsia="MS Gothic" w:cs="MS Gothic"/>
                    <w:lang w:eastAsia="fr-FR"/>
                  </w:rPr>
                  <w:t>☒</w:t>
                </w:r>
              </w:sdtContent>
              <w:sdtEndPr>
                <w:rPr>
                  <w:rFonts w:ascii="Calibri" w:hAnsi="Calibri" w:eastAsia="Times New Roman" w:cs="Calibri"/>
                  <w:lang w:eastAsia="fr-FR"/>
                </w:rPr>
              </w:sdtEndPr>
            </w:sdt>
            <w:r w:rsidRPr="61270E9F" w:rsidR="181D506F">
              <w:rPr>
                <w:rFonts w:ascii="Calibri" w:hAnsi="Calibri" w:eastAsia="Times New Roman" w:cs="Calibri"/>
                <w:lang w:eastAsia="fr-FR"/>
              </w:rPr>
              <w:t xml:space="preserve"> Formation initiale</w:t>
            </w:r>
            <w:r>
              <w:br/>
            </w:r>
            <w:sdt>
              <w:sdtPr>
                <w:id w:val="-887257537"/>
                <w14:checkbox>
                  <w14:checked w14:val="1"/>
                  <w14:checkedState w14:val="2612" w14:font="MS Gothic"/>
                  <w14:uncheckedState w14:val="2610" w14:font="MS Gothic"/>
                </w14:checkbox>
                <w:rPr>
                  <w:rFonts w:ascii="Calibri" w:hAnsi="Calibri" w:eastAsia="Times New Roman" w:cs="Calibri"/>
                  <w:lang w:eastAsia="fr-FR"/>
                </w:rPr>
              </w:sdtPr>
              <w:sdtContent>
                <w:r w:rsidRPr="61270E9F" w:rsidR="19A8820F">
                  <w:rPr>
                    <w:rFonts w:ascii="MS Gothic" w:hAnsi="MS Gothic" w:eastAsia="MS Gothic" w:cs="MS Gothic"/>
                    <w:lang w:eastAsia="fr-FR"/>
                  </w:rPr>
                  <w:t>☒</w:t>
                </w:r>
              </w:sdtContent>
              <w:sdtEndPr>
                <w:rPr>
                  <w:rFonts w:ascii="Calibri" w:hAnsi="Calibri" w:eastAsia="Times New Roman" w:cs="Calibri"/>
                  <w:lang w:eastAsia="fr-FR"/>
                </w:rPr>
              </w:sdtEndPr>
            </w:sdt>
            <w:r w:rsidRPr="61270E9F" w:rsidR="181D506F">
              <w:rPr>
                <w:rFonts w:ascii="Calibri" w:hAnsi="Calibri" w:eastAsia="Times New Roman" w:cs="Calibri"/>
                <w:lang w:eastAsia="fr-FR"/>
              </w:rPr>
              <w:t xml:space="preserve"> Formation continue</w:t>
            </w:r>
          </w:p>
          <w:p w:rsidRPr="00AA665D" w:rsidR="001163EA" w:rsidP="00911710" w:rsidRDefault="00C651C2" w14:paraId="38C8A20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02824238"/>
                <w14:checkbox>
                  <w14:checked w14:val="0"/>
                  <w14:checkedState w14:val="2612" w14:font="MS Gothic"/>
                  <w14:uncheckedState w14:val="2610" w14:font="MS Gothic"/>
                </w14:checkbox>
              </w:sdtPr>
              <w:sdtEndPr/>
              <w:sdtContent>
                <w:r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alternance</w:t>
            </w:r>
          </w:p>
          <w:p w:rsidRPr="00AA665D" w:rsidR="001163EA" w:rsidP="00911710" w:rsidRDefault="00C651C2"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00911710" w:rsidRDefault="00C651C2"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C651C2"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61270E9F"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5BA1C68B" w14:textId="44CE243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8035773"/>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162621409"/>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1163EA" w:rsidTr="61270E9F"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51C97D2A" w:rsidRDefault="001163EA" w14:paraId="6BF61DD5" w14:textId="35D3EAD9">
            <w:pPr>
              <w:pStyle w:val="Paragraphedeliste"/>
              <w:spacing w:before="100" w:beforeAutospacing="on" w:after="100" w:afterAutospacing="on"/>
              <w:textAlignment w:val="baseline"/>
              <w:rPr>
                <w:rFonts w:ascii="Calibri" w:hAnsi="Calibri" w:eastAsia="Times New Roman" w:cs="Calibri"/>
                <w:color w:val="FF0000"/>
                <w:lang w:eastAsia="fr-FR"/>
              </w:rPr>
            </w:pPr>
            <w:r w:rsidRPr="51C97D2A" w:rsidR="001163EA">
              <w:rPr>
                <w:rFonts w:ascii="Calibri" w:hAnsi="Calibri" w:eastAsia="Times New Roman" w:cs="Calibri"/>
                <w:lang w:eastAsia="fr-FR"/>
              </w:rPr>
              <w:t xml:space="preserve">Nom du responsable </w:t>
            </w:r>
            <w:r w:rsidRPr="51C97D2A" w:rsidR="001163EA">
              <w:rPr>
                <w:rFonts w:ascii="Calibri" w:hAnsi="Calibri" w:eastAsia="Times New Roman" w:cs="Calibri"/>
                <w:b w:val="1"/>
                <w:bCs w:val="1"/>
                <w:color w:val="FF0000"/>
                <w:lang w:eastAsia="fr-FR"/>
              </w:rPr>
              <w:t>sur Mon Master</w:t>
            </w:r>
            <w:r w:rsidRPr="51C97D2A" w:rsidR="001163EA">
              <w:rPr>
                <w:rFonts w:ascii="Calibri" w:hAnsi="Calibri" w:eastAsia="Times New Roman" w:cs="Calibri"/>
                <w:color w:val="FF0000"/>
                <w:lang w:eastAsia="fr-FR"/>
              </w:rPr>
              <w:t> </w:t>
            </w:r>
            <w:r w:rsidRPr="51C97D2A" w:rsidR="001163EA">
              <w:rPr>
                <w:rFonts w:ascii="Calibri" w:hAnsi="Calibri" w:eastAsia="Times New Roman" w:cs="Calibri"/>
                <w:lang w:eastAsia="fr-FR"/>
              </w:rPr>
              <w:t>:</w:t>
            </w:r>
            <w:r w:rsidRPr="51C97D2A" w:rsidR="757C2727">
              <w:rPr>
                <w:rFonts w:ascii="Calibri" w:hAnsi="Calibri" w:eastAsia="Times New Roman" w:cs="Calibri"/>
                <w:lang w:eastAsia="fr-FR"/>
              </w:rPr>
              <w:t xml:space="preserve"> </w:t>
            </w:r>
            <w:r w:rsidRPr="51C97D2A" w:rsidR="757C2727">
              <w:rPr>
                <w:rFonts w:ascii="Calibri" w:hAnsi="Calibri" w:eastAsia="Times New Roman" w:cs="Calibri"/>
                <w:color w:val="FF0000"/>
                <w:lang w:eastAsia="fr-FR"/>
              </w:rPr>
              <w:t>Lucile Chanquoy</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51C97D2A" w:rsidRDefault="001163EA" w14:paraId="23D63766" w14:textId="6127073F">
            <w:pPr>
              <w:pStyle w:val="Paragraphedeliste"/>
              <w:spacing w:before="100" w:beforeAutospacing="on" w:after="100" w:afterAutospacing="on"/>
              <w:textAlignment w:val="baseline"/>
              <w:rPr>
                <w:rFonts w:ascii="Calibri" w:hAnsi="Calibri" w:eastAsia="Times New Roman" w:cs="Calibri"/>
                <w:color w:val="FF0000"/>
                <w:lang w:eastAsia="fr-FR"/>
              </w:rPr>
            </w:pPr>
            <w:r w:rsidRPr="51C97D2A" w:rsidR="001163EA">
              <w:rPr>
                <w:rFonts w:ascii="Calibri" w:hAnsi="Calibri" w:eastAsia="Times New Roman" w:cs="Calibri"/>
                <w:lang w:eastAsia="fr-FR"/>
              </w:rPr>
              <w:t>Email</w:t>
            </w:r>
            <w:r w:rsidRPr="51C97D2A" w:rsidR="00042A23">
              <w:rPr>
                <w:rFonts w:ascii="Calibri" w:hAnsi="Calibri" w:eastAsia="Times New Roman" w:cs="Calibri"/>
                <w:lang w:eastAsia="fr-FR"/>
              </w:rPr>
              <w:t>s</w:t>
            </w:r>
            <w:r w:rsidRPr="51C97D2A" w:rsidR="001163EA">
              <w:rPr>
                <w:rFonts w:ascii="Calibri" w:hAnsi="Calibri" w:eastAsia="Times New Roman" w:cs="Calibri"/>
                <w:lang w:eastAsia="fr-FR"/>
              </w:rPr>
              <w:t xml:space="preserve"> </w:t>
            </w:r>
            <w:r w:rsidRPr="51C97D2A" w:rsidR="001163EA">
              <w:rPr>
                <w:rFonts w:ascii="Calibri" w:hAnsi="Calibri" w:eastAsia="Times New Roman" w:cs="Calibri"/>
                <w:lang w:eastAsia="fr-FR"/>
              </w:rPr>
              <w:t>UniCA</w:t>
            </w:r>
            <w:r w:rsidRPr="51C97D2A" w:rsidR="001163EA">
              <w:rPr>
                <w:rFonts w:ascii="Calibri" w:hAnsi="Calibri" w:eastAsia="Times New Roman" w:cs="Calibri"/>
                <w:lang w:eastAsia="fr-FR"/>
              </w:rPr>
              <w:t> :</w:t>
            </w:r>
            <w:r w:rsidRPr="51C97D2A" w:rsidR="41ED9196">
              <w:rPr>
                <w:rFonts w:ascii="Calibri" w:hAnsi="Calibri" w:eastAsia="Times New Roman" w:cs="Calibri"/>
                <w:lang w:eastAsia="fr-FR"/>
              </w:rPr>
              <w:t xml:space="preserve"> </w:t>
            </w:r>
            <w:r w:rsidRPr="51C97D2A" w:rsidR="41ED9196">
              <w:rPr>
                <w:rFonts w:ascii="Calibri" w:hAnsi="Calibri" w:eastAsia="Times New Roman" w:cs="Calibri"/>
                <w:color w:val="FF0000"/>
                <w:lang w:eastAsia="fr-FR"/>
              </w:rPr>
              <w:t>Lucile.Chanquoy@univ-cotedazur.fr</w:t>
            </w:r>
          </w:p>
        </w:tc>
      </w:tr>
      <w:tr w:rsidRPr="00AA665D" w:rsidR="001163EA" w:rsidTr="61270E9F"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51C97D2A" w:rsidRDefault="001163EA" w14:paraId="1D5707C0" w14:textId="4C0F9C07">
            <w:pPr>
              <w:pStyle w:val="Paragraphedeliste"/>
              <w:spacing w:before="100" w:beforeAutospacing="on" w:after="100" w:afterAutospacing="on"/>
              <w:textAlignment w:val="baseline"/>
              <w:rPr>
                <w:rFonts w:ascii="Calibri" w:hAnsi="Calibri" w:eastAsia="Times New Roman" w:cs="Calibri"/>
                <w:color w:val="FF0000"/>
                <w:lang w:eastAsia="fr-FR"/>
              </w:rPr>
            </w:pPr>
            <w:r w:rsidRPr="51C97D2A" w:rsidR="001163EA">
              <w:rPr>
                <w:rFonts w:ascii="Calibri" w:hAnsi="Calibri" w:eastAsia="Times New Roman" w:cs="Calibri"/>
                <w:lang w:eastAsia="fr-FR"/>
              </w:rPr>
              <w:t>1-</w:t>
            </w:r>
            <w:r w:rsidRPr="51C97D2A" w:rsidR="51E8D60A">
              <w:rPr>
                <w:rFonts w:ascii="Calibri" w:hAnsi="Calibri" w:eastAsia="Times New Roman" w:cs="Calibri"/>
                <w:lang w:eastAsia="fr-FR"/>
              </w:rPr>
              <w:t xml:space="preserve"> </w:t>
            </w:r>
            <w:r w:rsidRPr="51C97D2A" w:rsidR="51E8D60A">
              <w:rPr>
                <w:rFonts w:ascii="Calibri" w:hAnsi="Calibri" w:eastAsia="Times New Roman" w:cs="Calibri"/>
                <w:color w:val="FF0000"/>
                <w:lang w:eastAsia="fr-FR"/>
              </w:rPr>
              <w:t>Psychologie</w:t>
            </w:r>
          </w:p>
          <w:p w:rsidR="001163EA" w:rsidP="51C97D2A" w:rsidRDefault="001163EA" w14:paraId="2ED10307" w14:textId="18F971F4">
            <w:pPr>
              <w:pStyle w:val="Paragraphedeliste"/>
              <w:spacing w:before="100" w:beforeAutospacing="on" w:after="100" w:afterAutospacing="on"/>
              <w:textAlignment w:val="baseline"/>
              <w:rPr>
                <w:rFonts w:ascii="Calibri" w:hAnsi="Calibri" w:eastAsia="Times New Roman" w:cs="Calibri"/>
                <w:color w:val="FF0000"/>
                <w:lang w:eastAsia="fr-FR"/>
              </w:rPr>
            </w:pPr>
            <w:r w:rsidRPr="51C97D2A" w:rsidR="001163EA">
              <w:rPr>
                <w:rFonts w:ascii="Calibri" w:hAnsi="Calibri" w:eastAsia="Times New Roman" w:cs="Calibri"/>
                <w:lang w:eastAsia="fr-FR"/>
              </w:rPr>
              <w:t>2</w:t>
            </w:r>
            <w:r w:rsidRPr="51C97D2A" w:rsidR="001163EA">
              <w:rPr>
                <w:rFonts w:ascii="Calibri" w:hAnsi="Calibri" w:eastAsia="Times New Roman" w:cs="Calibri"/>
                <w:lang w:eastAsia="fr-FR"/>
              </w:rPr>
              <w:t xml:space="preserve">- </w:t>
            </w:r>
            <w:r w:rsidRPr="51C97D2A" w:rsidR="53C4110E">
              <w:rPr>
                <w:rFonts w:ascii="Calibri" w:hAnsi="Calibri" w:eastAsia="Times New Roman" w:cs="Calibri"/>
                <w:lang w:eastAsia="fr-FR"/>
              </w:rPr>
              <w:t xml:space="preserve"> </w:t>
            </w:r>
            <w:r w:rsidRPr="51C97D2A" w:rsidR="53C4110E">
              <w:rPr>
                <w:rFonts w:ascii="Calibri" w:hAnsi="Calibri" w:eastAsia="Times New Roman" w:cs="Calibri"/>
                <w:color w:val="FF0000"/>
                <w:lang w:eastAsia="fr-FR"/>
              </w:rPr>
              <w:t>Psychologie</w:t>
            </w:r>
            <w:r w:rsidRPr="51C97D2A" w:rsidR="53C4110E">
              <w:rPr>
                <w:rFonts w:ascii="Calibri" w:hAnsi="Calibri" w:eastAsia="Times New Roman" w:cs="Calibri"/>
                <w:color w:val="FF0000"/>
                <w:lang w:eastAsia="fr-FR"/>
              </w:rPr>
              <w:t xml:space="preserve"> du développement</w:t>
            </w:r>
          </w:p>
          <w:p w:rsidR="53C4110E" w:rsidP="51C97D2A" w:rsidRDefault="53C4110E" w14:paraId="300523FD" w14:textId="13286F43">
            <w:pPr>
              <w:pStyle w:val="Paragraphedeliste"/>
              <w:spacing w:beforeAutospacing="on" w:afterAutospacing="on"/>
              <w:rPr>
                <w:rFonts w:ascii="Calibri" w:hAnsi="Calibri" w:eastAsia="Times New Roman" w:cs="Calibri"/>
                <w:color w:val="FF0000"/>
                <w:lang w:eastAsia="fr-FR"/>
              </w:rPr>
            </w:pPr>
            <w:r w:rsidRPr="51C97D2A" w:rsidR="53C4110E">
              <w:rPr>
                <w:rFonts w:ascii="Calibri" w:hAnsi="Calibri" w:eastAsia="Times New Roman" w:cs="Calibri"/>
                <w:color w:val="FF0000"/>
                <w:lang w:eastAsia="fr-FR"/>
              </w:rPr>
              <w:t>3- Psychologie de l’Education</w:t>
            </w:r>
          </w:p>
          <w:p w:rsidR="53C4110E" w:rsidP="51C97D2A" w:rsidRDefault="53C4110E" w14:paraId="68672919" w14:textId="764C82C5">
            <w:pPr>
              <w:pStyle w:val="Paragraphedeliste"/>
              <w:spacing w:beforeAutospacing="on" w:afterAutospacing="on"/>
              <w:rPr>
                <w:rFonts w:ascii="Calibri" w:hAnsi="Calibri" w:eastAsia="Times New Roman" w:cs="Calibri"/>
                <w:color w:val="FF0000"/>
                <w:lang w:eastAsia="fr-FR"/>
              </w:rPr>
            </w:pPr>
            <w:r w:rsidRPr="51C97D2A" w:rsidR="53C4110E">
              <w:rPr>
                <w:rFonts w:ascii="Calibri" w:hAnsi="Calibri" w:eastAsia="Times New Roman" w:cs="Calibri"/>
                <w:color w:val="FF0000"/>
                <w:lang w:eastAsia="fr-FR"/>
              </w:rPr>
              <w:t>4- Psychologie cognitive</w:t>
            </w:r>
          </w:p>
          <w:p w:rsidR="53C4110E" w:rsidP="51C97D2A" w:rsidRDefault="53C4110E" w14:paraId="74C014A1" w14:textId="0E6C53FF">
            <w:pPr>
              <w:pStyle w:val="Paragraphedeliste"/>
              <w:spacing w:beforeAutospacing="on" w:afterAutospacing="on"/>
              <w:rPr>
                <w:rFonts w:ascii="Calibri" w:hAnsi="Calibri" w:eastAsia="Times New Roman" w:cs="Calibri"/>
                <w:color w:val="FF0000"/>
                <w:lang w:eastAsia="fr-FR"/>
              </w:rPr>
            </w:pPr>
            <w:r w:rsidRPr="51C97D2A" w:rsidR="53C4110E">
              <w:rPr>
                <w:rFonts w:ascii="Calibri" w:hAnsi="Calibri" w:eastAsia="Times New Roman" w:cs="Calibri"/>
                <w:color w:val="FF0000"/>
                <w:lang w:eastAsia="fr-FR"/>
              </w:rPr>
              <w:t>5- Double Licence Psychologie / sciences cognitives</w:t>
            </w:r>
          </w:p>
          <w:p w:rsidR="001163EA" w:rsidP="00911710" w:rsidRDefault="001163EA" w14:paraId="236DF8D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1163EA" w:rsidTr="61270E9F"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61270E9F" w:rsidRDefault="001163EA" w14:paraId="1BDEA226" w14:textId="788905BE">
            <w:pPr>
              <w:pStyle w:val="Paragraphedeliste"/>
              <w:spacing w:before="100" w:beforeAutospacing="on" w:after="100" w:afterAutospacing="on"/>
              <w:textAlignment w:val="baseline"/>
              <w:rPr>
                <w:rFonts w:ascii="Calibri" w:hAnsi="Calibri" w:eastAsia="Times New Roman" w:cs="Calibri"/>
                <w:color w:val="FF0000"/>
                <w:lang w:eastAsia="fr-FR"/>
              </w:rPr>
            </w:pPr>
            <w:r w:rsidRPr="61270E9F" w:rsidR="181D506F">
              <w:rPr>
                <w:rFonts w:ascii="Calibri" w:hAnsi="Calibri" w:eastAsia="Times New Roman" w:cs="Calibri"/>
                <w:lang w:eastAsia="fr-FR"/>
              </w:rPr>
              <w:t>Mots-clés disciplinaires :</w:t>
            </w:r>
            <w:r w:rsidRPr="61270E9F" w:rsidR="191EEC90">
              <w:rPr>
                <w:rFonts w:ascii="Calibri" w:hAnsi="Calibri" w:eastAsia="Times New Roman" w:cs="Calibri"/>
                <w:lang w:eastAsia="fr-FR"/>
              </w:rPr>
              <w:t xml:space="preserve"> P</w:t>
            </w:r>
            <w:r w:rsidRPr="61270E9F" w:rsidR="191EEC90">
              <w:rPr>
                <w:rFonts w:ascii="Calibri" w:hAnsi="Calibri" w:eastAsia="Times New Roman" w:cs="Calibri"/>
                <w:color w:val="FF0000"/>
                <w:lang w:eastAsia="fr-FR"/>
              </w:rPr>
              <w:t>sychologie</w:t>
            </w:r>
          </w:p>
          <w:p w:rsidR="001163EA" w:rsidP="61270E9F" w:rsidRDefault="001163EA" w14:paraId="46FF4832" w14:textId="52ECCB23">
            <w:pPr>
              <w:pStyle w:val="Paragraphedeliste"/>
              <w:spacing w:before="100" w:beforeAutospacing="on" w:after="100" w:afterAutospacing="on"/>
              <w:textAlignment w:val="baseline"/>
              <w:rPr>
                <w:rFonts w:ascii="Calibri" w:hAnsi="Calibri" w:eastAsia="Times New Roman" w:cs="Calibri"/>
                <w:color w:val="FF0000"/>
                <w:lang w:eastAsia="fr-FR"/>
              </w:rPr>
            </w:pPr>
            <w:r w:rsidRPr="61270E9F" w:rsidR="181D506F">
              <w:rPr>
                <w:rFonts w:ascii="Calibri" w:hAnsi="Calibri" w:eastAsia="Times New Roman" w:cs="Calibri"/>
                <w:color w:val="FF0000"/>
                <w:lang w:eastAsia="fr-FR"/>
              </w:rPr>
              <w:t>Mots-clés sectoriels :</w:t>
            </w:r>
            <w:r w:rsidRPr="61270E9F" w:rsidR="180BEFCC">
              <w:rPr>
                <w:rFonts w:ascii="Calibri" w:hAnsi="Calibri" w:eastAsia="Times New Roman" w:cs="Calibri"/>
                <w:color w:val="FF0000"/>
                <w:lang w:eastAsia="fr-FR"/>
              </w:rPr>
              <w:t xml:space="preserve"> Psychologie du développement, psychologie de l’éducation</w:t>
            </w:r>
          </w:p>
          <w:p w:rsidR="001163EA" w:rsidP="61270E9F" w:rsidRDefault="001163EA" w14:paraId="4A818F70" w14:textId="13939FA3">
            <w:pPr>
              <w:pStyle w:val="Paragraphedeliste"/>
              <w:spacing w:before="100" w:beforeAutospacing="on" w:after="100" w:afterAutospacing="on"/>
              <w:textAlignment w:val="baseline"/>
              <w:rPr>
                <w:rStyle w:val="ui-provider"/>
                <w:color w:val="FF0000"/>
              </w:rPr>
            </w:pPr>
            <w:r w:rsidRPr="61270E9F" w:rsidR="181D506F">
              <w:rPr>
                <w:rStyle w:val="ui-provider"/>
                <w:color w:val="FF0000"/>
              </w:rPr>
              <w:t>Mots-clés métiers :</w:t>
            </w:r>
            <w:r w:rsidRPr="61270E9F" w:rsidR="74C57944">
              <w:rPr>
                <w:rStyle w:val="ui-provider"/>
                <w:color w:val="FF0000"/>
              </w:rPr>
              <w:t xml:space="preserve"> Psychologue, psychologue de l’éducation nationale, enseignant-chercheur, chercheur</w:t>
            </w:r>
          </w:p>
          <w:p w:rsidR="001163EA" w:rsidP="00911710" w:rsidRDefault="001163EA" w14:paraId="67689D64"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1163EA" w:rsidTr="61270E9F"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51C97D2A"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51C97D2A" w:rsidR="5AB1E856">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précisez</w:t>
            </w:r>
            <w:r w:rsidR="001163EA">
              <w:rPr>
                <w:rFonts w:ascii="Calibri" w:hAnsi="Calibri" w:eastAsia="Times New Roman" w:cs="Calibri"/>
                <w:lang w:eastAsia="fr-FR"/>
              </w:rPr>
              <w:t xml:space="preserve">  </w:t>
            </w:r>
            <w:r w:rsidRPr="00043BAA" w:rsidR="001163EA">
              <w:rPr>
                <w:rFonts w:ascii="Calibri" w:hAnsi="Calibri" w:eastAsia="Times New Roman" w:cs="Calibri"/>
                <w:lang w:eastAsia="fr-FR"/>
              </w:rPr>
              <w:t xml:space="preserve">                                </w:t>
            </w:r>
          </w:p>
        </w:tc>
      </w:tr>
      <w:tr w:rsidRPr="00AA665D" w:rsidR="001163EA" w:rsidTr="61270E9F"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51C97D2A" w:rsidRDefault="001163EA" w14:paraId="1D07838C" w14:textId="77241FCB">
            <w:pPr>
              <w:pStyle w:val="Paragraphedeliste"/>
              <w:spacing w:before="100" w:beforeAutospacing="on" w:after="100" w:afterAutospacing="on"/>
              <w:textAlignment w:val="baseline"/>
              <w:rPr>
                <w:rFonts w:ascii="Calibri" w:hAnsi="Calibri" w:eastAsia="Times New Roman" w:cs="Calibri"/>
                <w:lang w:eastAsia="fr-FR"/>
              </w:rPr>
            </w:pPr>
            <w:r w:rsidRPr="51C97D2A" w:rsidR="001163EA">
              <w:rPr>
                <w:rFonts w:ascii="Calibri" w:hAnsi="Calibri" w:eastAsia="Times New Roman" w:cs="Calibri"/>
                <w:lang w:eastAsia="fr-FR"/>
              </w:rPr>
              <w:t xml:space="preserve">Lieu 1 : </w:t>
            </w:r>
            <w:r w:rsidRPr="51C97D2A" w:rsidR="6F78DFCF">
              <w:rPr>
                <w:rFonts w:ascii="Calibri" w:hAnsi="Calibri" w:eastAsia="Times New Roman" w:cs="Calibri"/>
                <w:color w:val="FF0000"/>
                <w:lang w:eastAsia="fr-FR"/>
              </w:rPr>
              <w:t>Campus Carlone</w:t>
            </w:r>
            <w:r>
              <w:br/>
            </w:r>
            <w:r w:rsidRPr="51C97D2A" w:rsidR="001163EA">
              <w:rPr>
                <w:rFonts w:ascii="Calibri" w:hAnsi="Calibri" w:eastAsia="Times New Roman" w:cs="Calibri"/>
                <w:lang w:eastAsia="fr-FR"/>
              </w:rPr>
              <w:t>Lieu 2 :</w:t>
            </w:r>
            <w:r w:rsidRPr="51C97D2A" w:rsidR="5238E80C">
              <w:rPr>
                <w:rFonts w:ascii="Calibri" w:hAnsi="Calibri" w:eastAsia="Times New Roman" w:cs="Calibri"/>
                <w:lang w:eastAsia="fr-FR"/>
              </w:rPr>
              <w:t xml:space="preserve"> </w:t>
            </w:r>
            <w:r w:rsidRPr="51C97D2A" w:rsidR="5238E80C">
              <w:rPr>
                <w:rFonts w:ascii="Calibri" w:hAnsi="Calibri" w:eastAsia="Times New Roman" w:cs="Calibri"/>
                <w:color w:val="FF0000"/>
                <w:lang w:eastAsia="fr-FR"/>
              </w:rPr>
              <w:t>MSHS-SE, Campus St Jean d’Angély</w:t>
            </w:r>
            <w:r>
              <w:br/>
            </w:r>
            <w:r w:rsidRPr="51C97D2A" w:rsidR="001163EA">
              <w:rPr>
                <w:rFonts w:ascii="Calibri" w:hAnsi="Calibri" w:eastAsia="Times New Roman" w:cs="Calibri"/>
                <w:lang w:eastAsia="fr-FR"/>
              </w:rPr>
              <w:t>Lieu 3 :</w:t>
            </w:r>
          </w:p>
        </w:tc>
      </w:tr>
      <w:tr w:rsidRPr="001163EA" w:rsidR="001163EA" w:rsidTr="61270E9F"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00911710" w:rsidRDefault="001163EA" w14:paraId="50A6FEA2"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51C97D2A" w14:paraId="583CE2FB" w14:textId="77777777">
        <w:trPr>
          <w:trHeight w:val="796"/>
        </w:trPr>
        <w:tc>
          <w:tcPr>
            <w:tcW w:w="11058" w:type="dxa"/>
            <w:gridSpan w:val="2"/>
            <w:shd w:val="clear" w:color="auto" w:fill="FFD966" w:themeFill="accent4" w:themeFillTint="99"/>
            <w:tcMar/>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0B7BFB" w:rsidTr="51C97D2A" w14:paraId="11856F00" w14:textId="77777777">
        <w:tc>
          <w:tcPr>
            <w:tcW w:w="1536" w:type="dxa"/>
            <w:tcMar/>
          </w:tcPr>
          <w:p w:rsidRPr="009E3AB8" w:rsidR="000B7BFB" w:rsidP="000B7BFB" w:rsidRDefault="000B7BFB" w14:paraId="47552396" w14:textId="1871A296">
            <w:pPr>
              <w:jc w:val="center"/>
              <w:rPr>
                <w:b/>
                <w:sz w:val="20"/>
                <w:szCs w:val="20"/>
              </w:rPr>
            </w:pPr>
            <w:r>
              <w:rPr>
                <w:b/>
                <w:bCs/>
                <w:sz w:val="24"/>
                <w:szCs w:val="24"/>
              </w:rPr>
              <w:t>1</w:t>
            </w:r>
          </w:p>
        </w:tc>
        <w:tc>
          <w:tcPr>
            <w:tcW w:w="9522" w:type="dxa"/>
            <w:tcMar/>
          </w:tcPr>
          <w:p w:rsidRPr="009E3AB8" w:rsidR="000B7BFB" w:rsidP="000B7BFB" w:rsidRDefault="000B7BFB" w14:paraId="2D4D821D" w14:textId="23AA6492">
            <w:pPr>
              <w:rPr>
                <w:sz w:val="20"/>
                <w:szCs w:val="20"/>
              </w:rPr>
            </w:pPr>
            <w:r>
              <w:rPr>
                <w:rFonts w:ascii="Calibri" w:hAnsi="Calibri" w:eastAsia="Calibri" w:cs="Calibri"/>
                <w:sz w:val="24"/>
                <w:szCs w:val="24"/>
              </w:rPr>
              <w:t>Posséder une licence de psychologie</w:t>
            </w:r>
          </w:p>
        </w:tc>
      </w:tr>
      <w:tr w:rsidRPr="009E3AB8" w:rsidR="000B7BFB" w:rsidTr="51C97D2A" w14:paraId="31025093" w14:textId="77777777">
        <w:tc>
          <w:tcPr>
            <w:tcW w:w="1536" w:type="dxa"/>
            <w:tcMar/>
          </w:tcPr>
          <w:p w:rsidRPr="009E3AB8" w:rsidR="000B7BFB" w:rsidP="000B7BFB" w:rsidRDefault="000B7BFB" w14:paraId="47000C05" w14:textId="023376E5">
            <w:pPr>
              <w:jc w:val="center"/>
              <w:rPr>
                <w:b/>
                <w:sz w:val="20"/>
                <w:szCs w:val="20"/>
              </w:rPr>
            </w:pPr>
            <w:r>
              <w:rPr>
                <w:b/>
                <w:bCs/>
                <w:sz w:val="24"/>
                <w:szCs w:val="24"/>
              </w:rPr>
              <w:t>2</w:t>
            </w:r>
          </w:p>
        </w:tc>
        <w:tc>
          <w:tcPr>
            <w:tcW w:w="9522" w:type="dxa"/>
            <w:tcMar/>
          </w:tcPr>
          <w:p w:rsidRPr="009E3AB8" w:rsidR="000B7BFB" w:rsidP="000B7BFB" w:rsidRDefault="000B7BFB" w14:paraId="67D9FE6C" w14:textId="38C2E703">
            <w:pPr>
              <w:spacing w:line="259" w:lineRule="auto"/>
              <w:rPr>
                <w:sz w:val="20"/>
                <w:szCs w:val="20"/>
              </w:rPr>
            </w:pPr>
            <w:r>
              <w:rPr>
                <w:rFonts w:ascii="Calibri" w:hAnsi="Calibri" w:eastAsia="Calibri" w:cs="Calibri"/>
                <w:sz w:val="24"/>
                <w:szCs w:val="24"/>
              </w:rPr>
              <w:t>Avoir de solides connaissances en psychologie du développement, psychologie cognitive et psychologie de l’éducation</w:t>
            </w:r>
          </w:p>
        </w:tc>
      </w:tr>
      <w:tr w:rsidRPr="009E3AB8" w:rsidR="000B7BFB" w:rsidTr="51C97D2A" w14:paraId="49785597" w14:textId="77777777">
        <w:tc>
          <w:tcPr>
            <w:tcW w:w="1536" w:type="dxa"/>
            <w:tcMar/>
          </w:tcPr>
          <w:p w:rsidRPr="009E3AB8" w:rsidR="000B7BFB" w:rsidP="000B7BFB" w:rsidRDefault="000B7BFB" w14:paraId="40D9DAFD" w14:textId="34A5F4BA">
            <w:pPr>
              <w:jc w:val="center"/>
              <w:rPr>
                <w:b/>
                <w:sz w:val="20"/>
                <w:szCs w:val="20"/>
              </w:rPr>
            </w:pPr>
            <w:r>
              <w:rPr>
                <w:b/>
                <w:bCs/>
                <w:sz w:val="24"/>
                <w:szCs w:val="24"/>
              </w:rPr>
              <w:t>3</w:t>
            </w:r>
          </w:p>
        </w:tc>
        <w:tc>
          <w:tcPr>
            <w:tcW w:w="9522" w:type="dxa"/>
            <w:tcMar/>
            <w:vAlign w:val="center"/>
          </w:tcPr>
          <w:p w:rsidRPr="009E3AB8" w:rsidR="000B7BFB" w:rsidP="000B7BFB" w:rsidRDefault="000B7BFB" w14:paraId="6B9EE306" w14:textId="6CF9495D">
            <w:pPr>
              <w:rPr>
                <w:sz w:val="20"/>
                <w:szCs w:val="20"/>
              </w:rPr>
            </w:pPr>
            <w:r>
              <w:rPr>
                <w:sz w:val="24"/>
                <w:szCs w:val="24"/>
              </w:rPr>
              <w:t>Avoir un projet professionnel solide, réfléchi et cohérent avec ce diplôme</w:t>
            </w:r>
          </w:p>
        </w:tc>
      </w:tr>
      <w:tr w:rsidRPr="009E3AB8" w:rsidR="000B7BFB" w:rsidTr="51C97D2A" w14:paraId="4BE3267B" w14:textId="77777777">
        <w:tc>
          <w:tcPr>
            <w:tcW w:w="1536" w:type="dxa"/>
            <w:tcMar/>
          </w:tcPr>
          <w:p w:rsidRPr="009E3AB8" w:rsidR="000B7BFB" w:rsidP="000B7BFB" w:rsidRDefault="000B7BFB" w14:paraId="28786357" w14:textId="0406ABD1">
            <w:pPr>
              <w:jc w:val="center"/>
              <w:rPr>
                <w:b/>
                <w:sz w:val="20"/>
                <w:szCs w:val="20"/>
              </w:rPr>
            </w:pPr>
            <w:r>
              <w:rPr>
                <w:b/>
                <w:bCs/>
                <w:sz w:val="24"/>
                <w:szCs w:val="24"/>
              </w:rPr>
              <w:t>4</w:t>
            </w:r>
          </w:p>
        </w:tc>
        <w:tc>
          <w:tcPr>
            <w:tcW w:w="9522" w:type="dxa"/>
            <w:tcMar/>
          </w:tcPr>
          <w:p w:rsidRPr="009E3AB8" w:rsidR="000B7BFB" w:rsidP="000B7BFB" w:rsidRDefault="000B7BFB" w14:paraId="2D87C025" w14:textId="2EDD2360">
            <w:pPr>
              <w:spacing w:line="259" w:lineRule="auto"/>
              <w:rPr>
                <w:sz w:val="20"/>
                <w:szCs w:val="20"/>
              </w:rPr>
            </w:pPr>
            <w:r>
              <w:rPr>
                <w:rFonts w:ascii="Calibri" w:hAnsi="Calibri" w:eastAsia="Calibri" w:cs="Calibri"/>
                <w:sz w:val="24"/>
                <w:szCs w:val="24"/>
              </w:rPr>
              <w:t>Savoir mobiliser des compétences en matière d’expression écrite et orale afin de pouvoir argumenter un raisonnement</w:t>
            </w:r>
          </w:p>
        </w:tc>
      </w:tr>
      <w:tr w:rsidRPr="009E3AB8" w:rsidR="000B7BFB" w:rsidTr="51C97D2A" w14:paraId="6FD32C61" w14:textId="77777777">
        <w:tc>
          <w:tcPr>
            <w:tcW w:w="1536" w:type="dxa"/>
            <w:tcMar/>
          </w:tcPr>
          <w:p w:rsidRPr="009E3AB8" w:rsidR="000B7BFB" w:rsidP="000B7BFB" w:rsidRDefault="000B7BFB" w14:paraId="64480AC2" w14:textId="263C5565">
            <w:pPr>
              <w:jc w:val="center"/>
              <w:rPr>
                <w:b/>
                <w:sz w:val="20"/>
                <w:szCs w:val="20"/>
              </w:rPr>
            </w:pPr>
            <w:r>
              <w:rPr>
                <w:b/>
                <w:bCs/>
                <w:sz w:val="24"/>
                <w:szCs w:val="24"/>
              </w:rPr>
              <w:t>5</w:t>
            </w:r>
          </w:p>
        </w:tc>
        <w:tc>
          <w:tcPr>
            <w:tcW w:w="9522" w:type="dxa"/>
            <w:tcMar/>
          </w:tcPr>
          <w:p w:rsidRPr="009E3AB8" w:rsidR="000B7BFB" w:rsidP="000B7BFB" w:rsidRDefault="000B7BFB" w14:paraId="15DA3941" w14:textId="1169FA6B">
            <w:pPr>
              <w:spacing w:line="259" w:lineRule="auto"/>
              <w:rPr>
                <w:sz w:val="20"/>
                <w:szCs w:val="20"/>
              </w:rPr>
            </w:pPr>
            <w:r>
              <w:rPr>
                <w:rFonts w:eastAsiaTheme="minorEastAsia"/>
                <w:sz w:val="24"/>
                <w:szCs w:val="24"/>
              </w:rPr>
              <w:t xml:space="preserve">Avoir des </w:t>
            </w:r>
            <w:proofErr w:type="spellStart"/>
            <w:r>
              <w:rPr>
                <w:rFonts w:eastAsiaTheme="minorEastAsia"/>
                <w:sz w:val="24"/>
                <w:szCs w:val="24"/>
              </w:rPr>
              <w:t>comp</w:t>
            </w:r>
            <w:proofErr w:type="spellEnd"/>
            <w:r>
              <w:rPr>
                <w:rFonts w:eastAsiaTheme="minorEastAsia"/>
                <w:sz w:val="24"/>
                <w:szCs w:val="24"/>
                <w:lang w:val=""/>
              </w:rPr>
              <w:t>étences</w:t>
            </w:r>
            <w:r>
              <w:rPr>
                <w:rFonts w:eastAsiaTheme="minorEastAsia"/>
                <w:sz w:val="24"/>
                <w:szCs w:val="24"/>
              </w:rPr>
              <w:t xml:space="preserve"> en anglais pour la </w:t>
            </w:r>
            <w:proofErr w:type="spellStart"/>
            <w:r>
              <w:rPr>
                <w:rFonts w:eastAsiaTheme="minorEastAsia"/>
                <w:sz w:val="24"/>
                <w:szCs w:val="24"/>
              </w:rPr>
              <w:t>compr</w:t>
            </w:r>
            <w:proofErr w:type="spellEnd"/>
            <w:r>
              <w:rPr>
                <w:rFonts w:eastAsiaTheme="minorEastAsia"/>
                <w:sz w:val="24"/>
                <w:szCs w:val="24"/>
                <w:lang w:val=""/>
              </w:rPr>
              <w:t>éhension de textes scientifiques</w:t>
            </w:r>
          </w:p>
        </w:tc>
      </w:tr>
      <w:tr w:rsidRPr="009E3AB8" w:rsidR="000B7BFB" w:rsidTr="51C97D2A" w14:paraId="5FBD2740" w14:textId="77777777">
        <w:tc>
          <w:tcPr>
            <w:tcW w:w="1536" w:type="dxa"/>
            <w:tcMar/>
          </w:tcPr>
          <w:p w:rsidRPr="009E3AB8" w:rsidR="000B7BFB" w:rsidP="000B7BFB" w:rsidRDefault="000B7BFB" w14:paraId="135A872B" w14:textId="26E0CD86">
            <w:pPr>
              <w:jc w:val="center"/>
              <w:rPr>
                <w:b/>
                <w:sz w:val="20"/>
                <w:szCs w:val="20"/>
              </w:rPr>
            </w:pPr>
            <w:r>
              <w:rPr>
                <w:b/>
                <w:bCs/>
                <w:sz w:val="24"/>
                <w:szCs w:val="24"/>
              </w:rPr>
              <w:t>6</w:t>
            </w:r>
          </w:p>
        </w:tc>
        <w:tc>
          <w:tcPr>
            <w:tcW w:w="9522" w:type="dxa"/>
            <w:tcMar/>
          </w:tcPr>
          <w:p w:rsidRPr="009E3AB8" w:rsidR="000B7BFB" w:rsidP="51C97D2A" w:rsidRDefault="000B7BFB" w14:paraId="091402D4" w14:textId="087A053F">
            <w:pPr>
              <w:rPr>
                <w:rFonts w:ascii="Calibri" w:hAnsi="Calibri" w:eastAsia="Calibri" w:cs="Calibri"/>
                <w:sz w:val="24"/>
                <w:szCs w:val="24"/>
              </w:rPr>
            </w:pPr>
            <w:r w:rsidRPr="51C97D2A" w:rsidR="62E3DC22">
              <w:rPr>
                <w:rFonts w:ascii="Calibri" w:hAnsi="Calibri" w:eastAsia="Calibri" w:cs="Calibri"/>
                <w:sz w:val="24"/>
                <w:szCs w:val="24"/>
              </w:rPr>
              <w:t>Avoir des compétences dans les disciplines scientifiques connexes, en particulier en neurosciences</w:t>
            </w:r>
            <w:r w:rsidRPr="51C97D2A" w:rsidR="7DCD8EBB">
              <w:rPr>
                <w:rFonts w:ascii="Calibri" w:hAnsi="Calibri" w:eastAsia="Calibri" w:cs="Calibri"/>
                <w:color w:val="FF0000"/>
                <w:sz w:val="24"/>
                <w:szCs w:val="24"/>
              </w:rPr>
              <w:t>, sciences cognitives</w:t>
            </w:r>
            <w:r w:rsidRPr="51C97D2A" w:rsidR="62E3DC22">
              <w:rPr>
                <w:rFonts w:ascii="Calibri" w:hAnsi="Calibri" w:eastAsia="Calibri" w:cs="Calibri"/>
                <w:color w:val="FF0000"/>
                <w:sz w:val="24"/>
                <w:szCs w:val="24"/>
              </w:rPr>
              <w:t xml:space="preserve"> </w:t>
            </w:r>
            <w:r w:rsidRPr="51C97D2A" w:rsidR="62E3DC22">
              <w:rPr>
                <w:rFonts w:ascii="Calibri" w:hAnsi="Calibri" w:eastAsia="Calibri" w:cs="Calibri"/>
                <w:color w:val="FF0000"/>
                <w:sz w:val="24"/>
                <w:szCs w:val="24"/>
              </w:rPr>
              <w:t>et psychologie clinique</w:t>
            </w:r>
          </w:p>
        </w:tc>
      </w:tr>
      <w:tr w:rsidRPr="009E3AB8" w:rsidR="000B7BFB" w:rsidTr="51C97D2A" w14:paraId="6807AC82" w14:textId="77777777">
        <w:tc>
          <w:tcPr>
            <w:tcW w:w="1536" w:type="dxa"/>
            <w:tcMar/>
          </w:tcPr>
          <w:p w:rsidR="000B7BFB" w:rsidP="000B7BFB" w:rsidRDefault="000B7BFB" w14:paraId="14B781F9" w14:textId="25816015">
            <w:pPr>
              <w:jc w:val="center"/>
              <w:rPr>
                <w:b/>
                <w:sz w:val="24"/>
                <w:szCs w:val="24"/>
              </w:rPr>
            </w:pPr>
            <w:r>
              <w:rPr>
                <w:b/>
                <w:bCs/>
                <w:sz w:val="24"/>
                <w:szCs w:val="24"/>
              </w:rPr>
              <w:t>7</w:t>
            </w:r>
          </w:p>
        </w:tc>
        <w:tc>
          <w:tcPr>
            <w:tcW w:w="9522" w:type="dxa"/>
            <w:tcMar/>
          </w:tcPr>
          <w:p w:rsidR="000B7BFB" w:rsidP="000B7BFB" w:rsidRDefault="000B7BFB" w14:paraId="5F01EDAB" w14:textId="6F4FBCA0">
            <w:pPr>
              <w:rPr>
                <w:rFonts w:ascii="Calibri" w:hAnsi="Calibri" w:eastAsia="Calibri" w:cs="Calibri"/>
                <w:b/>
                <w:bCs/>
                <w:color w:val="212121"/>
                <w:sz w:val="24"/>
                <w:szCs w:val="24"/>
              </w:rPr>
            </w:pPr>
            <w:r>
              <w:rPr>
                <w:rFonts w:ascii="Calibri" w:hAnsi="Calibri" w:eastAsia="Calibri" w:cs="Calibri"/>
                <w:sz w:val="24"/>
                <w:szCs w:val="24"/>
              </w:rPr>
              <w:t>Savoir travailler de façon autonome et savoir organiser son travail pour la rédaction de mémoires et de comptes-rendus</w:t>
            </w:r>
          </w:p>
        </w:tc>
      </w:tr>
      <w:tr w:rsidRPr="009E3AB8" w:rsidR="000B7BFB" w:rsidTr="51C97D2A" w14:paraId="358C2CFF" w14:textId="77777777">
        <w:tc>
          <w:tcPr>
            <w:tcW w:w="1536" w:type="dxa"/>
            <w:tcMar/>
          </w:tcPr>
          <w:p w:rsidR="000B7BFB" w:rsidP="000B7BFB" w:rsidRDefault="000B7BFB" w14:paraId="4F628C94" w14:textId="61042C67">
            <w:pPr>
              <w:jc w:val="center"/>
              <w:rPr>
                <w:b/>
                <w:sz w:val="24"/>
                <w:szCs w:val="24"/>
              </w:rPr>
            </w:pPr>
            <w:r>
              <w:rPr>
                <w:b/>
                <w:bCs/>
                <w:sz w:val="24"/>
                <w:szCs w:val="24"/>
              </w:rPr>
              <w:t>8</w:t>
            </w:r>
          </w:p>
        </w:tc>
        <w:tc>
          <w:tcPr>
            <w:tcW w:w="9522" w:type="dxa"/>
            <w:tcMar/>
          </w:tcPr>
          <w:p w:rsidR="000B7BFB" w:rsidP="000B7BFB" w:rsidRDefault="000B7BFB" w14:paraId="12B7F058" w14:textId="70D37CBE">
            <w:pPr>
              <w:rPr>
                <w:rFonts w:ascii="Calibri" w:hAnsi="Calibri" w:eastAsia="Calibri" w:cs="Calibri"/>
                <w:b w:val="1"/>
                <w:bCs w:val="1"/>
                <w:color w:val="212121"/>
                <w:sz w:val="24"/>
                <w:szCs w:val="24"/>
              </w:rPr>
            </w:pPr>
            <w:r w:rsidRPr="51C97D2A" w:rsidR="62E3DC22">
              <w:rPr>
                <w:rFonts w:ascii="Calibri" w:hAnsi="Calibri" w:eastAsia="Calibri" w:cs="Calibri"/>
                <w:sz w:val="24"/>
                <w:szCs w:val="24"/>
              </w:rPr>
              <w:t>Avoir des bases solides par rapport aux méthodes employées en psychologie (</w:t>
            </w:r>
            <w:r w:rsidRPr="51C97D2A" w:rsidR="04840CD1">
              <w:rPr>
                <w:rFonts w:ascii="Calibri" w:hAnsi="Calibri" w:eastAsia="Calibri" w:cs="Calibri"/>
                <w:color w:val="FF0000"/>
                <w:sz w:val="24"/>
                <w:szCs w:val="24"/>
              </w:rPr>
              <w:t xml:space="preserve">méthodologie scientifique, </w:t>
            </w:r>
            <w:r w:rsidRPr="51C97D2A" w:rsidR="62E3DC22">
              <w:rPr>
                <w:rFonts w:ascii="Calibri" w:hAnsi="Calibri" w:eastAsia="Calibri" w:cs="Calibri"/>
                <w:sz w:val="24"/>
                <w:szCs w:val="24"/>
              </w:rPr>
              <w:t>statistiques, psychométrie, entretien, observation)</w:t>
            </w:r>
          </w:p>
        </w:tc>
      </w:tr>
    </w:tbl>
    <w:p w:rsidR="00176EDA" w:rsidRDefault="00176EDA" w14:paraId="48CB5E89" w14:textId="3CF69552"/>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51C97D2A"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51C97D2A"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Pr="009E3AB8" w:rsidR="00176EDA" w:rsidP="51C97D2A" w:rsidRDefault="00176EDA" w14:paraId="306E6147" w14:textId="458ED8E1">
            <w:pPr>
              <w:rPr>
                <w:color w:val="FF0000"/>
                <w:sz w:val="24"/>
                <w:szCs w:val="24"/>
              </w:rPr>
            </w:pPr>
            <w:r w:rsidRPr="51C97D2A" w:rsidR="00176EDA">
              <w:rPr>
                <w:color w:val="FF0000"/>
                <w:sz w:val="24"/>
                <w:szCs w:val="24"/>
              </w:rPr>
              <w:t xml:space="preserve">Cohérence entre le diplôme envisagé et </w:t>
            </w:r>
            <w:r w:rsidRPr="51C97D2A" w:rsidR="19E1CB38">
              <w:rPr>
                <w:color w:val="FF0000"/>
                <w:sz w:val="24"/>
                <w:szCs w:val="24"/>
              </w:rPr>
              <w:t>le</w:t>
            </w:r>
            <w:r w:rsidRPr="51C97D2A" w:rsidR="00176EDA">
              <w:rPr>
                <w:color w:val="FF0000"/>
                <w:sz w:val="24"/>
                <w:szCs w:val="24"/>
              </w:rPr>
              <w:t xml:space="preserve"> descriptif du </w:t>
            </w:r>
            <w:r w:rsidRPr="51C97D2A" w:rsidR="00176EDA">
              <w:rPr>
                <w:color w:val="FF0000"/>
                <w:sz w:val="24"/>
                <w:szCs w:val="24"/>
              </w:rPr>
              <w:t xml:space="preserve">projet </w:t>
            </w:r>
            <w:r w:rsidRPr="51C97D2A" w:rsidR="19E1CB38">
              <w:rPr>
                <w:color w:val="FF0000"/>
                <w:sz w:val="24"/>
                <w:szCs w:val="24"/>
              </w:rPr>
              <w:t>professionnel</w:t>
            </w:r>
          </w:p>
        </w:tc>
      </w:tr>
      <w:tr w:rsidRPr="009E3AB8" w:rsidR="00176EDA" w:rsidTr="51C97D2A"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51C97D2A" w:rsidRDefault="00176EDA" w14:paraId="20088C1A" w14:textId="46ACAA98">
            <w:pPr>
              <w:spacing w:line="259" w:lineRule="auto"/>
              <w:rPr>
                <w:color w:val="FF0000"/>
                <w:sz w:val="24"/>
                <w:szCs w:val="24"/>
              </w:rPr>
            </w:pPr>
            <w:r w:rsidRPr="51C97D2A" w:rsidR="00176EDA">
              <w:rPr>
                <w:color w:val="FF0000"/>
                <w:sz w:val="24"/>
                <w:szCs w:val="24"/>
              </w:rPr>
              <w:t>Qualité rédactionnelle</w:t>
            </w:r>
            <w:r w:rsidRPr="51C97D2A" w:rsidR="0DAAC3E3">
              <w:rPr>
                <w:color w:val="FF0000"/>
                <w:sz w:val="24"/>
                <w:szCs w:val="24"/>
              </w:rPr>
              <w:t xml:space="preserve"> (orthographe, maîtrise de la grammaire et de la syntaxe)</w:t>
            </w:r>
          </w:p>
        </w:tc>
      </w:tr>
      <w:tr w:rsidRPr="009E3AB8" w:rsidR="00176EDA" w:rsidTr="51C97D2A"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Pr="009E3AB8" w:rsidR="00176EDA" w:rsidP="51C97D2A" w:rsidRDefault="00176EDA" w14:paraId="6438F80A" w14:textId="0FCDA856">
            <w:pPr>
              <w:pStyle w:val="Normal"/>
              <w:suppressLineNumbers w:val="0"/>
              <w:bidi w:val="0"/>
              <w:spacing w:before="0" w:beforeAutospacing="off" w:after="0" w:afterAutospacing="off" w:line="240" w:lineRule="auto"/>
              <w:ind w:left="0" w:right="0"/>
              <w:jc w:val="left"/>
              <w:rPr>
                <w:color w:val="FF0000"/>
                <w:sz w:val="24"/>
                <w:szCs w:val="24"/>
              </w:rPr>
            </w:pPr>
            <w:r w:rsidRPr="51C97D2A" w:rsidR="7E2976EA">
              <w:rPr>
                <w:color w:val="FF0000"/>
                <w:sz w:val="24"/>
                <w:szCs w:val="24"/>
              </w:rPr>
              <w:t>Cohérences entre les notes obtenues</w:t>
            </w:r>
            <w:r w:rsidRPr="51C97D2A" w:rsidR="46A4FAC2">
              <w:rPr>
                <w:color w:val="FF0000"/>
                <w:sz w:val="24"/>
                <w:szCs w:val="24"/>
              </w:rPr>
              <w:t xml:space="preserve"> dans les disciplines fondamentales pour le parcours</w:t>
            </w:r>
            <w:r w:rsidRPr="51C97D2A" w:rsidR="7E2976EA">
              <w:rPr>
                <w:color w:val="FF0000"/>
                <w:sz w:val="24"/>
                <w:szCs w:val="24"/>
              </w:rPr>
              <w:t xml:space="preserve"> et le diplôme envisagé</w:t>
            </w:r>
          </w:p>
        </w:tc>
      </w:tr>
      <w:tr w:rsidRPr="009E3AB8" w:rsidR="00176EDA" w:rsidTr="51C97D2A" w14:paraId="679093EB" w14:textId="77777777">
        <w:trPr>
          <w:trHeight w:val="454"/>
        </w:trPr>
        <w:tc>
          <w:tcPr>
            <w:tcW w:w="1536" w:type="dxa"/>
            <w:tcMar/>
          </w:tcPr>
          <w:p w:rsidRPr="009E3AB8" w:rsidR="00176EDA" w:rsidP="51C97D2A" w:rsidRDefault="00176EDA" w14:paraId="5D4EC7B9" w14:textId="77777777" w14:noSpellErr="1">
            <w:pPr>
              <w:jc w:val="center"/>
              <w:rPr>
                <w:b w:val="1"/>
                <w:bCs w:val="1"/>
                <w:sz w:val="24"/>
                <w:szCs w:val="24"/>
              </w:rPr>
            </w:pPr>
            <w:r w:rsidRPr="51C97D2A" w:rsidR="00176EDA">
              <w:rPr>
                <w:b w:val="1"/>
                <w:bCs w:val="1"/>
                <w:sz w:val="24"/>
                <w:szCs w:val="24"/>
              </w:rPr>
              <w:t>4</w:t>
            </w:r>
          </w:p>
        </w:tc>
        <w:tc>
          <w:tcPr>
            <w:tcW w:w="9522" w:type="dxa"/>
            <w:tcMar/>
          </w:tcPr>
          <w:p w:rsidRPr="009E3AB8" w:rsidR="00176EDA" w:rsidP="51C97D2A" w:rsidRDefault="00176EDA" w14:paraId="3250F9EC" w14:textId="2C230D83">
            <w:pPr>
              <w:spacing w:line="259" w:lineRule="auto"/>
              <w:rPr>
                <w:color w:val="FF0000"/>
                <w:sz w:val="24"/>
                <w:szCs w:val="24"/>
              </w:rPr>
            </w:pPr>
            <w:r w:rsidRPr="51C97D2A" w:rsidR="7629E453">
              <w:rPr>
                <w:color w:val="FF0000"/>
                <w:sz w:val="24"/>
                <w:szCs w:val="24"/>
              </w:rPr>
              <w:t>Cohérence entre les stages effectués et le parcours envisagé</w:t>
            </w:r>
          </w:p>
        </w:tc>
      </w:tr>
      <w:tr w:rsidRPr="009E3AB8" w:rsidR="00176EDA" w:rsidTr="51C97D2A"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51C97D2A"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69091E" w:rsidTr="51C97D2A" w14:paraId="557AC3E4" w14:textId="77777777">
        <w:tc>
          <w:tcPr>
            <w:tcW w:w="1539" w:type="pct"/>
            <w:shd w:val="clear" w:color="auto" w:fill="99CCFF"/>
            <w:tcMar/>
          </w:tcPr>
          <w:p w:rsidR="0069091E" w:rsidP="0069091E" w:rsidRDefault="0069091E" w14:paraId="34DE3FC5" w14:textId="77777777">
            <w:pPr>
              <w:rPr>
                <w:b/>
                <w:sz w:val="20"/>
                <w:szCs w:val="20"/>
              </w:rPr>
            </w:pPr>
            <w:r w:rsidRPr="009E3AB8">
              <w:rPr>
                <w:b/>
                <w:sz w:val="20"/>
                <w:szCs w:val="20"/>
              </w:rPr>
              <w:t>Relevé de notes du baccalauréat</w:t>
            </w:r>
          </w:p>
          <w:p w:rsidRPr="009E3AB8" w:rsidR="0069091E" w:rsidP="0069091E" w:rsidRDefault="0069091E"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69091E" w:rsidP="0069091E" w:rsidRDefault="0069091E"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69091E" w:rsidRDefault="0069091E" w14:paraId="1E626A97" w14:textId="77777777">
            <w:pPr>
              <w:rPr>
                <w:b/>
                <w:sz w:val="20"/>
                <w:szCs w:val="20"/>
              </w:rPr>
            </w:pPr>
          </w:p>
        </w:tc>
        <w:tc>
          <w:tcPr>
            <w:tcW w:w="595" w:type="pct"/>
            <w:shd w:val="clear" w:color="auto" w:fill="CCECFF"/>
            <w:tcMar/>
          </w:tcPr>
          <w:p w:rsidRPr="009E3AB8" w:rsidR="0069091E" w:rsidP="0069091E" w:rsidRDefault="000B7BFB" w14:paraId="409FF4FA" w14:textId="1F792AAA">
            <w:pPr>
              <w:jc w:val="center"/>
              <w:rPr>
                <w:sz w:val="20"/>
                <w:szCs w:val="20"/>
              </w:rPr>
            </w:pPr>
            <w:r>
              <w:t>NON</w:t>
            </w:r>
          </w:p>
        </w:tc>
        <w:tc>
          <w:tcPr>
            <w:tcW w:w="2866" w:type="pct"/>
            <w:shd w:val="clear" w:color="auto" w:fill="E2EFD9" w:themeFill="accent6" w:themeFillTint="33"/>
            <w:tcMar/>
          </w:tcPr>
          <w:p w:rsidRPr="009E3AB8" w:rsidR="0069091E" w:rsidP="0069091E" w:rsidRDefault="0069091E" w14:paraId="5385F7A8" w14:textId="066673BC">
            <w:pPr>
              <w:rPr>
                <w:sz w:val="20"/>
                <w:szCs w:val="20"/>
              </w:rPr>
            </w:pPr>
          </w:p>
        </w:tc>
      </w:tr>
      <w:tr w:rsidRPr="009E3AB8" w:rsidR="00176EDA" w:rsidTr="51C97D2A" w14:paraId="6E0ACCC9" w14:textId="77777777">
        <w:tc>
          <w:tcPr>
            <w:tcW w:w="1539" w:type="pct"/>
            <w:shd w:val="clear" w:color="auto" w:fill="99CCFF"/>
            <w:tcMar/>
          </w:tcPr>
          <w:p w:rsidR="00176EDA" w:rsidP="00911710" w:rsidRDefault="00176EDA" w14:paraId="61B9F631" w14:textId="77777777">
            <w:pPr>
              <w:rPr>
                <w:b/>
                <w:sz w:val="20"/>
                <w:szCs w:val="20"/>
              </w:rPr>
            </w:pPr>
            <w:r w:rsidRPr="009E3AB8">
              <w:rPr>
                <w:b/>
                <w:sz w:val="20"/>
                <w:szCs w:val="20"/>
              </w:rPr>
              <w:t>Relevés de notes des études supérieures</w:t>
            </w:r>
          </w:p>
          <w:p w:rsidRPr="009E3AB8" w:rsidR="00176EDA" w:rsidP="51C97D2A" w:rsidRDefault="00C651C2" w14:paraId="36269303" w14:textId="58DE0794">
            <w:pPr>
              <w:rPr>
                <w:b w:val="1"/>
                <w:bCs w:val="1"/>
                <w:sz w:val="20"/>
                <w:szCs w:val="20"/>
              </w:rPr>
            </w:pPr>
            <w:sdt>
              <w:sdtPr>
                <w:id w:val="-1638949565"/>
                <w14:checkbox>
                  <w14:checked w14:val="1"/>
                  <w14:checkedState w14:val="2612" w14:font="MS Gothic"/>
                  <w14:uncheckedState w14:val="2610" w14:font="MS Gothic"/>
                </w14:checkbox>
                <w:rPr>
                  <w:b w:val="1"/>
                  <w:bCs w:val="1"/>
                  <w:sz w:val="20"/>
                  <w:szCs w:val="20"/>
                </w:rPr>
              </w:sdtPr>
              <w:sdtContent>
                <w:r w:rsidRPr="51C97D2A" w:rsidR="7FAB9AC9">
                  <w:rPr>
                    <w:rFonts w:ascii="MS Gothic" w:hAnsi="MS Gothic" w:eastAsia="MS Gothic" w:cs="MS Gothic"/>
                    <w:b w:val="1"/>
                    <w:bCs w:val="1"/>
                    <w:sz w:val="20"/>
                    <w:szCs w:val="20"/>
                  </w:rPr>
                  <w:t>☒</w:t>
                </w:r>
              </w:sdtContent>
              <w:sdtEndPr>
                <w:rPr>
                  <w:b w:val="1"/>
                  <w:bCs w:val="1"/>
                  <w:sz w:val="20"/>
                  <w:szCs w:val="20"/>
                </w:rPr>
              </w:sdtEndPr>
            </w:sdt>
            <w:r w:rsidRPr="51C97D2A" w:rsidR="00176EDA">
              <w:rPr>
                <w:b w:val="1"/>
                <w:bCs w:val="1"/>
                <w:sz w:val="20"/>
                <w:szCs w:val="20"/>
              </w:rPr>
              <w:t xml:space="preserve"> </w:t>
            </w:r>
            <w:r w:rsidRPr="51C97D2A" w:rsidR="00176EDA">
              <w:rPr>
                <w:b w:val="1"/>
                <w:bCs w:val="1"/>
                <w:i w:val="1"/>
                <w:iCs w:val="1"/>
                <w:sz w:val="20"/>
                <w:szCs w:val="20"/>
              </w:rPr>
              <w:t>Obligatoire</w:t>
            </w:r>
          </w:p>
          <w:p w:rsidR="00176EDA" w:rsidP="00911710" w:rsidRDefault="00C651C2"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3E405B9" w14:textId="77777777">
            <w:pPr>
              <w:rPr>
                <w:b/>
                <w:sz w:val="20"/>
                <w:szCs w:val="20"/>
              </w:rPr>
            </w:pPr>
          </w:p>
        </w:tc>
        <w:tc>
          <w:tcPr>
            <w:tcW w:w="595" w:type="pct"/>
            <w:shd w:val="clear" w:color="auto" w:fill="CCECFF"/>
            <w:tcMar/>
          </w:tcPr>
          <w:p w:rsidRPr="009E3AB8" w:rsidR="00176EDA" w:rsidP="00911710" w:rsidRDefault="00176EDA" w14:paraId="2DBC42EE" w14:textId="77777777">
            <w:pPr>
              <w:jc w:val="center"/>
              <w:rPr>
                <w:sz w:val="20"/>
                <w:szCs w:val="20"/>
              </w:rPr>
            </w:pPr>
            <w:r w:rsidRPr="009E3AB8">
              <w:rPr>
                <w:sz w:val="20"/>
                <w:szCs w:val="20"/>
              </w:rPr>
              <w:t>OUI</w:t>
            </w:r>
          </w:p>
        </w:tc>
        <w:tc>
          <w:tcPr>
            <w:tcW w:w="2866" w:type="pct"/>
            <w:shd w:val="clear" w:color="auto" w:fill="E2EFD9" w:themeFill="accent6" w:themeFillTint="33"/>
            <w:tcMar/>
          </w:tcPr>
          <w:p w:rsidR="000B7BFB" w:rsidP="000B7BFB" w:rsidRDefault="000B7BFB" w14:paraId="6954DBE3" w14:textId="77777777">
            <w:r>
              <w:t xml:space="preserve">Matières examinées : Psychologie du développement, psychologie cognitive, psychologie de l’éducation, statistiques, méthodologie et anglais. </w:t>
            </w:r>
          </w:p>
          <w:p w:rsidR="000B7BFB" w:rsidP="000B7BFB" w:rsidRDefault="000B7BFB" w14:paraId="77847684" w14:textId="77777777"/>
          <w:p w:rsidR="000B7BFB" w:rsidP="000B7BFB" w:rsidRDefault="000B7BFB" w14:paraId="2FC3AB1A" w14:textId="627BA84E">
            <w:r w:rsidR="62E3DC22">
              <w:rPr/>
              <w:t xml:space="preserve">Matières fondamentales pour lesquelles l’absence de connaissances est rédhibitoire : psychologie du développement, </w:t>
            </w:r>
            <w:r w:rsidR="482D0525">
              <w:rPr/>
              <w:t>psych</w:t>
            </w:r>
            <w:r w:rsidRPr="51C97D2A" w:rsidR="482D0525">
              <w:rPr>
                <w:color w:val="FF0000"/>
              </w:rPr>
              <w:t xml:space="preserve">ologie </w:t>
            </w:r>
            <w:r w:rsidRPr="51C97D2A" w:rsidR="62E3DC22">
              <w:rPr>
                <w:color w:val="FF0000"/>
              </w:rPr>
              <w:t>cognitive</w:t>
            </w:r>
            <w:r w:rsidRPr="51C97D2A" w:rsidR="24D3D7F5">
              <w:rPr>
                <w:color w:val="FF0000"/>
              </w:rPr>
              <w:t>, méthodologie</w:t>
            </w:r>
            <w:r w:rsidR="62E3DC22">
              <w:rPr/>
              <w:t xml:space="preserve"> et statistiques</w:t>
            </w:r>
          </w:p>
          <w:p w:rsidR="000B7BFB" w:rsidP="000B7BFB" w:rsidRDefault="000B7BFB" w14:paraId="0087D5BF" w14:textId="77777777"/>
          <w:p w:rsidR="000B7BFB" w:rsidP="000B7BFB" w:rsidRDefault="000B7BFB" w14:paraId="761FB6EE" w14:textId="77777777">
            <w:r>
              <w:t>Le redoublement ou la compensation sont-ils des critères d’appréciation ? (O/N) NON</w:t>
            </w:r>
          </w:p>
          <w:p w:rsidR="000B7BFB" w:rsidP="000B7BFB" w:rsidRDefault="000B7BFB" w14:paraId="39B9D1A8" w14:textId="77777777"/>
          <w:p w:rsidR="00CA25C7" w:rsidP="000B7BFB" w:rsidRDefault="000B7BFB" w14:paraId="01F855F6" w14:textId="77777777">
            <w:r>
              <w:t>Analyse de la cohérence entre le parcours suivi et le diplôme envisagé ? (O/N) OUI</w:t>
            </w:r>
          </w:p>
          <w:p w:rsidRPr="000B7BFB" w:rsidR="000B7BFB" w:rsidP="000B7BFB" w:rsidRDefault="000B7BFB" w14:paraId="104CD16C" w14:textId="3E95555B"/>
        </w:tc>
      </w:tr>
      <w:tr w:rsidRPr="009E3AB8" w:rsidR="00176EDA" w:rsidTr="51C97D2A" w14:paraId="548E62A9" w14:textId="77777777">
        <w:tc>
          <w:tcPr>
            <w:tcW w:w="1539" w:type="pct"/>
            <w:shd w:val="clear" w:color="auto" w:fill="99CCFF"/>
            <w:tcMar/>
          </w:tcPr>
          <w:p w:rsidR="00176EDA" w:rsidP="00911710" w:rsidRDefault="00176EDA" w14:paraId="2F5F2FD6" w14:textId="77777777">
            <w:pPr>
              <w:rPr>
                <w:b/>
                <w:sz w:val="20"/>
                <w:szCs w:val="20"/>
              </w:rPr>
            </w:pPr>
            <w:r w:rsidRPr="009E3AB8">
              <w:rPr>
                <w:b/>
                <w:sz w:val="20"/>
                <w:szCs w:val="20"/>
              </w:rPr>
              <w:t>Lettre de motivation et descriptif du projet professionnel </w:t>
            </w:r>
          </w:p>
          <w:p w:rsidRPr="009E3AB8" w:rsidR="00176EDA" w:rsidP="51C97D2A" w:rsidRDefault="00C651C2" w14:paraId="71BADF1C" w14:textId="5469BBA9">
            <w:pPr>
              <w:rPr>
                <w:b w:val="1"/>
                <w:bCs w:val="1"/>
                <w:sz w:val="20"/>
                <w:szCs w:val="20"/>
              </w:rPr>
            </w:pPr>
            <w:sdt>
              <w:sdtPr>
                <w:id w:val="1219320978"/>
                <w14:checkbox>
                  <w14:checked w14:val="1"/>
                  <w14:checkedState w14:val="2612" w14:font="MS Gothic"/>
                  <w14:uncheckedState w14:val="2610" w14:font="MS Gothic"/>
                </w14:checkbox>
                <w:rPr>
                  <w:b w:val="1"/>
                  <w:bCs w:val="1"/>
                  <w:sz w:val="20"/>
                  <w:szCs w:val="20"/>
                </w:rPr>
              </w:sdtPr>
              <w:sdtContent>
                <w:r w:rsidRPr="51C97D2A" w:rsidR="1F7BA908">
                  <w:rPr>
                    <w:rFonts w:ascii="MS Gothic" w:hAnsi="MS Gothic" w:eastAsia="MS Gothic" w:cs="MS Gothic"/>
                    <w:b w:val="1"/>
                    <w:bCs w:val="1"/>
                    <w:sz w:val="20"/>
                    <w:szCs w:val="20"/>
                  </w:rPr>
                  <w:t>☒</w:t>
                </w:r>
              </w:sdtContent>
              <w:sdtEndPr>
                <w:rPr>
                  <w:b w:val="1"/>
                  <w:bCs w:val="1"/>
                  <w:sz w:val="20"/>
                  <w:szCs w:val="20"/>
                </w:rPr>
              </w:sdtEndPr>
            </w:sdt>
            <w:r w:rsidRPr="51C97D2A" w:rsidR="00176EDA">
              <w:rPr>
                <w:b w:val="1"/>
                <w:bCs w:val="1"/>
                <w:sz w:val="20"/>
                <w:szCs w:val="20"/>
              </w:rPr>
              <w:t xml:space="preserve"> </w:t>
            </w:r>
            <w:r w:rsidRPr="51C97D2A" w:rsidR="00176EDA">
              <w:rPr>
                <w:b w:val="1"/>
                <w:bCs w:val="1"/>
                <w:i w:val="1"/>
                <w:iCs w:val="1"/>
                <w:sz w:val="20"/>
                <w:szCs w:val="20"/>
              </w:rPr>
              <w:t>Obligatoire</w:t>
            </w:r>
          </w:p>
          <w:p w:rsidRPr="009E3AB8" w:rsidR="00176EDA" w:rsidP="00911710" w:rsidRDefault="00C651C2"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tc>
        <w:tc>
          <w:tcPr>
            <w:tcW w:w="595" w:type="pct"/>
            <w:shd w:val="clear" w:color="auto" w:fill="CCECFF"/>
            <w:tcMar/>
          </w:tcPr>
          <w:p w:rsidRPr="009E3AB8" w:rsidR="00176EDA" w:rsidP="00911710" w:rsidRDefault="00176EDA"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0D59C718" w14:textId="77777777">
            <w:pPr>
              <w:rPr>
                <w:sz w:val="20"/>
                <w:szCs w:val="20"/>
              </w:rPr>
            </w:pPr>
            <w:r w:rsidRPr="009E3AB8">
              <w:rPr>
                <w:sz w:val="20"/>
                <w:szCs w:val="20"/>
              </w:rPr>
              <w:t>Cohérence entre le diplôme envisagé et le descriptif du projet professionnel</w:t>
            </w:r>
          </w:p>
          <w:p w:rsidRPr="009E3AB8" w:rsidR="00176EDA" w:rsidP="00911710" w:rsidRDefault="00176EDA" w14:paraId="48379625" w14:textId="77777777">
            <w:pPr>
              <w:rPr>
                <w:sz w:val="20"/>
                <w:szCs w:val="20"/>
              </w:rPr>
            </w:pPr>
            <w:r w:rsidRPr="009E3AB8">
              <w:rPr>
                <w:sz w:val="20"/>
                <w:szCs w:val="20"/>
              </w:rPr>
              <w:t>Qualité rédactionnelle (orthographe, structure, syntaxe)</w:t>
            </w:r>
          </w:p>
          <w:p w:rsidRPr="009E3AB8" w:rsidR="00176EDA" w:rsidP="00911710" w:rsidRDefault="00176EDA" w14:paraId="1787ECA6" w14:textId="77777777">
            <w:pPr>
              <w:rPr>
                <w:sz w:val="20"/>
                <w:szCs w:val="20"/>
              </w:rPr>
            </w:pPr>
            <w:r w:rsidRPr="009E3AB8">
              <w:rPr>
                <w:sz w:val="20"/>
                <w:szCs w:val="20"/>
              </w:rPr>
              <w:t>Cohérence de la réflexion (développement de l’argumentaire)</w:t>
            </w:r>
          </w:p>
        </w:tc>
      </w:tr>
      <w:tr w:rsidRPr="009E3AB8" w:rsidR="00176EDA" w:rsidTr="51C97D2A" w14:paraId="0A4A80CF" w14:textId="77777777">
        <w:tc>
          <w:tcPr>
            <w:tcW w:w="1539" w:type="pct"/>
            <w:shd w:val="clear" w:color="auto" w:fill="99CCFF"/>
            <w:tcMar/>
          </w:tcPr>
          <w:p w:rsidR="00176EDA" w:rsidP="00911710" w:rsidRDefault="00176EDA" w14:paraId="756BDCBC" w14:textId="77777777">
            <w:pPr>
              <w:rPr>
                <w:b/>
                <w:sz w:val="20"/>
                <w:szCs w:val="20"/>
              </w:rPr>
            </w:pPr>
            <w:r w:rsidRPr="009E3AB8">
              <w:rPr>
                <w:b/>
                <w:sz w:val="20"/>
                <w:szCs w:val="20"/>
              </w:rPr>
              <w:t>Curriculum Vitæ détaillé </w:t>
            </w:r>
          </w:p>
          <w:p w:rsidRPr="009E3AB8" w:rsidR="00176EDA" w:rsidP="51C97D2A" w:rsidRDefault="00C651C2" w14:paraId="4600155A" w14:textId="2EFAABEF">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51C97D2A" w:rsidR="2CF45C3A">
                  <w:rPr>
                    <w:rFonts w:ascii="MS Gothic" w:hAnsi="MS Gothic" w:eastAsia="MS Gothic" w:cs="MS Gothic"/>
                    <w:b w:val="1"/>
                    <w:bCs w:val="1"/>
                    <w:sz w:val="20"/>
                    <w:szCs w:val="20"/>
                  </w:rPr>
                  <w:t>☒</w:t>
                </w:r>
              </w:sdtContent>
              <w:sdtEndPr>
                <w:rPr>
                  <w:b w:val="1"/>
                  <w:bCs w:val="1"/>
                  <w:sz w:val="20"/>
                  <w:szCs w:val="20"/>
                </w:rPr>
              </w:sdtEndPr>
            </w:sdt>
            <w:r w:rsidRPr="51C97D2A" w:rsidR="00176EDA">
              <w:rPr>
                <w:b w:val="1"/>
                <w:bCs w:val="1"/>
                <w:sz w:val="20"/>
                <w:szCs w:val="20"/>
              </w:rPr>
              <w:t xml:space="preserve"> </w:t>
            </w:r>
            <w:r w:rsidRPr="51C97D2A" w:rsidR="00176EDA">
              <w:rPr>
                <w:b w:val="1"/>
                <w:bCs w:val="1"/>
                <w:i w:val="1"/>
                <w:iCs w:val="1"/>
                <w:sz w:val="20"/>
                <w:szCs w:val="20"/>
              </w:rPr>
              <w:t>Obligatoire</w:t>
            </w:r>
          </w:p>
          <w:p w:rsidR="00176EDA" w:rsidP="00911710" w:rsidRDefault="00C651C2"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0DF3C9D7" w14:textId="77777777">
            <w:pPr>
              <w:rPr>
                <w:b/>
                <w:sz w:val="20"/>
                <w:szCs w:val="20"/>
              </w:rPr>
            </w:pPr>
          </w:p>
        </w:tc>
        <w:tc>
          <w:tcPr>
            <w:tcW w:w="595" w:type="pct"/>
            <w:shd w:val="clear" w:color="auto" w:fill="CCECFF"/>
            <w:tcMar/>
          </w:tcPr>
          <w:p w:rsidRPr="009E3AB8" w:rsidR="00176EDA" w:rsidP="00911710" w:rsidRDefault="00176EDA"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0069091E" w:rsidP="0069091E" w:rsidRDefault="0069091E" w14:paraId="45AE51DA" w14:textId="77777777">
            <w:r>
              <w:t>Elément de synthèse permettant de découvrir les compétences utiles acquises dans le cadre d’expériences précédentes et de cerner des éléments de personnalité du candidat</w:t>
            </w:r>
          </w:p>
          <w:p w:rsidRPr="009E3AB8" w:rsidR="00176EDA" w:rsidP="0069091E" w:rsidRDefault="0069091E" w14:paraId="0D2CC9E8" w14:textId="4B86FCAC">
            <w:pPr>
              <w:rPr>
                <w:sz w:val="20"/>
                <w:szCs w:val="20"/>
              </w:rPr>
            </w:pPr>
            <w:r>
              <w:t>Qualités de présentation relevant de compétences en PAO</w:t>
            </w:r>
          </w:p>
        </w:tc>
      </w:tr>
      <w:tr w:rsidRPr="009E3AB8" w:rsidR="000B7BFB" w:rsidTr="51C97D2A" w14:paraId="76DAC13D" w14:textId="77777777">
        <w:tc>
          <w:tcPr>
            <w:tcW w:w="1539" w:type="pct"/>
            <w:shd w:val="clear" w:color="auto" w:fill="99CCFF"/>
            <w:tcMar/>
          </w:tcPr>
          <w:p w:rsidRPr="009E3AB8" w:rsidR="000B7BFB" w:rsidP="000B7BFB" w:rsidRDefault="000B7BFB" w14:paraId="673C292A" w14:textId="77777777">
            <w:pPr>
              <w:rPr>
                <w:b/>
                <w:sz w:val="20"/>
                <w:szCs w:val="20"/>
              </w:rPr>
            </w:pPr>
            <w:r w:rsidRPr="009E3AB8">
              <w:rPr>
                <w:b/>
                <w:sz w:val="20"/>
                <w:szCs w:val="20"/>
              </w:rPr>
              <w:t>Lettres de recommandation </w:t>
            </w:r>
          </w:p>
          <w:p w:rsidRPr="009E3AB8" w:rsidR="000B7BFB" w:rsidP="000B7BFB" w:rsidRDefault="000B7BFB" w14:paraId="0A04114B" w14:textId="77777777">
            <w:pPr>
              <w:rPr>
                <w:b/>
                <w:sz w:val="20"/>
                <w:szCs w:val="20"/>
              </w:rPr>
            </w:pPr>
            <w:sdt>
              <w:sdtPr>
                <w:rPr>
                  <w:b/>
                  <w:sz w:val="20"/>
                  <w:szCs w:val="20"/>
                </w:rPr>
                <w:id w:val="-122175141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0B7BFB" w:rsidP="000B7BFB" w:rsidRDefault="000B7BFB" w14:paraId="59182656" w14:textId="2F8C1406">
            <w:pPr>
              <w:rPr>
                <w:b/>
                <w:i/>
                <w:sz w:val="20"/>
                <w:szCs w:val="20"/>
              </w:rPr>
            </w:pPr>
            <w:sdt>
              <w:sdtPr>
                <w:rPr>
                  <w:b/>
                  <w:sz w:val="20"/>
                  <w:szCs w:val="20"/>
                </w:rPr>
                <w:id w:val="192536758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0B7BFB" w:rsidRDefault="000B7BFB" w14:paraId="0E83A502" w14:textId="77777777">
            <w:pPr>
              <w:rPr>
                <w:b/>
                <w:sz w:val="20"/>
                <w:szCs w:val="20"/>
              </w:rPr>
            </w:pPr>
          </w:p>
        </w:tc>
        <w:tc>
          <w:tcPr>
            <w:tcW w:w="595" w:type="pct"/>
            <w:shd w:val="clear" w:color="auto" w:fill="CCECFF"/>
            <w:tcMar/>
          </w:tcPr>
          <w:p w:rsidRPr="009E3AB8" w:rsidR="000B7BFB" w:rsidP="000B7BFB" w:rsidRDefault="000B7BFB" w14:paraId="6B5E098D" w14:textId="4E3C780C">
            <w:pPr>
              <w:jc w:val="center"/>
              <w:rPr>
                <w:sz w:val="20"/>
                <w:szCs w:val="20"/>
              </w:rPr>
            </w:pPr>
            <w:r>
              <w:rPr>
                <w:rFonts w:cstheme="minorHAnsi"/>
              </w:rPr>
              <w:t>NON</w:t>
            </w:r>
          </w:p>
        </w:tc>
        <w:tc>
          <w:tcPr>
            <w:tcW w:w="2866" w:type="pct"/>
            <w:shd w:val="clear" w:color="auto" w:fill="E2EFD9" w:themeFill="accent6" w:themeFillTint="33"/>
            <w:tcMar/>
          </w:tcPr>
          <w:p w:rsidRPr="009E3AB8" w:rsidR="000B7BFB" w:rsidP="000B7BFB" w:rsidRDefault="000B7BFB" w14:paraId="11A15F89" w14:textId="00D63702">
            <w:pPr>
              <w:rPr>
                <w:sz w:val="20"/>
                <w:szCs w:val="20"/>
              </w:rPr>
            </w:pPr>
          </w:p>
        </w:tc>
      </w:tr>
      <w:tr w:rsidRPr="00316429" w:rsidR="00176EDA" w:rsidTr="51C97D2A" w14:paraId="1C56C450" w14:textId="77777777">
        <w:tc>
          <w:tcPr>
            <w:tcW w:w="1539" w:type="pct"/>
            <w:shd w:val="clear" w:color="auto" w:fill="99CCFF"/>
            <w:tcMar/>
          </w:tcPr>
          <w:p w:rsidRPr="009E3AB8" w:rsidR="00176EDA" w:rsidP="00911710" w:rsidRDefault="00176EDA"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176EDA" w:rsidP="00911710" w:rsidRDefault="00C651C2"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C651C2" w14:paraId="52F372AF" w14:textId="50C49105">
            <w:pPr>
              <w:rPr>
                <w:b/>
                <w:i/>
                <w:sz w:val="20"/>
                <w:szCs w:val="20"/>
              </w:rPr>
            </w:pPr>
            <w:sdt>
              <w:sdtPr>
                <w:rPr>
                  <w:b/>
                  <w:sz w:val="20"/>
                  <w:szCs w:val="20"/>
                </w:rPr>
                <w:id w:val="2146391997"/>
                <w14:checkbox>
                  <w14:checked w14:val="1"/>
                  <w14:checkedState w14:val="2612" w14:font="MS Gothic"/>
                  <w14:uncheckedState w14:val="2610" w14:font="MS Gothic"/>
                </w14:checkbox>
              </w:sdtPr>
              <w:sdtEndPr/>
              <w:sdtContent>
                <w:r w:rsidR="00132B19">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608373AC" w14:textId="77777777">
            <w:pPr>
              <w:rPr>
                <w:b/>
                <w:sz w:val="20"/>
                <w:szCs w:val="20"/>
              </w:rPr>
            </w:pPr>
          </w:p>
        </w:tc>
        <w:tc>
          <w:tcPr>
            <w:tcW w:w="595" w:type="pct"/>
            <w:shd w:val="clear" w:color="auto" w:fill="CCECFF"/>
            <w:tcMar/>
          </w:tcPr>
          <w:p w:rsidRPr="009E3AB8" w:rsidR="00176EDA" w:rsidP="00911710" w:rsidRDefault="00176EDA" w14:paraId="2DF96DF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54FD8150" w14:textId="5FB8FD71">
            <w:pPr>
              <w:rPr>
                <w:sz w:val="20"/>
                <w:szCs w:val="20"/>
              </w:rPr>
            </w:pPr>
            <w:r w:rsidRPr="009E3AB8">
              <w:rPr>
                <w:sz w:val="20"/>
                <w:szCs w:val="20"/>
              </w:rPr>
              <w:t xml:space="preserve">Niveau CECRL attendu : </w:t>
            </w:r>
            <w:r w:rsidR="0069091E">
              <w:rPr>
                <w:sz w:val="20"/>
                <w:szCs w:val="20"/>
              </w:rPr>
              <w:t>C</w:t>
            </w:r>
            <w:r w:rsidRPr="009E3AB8">
              <w:rPr>
                <w:sz w:val="20"/>
                <w:szCs w:val="20"/>
              </w:rPr>
              <w:t xml:space="preserve">2 </w:t>
            </w:r>
          </w:p>
        </w:tc>
      </w:tr>
      <w:tr w:rsidRPr="00316429" w:rsidR="00176EDA" w:rsidTr="51C97D2A" w14:paraId="177A2684" w14:textId="77777777">
        <w:tc>
          <w:tcPr>
            <w:tcW w:w="1539" w:type="pct"/>
            <w:shd w:val="clear" w:color="auto" w:fill="99CCFF"/>
            <w:tcMar/>
          </w:tcPr>
          <w:p w:rsidRPr="009E3AB8" w:rsidR="00176EDA" w:rsidP="00911710" w:rsidRDefault="00176EDA" w14:paraId="47B5FA44" w14:textId="77777777">
            <w:pPr>
              <w:rPr>
                <w:b/>
                <w:sz w:val="20"/>
                <w:szCs w:val="20"/>
              </w:rPr>
            </w:pPr>
            <w:r w:rsidRPr="009E3AB8">
              <w:rPr>
                <w:b/>
                <w:sz w:val="20"/>
                <w:szCs w:val="20"/>
              </w:rPr>
              <w:t>Niveau de langue en anglais</w:t>
            </w:r>
          </w:p>
          <w:p w:rsidRPr="009E3AB8" w:rsidR="00176EDA" w:rsidP="51C97D2A" w:rsidRDefault="00C651C2" w14:paraId="2B4EEE4D" w14:textId="45C60B6E">
            <w:pPr>
              <w:rPr>
                <w:b w:val="1"/>
                <w:bCs w:val="1"/>
                <w:sz w:val="20"/>
                <w:szCs w:val="20"/>
              </w:rPr>
            </w:pPr>
            <w:sdt>
              <w:sdtPr>
                <w:id w:val="1224401283"/>
                <w14:checkbox>
                  <w14:checked w14:val="1"/>
                  <w14:checkedState w14:val="2612" w14:font="MS Gothic"/>
                  <w14:uncheckedState w14:val="2610" w14:font="MS Gothic"/>
                </w14:checkbox>
                <w:rPr>
                  <w:b w:val="1"/>
                  <w:bCs w:val="1"/>
                  <w:sz w:val="20"/>
                  <w:szCs w:val="20"/>
                </w:rPr>
              </w:sdtPr>
              <w:sdtContent>
                <w:r w:rsidRPr="51C97D2A" w:rsidR="7A8BE04E">
                  <w:rPr>
                    <w:rFonts w:ascii="MS Gothic" w:hAnsi="MS Gothic" w:eastAsia="MS Gothic" w:cs="MS Gothic"/>
                    <w:b w:val="1"/>
                    <w:bCs w:val="1"/>
                    <w:sz w:val="20"/>
                    <w:szCs w:val="20"/>
                  </w:rPr>
                  <w:t>☒</w:t>
                </w:r>
              </w:sdtContent>
              <w:sdtEndPr>
                <w:rPr>
                  <w:b w:val="1"/>
                  <w:bCs w:val="1"/>
                  <w:sz w:val="20"/>
                  <w:szCs w:val="20"/>
                </w:rPr>
              </w:sdtEndPr>
            </w:sdt>
            <w:r w:rsidRPr="51C97D2A" w:rsidR="00176EDA">
              <w:rPr>
                <w:b w:val="1"/>
                <w:bCs w:val="1"/>
                <w:sz w:val="20"/>
                <w:szCs w:val="20"/>
              </w:rPr>
              <w:t xml:space="preserve"> </w:t>
            </w:r>
            <w:r w:rsidRPr="51C97D2A" w:rsidR="00176EDA">
              <w:rPr>
                <w:b w:val="1"/>
                <w:bCs w:val="1"/>
                <w:i w:val="1"/>
                <w:iCs w:val="1"/>
                <w:sz w:val="20"/>
                <w:szCs w:val="20"/>
              </w:rPr>
              <w:t>Obligatoire</w:t>
            </w:r>
          </w:p>
          <w:p w:rsidR="00176EDA" w:rsidP="51C97D2A" w:rsidRDefault="00C651C2" w14:paraId="0E18D385" w14:textId="6DDD8E60">
            <w:pPr>
              <w:rPr>
                <w:b w:val="1"/>
                <w:bCs w:val="1"/>
                <w:i w:val="1"/>
                <w:iCs w:val="1"/>
                <w:sz w:val="20"/>
                <w:szCs w:val="20"/>
              </w:rPr>
            </w:pPr>
            <w:sdt>
              <w:sdtPr>
                <w:id w:val="-769471640"/>
                <w14:checkbox>
                  <w14:checked w14:val="0"/>
                  <w14:checkedState w14:val="2612" w14:font="MS Gothic"/>
                  <w14:uncheckedState w14:val="2610" w14:font="MS Gothic"/>
                </w14:checkbox>
                <w:rPr>
                  <w:b w:val="1"/>
                  <w:bCs w:val="1"/>
                  <w:sz w:val="20"/>
                  <w:szCs w:val="20"/>
                </w:rPr>
              </w:sdtPr>
              <w:sdtContent>
                <w:r w:rsidRPr="51C97D2A" w:rsidR="3BA2DCB6">
                  <w:rPr>
                    <w:rFonts w:ascii="MS Gothic" w:hAnsi="MS Gothic" w:eastAsia="MS Gothic" w:cs="MS Gothic"/>
                    <w:b w:val="1"/>
                    <w:bCs w:val="1"/>
                    <w:sz w:val="20"/>
                    <w:szCs w:val="20"/>
                  </w:rPr>
                  <w:t>☐</w:t>
                </w:r>
              </w:sdtContent>
              <w:sdtEndPr>
                <w:rPr>
                  <w:b w:val="1"/>
                  <w:bCs w:val="1"/>
                  <w:sz w:val="20"/>
                  <w:szCs w:val="20"/>
                </w:rPr>
              </w:sdtEndPr>
            </w:sdt>
            <w:r w:rsidRPr="51C97D2A" w:rsidR="00176EDA">
              <w:rPr>
                <w:b w:val="1"/>
                <w:bCs w:val="1"/>
                <w:sz w:val="20"/>
                <w:szCs w:val="20"/>
              </w:rPr>
              <w:t xml:space="preserve"> </w:t>
            </w:r>
            <w:r w:rsidRPr="51C97D2A" w:rsidR="00176EDA">
              <w:rPr>
                <w:b w:val="1"/>
                <w:bCs w:val="1"/>
                <w:i w:val="1"/>
                <w:iCs w:val="1"/>
                <w:sz w:val="20"/>
                <w:szCs w:val="20"/>
              </w:rPr>
              <w:t>Facultatif</w:t>
            </w:r>
          </w:p>
          <w:p w:rsidRPr="009E3AB8" w:rsidR="00176EDA" w:rsidP="00911710" w:rsidRDefault="00176EDA" w14:paraId="69775D18" w14:textId="77777777">
            <w:pPr>
              <w:rPr>
                <w:b/>
                <w:sz w:val="20"/>
                <w:szCs w:val="20"/>
              </w:rPr>
            </w:pPr>
          </w:p>
        </w:tc>
        <w:tc>
          <w:tcPr>
            <w:tcW w:w="595" w:type="pct"/>
            <w:shd w:val="clear" w:color="auto" w:fill="CCECFF"/>
            <w:tcMar/>
          </w:tcPr>
          <w:p w:rsidRPr="009E3AB8" w:rsidR="00176EDA" w:rsidP="00911710" w:rsidRDefault="00176EDA" w14:paraId="233B625F"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3839ABA2" w14:textId="0D155B95">
            <w:pPr>
              <w:rPr>
                <w:sz w:val="20"/>
                <w:szCs w:val="20"/>
              </w:rPr>
            </w:pPr>
            <w:r w:rsidRPr="009E3AB8">
              <w:rPr>
                <w:sz w:val="20"/>
                <w:szCs w:val="20"/>
              </w:rPr>
              <w:t xml:space="preserve">Niveau CECRL attendu : </w:t>
            </w:r>
            <w:r w:rsidR="0069091E">
              <w:rPr>
                <w:sz w:val="20"/>
                <w:szCs w:val="20"/>
              </w:rPr>
              <w:t>B2</w:t>
            </w:r>
            <w:r w:rsidRPr="009E3AB8">
              <w:rPr>
                <w:sz w:val="20"/>
                <w:szCs w:val="20"/>
              </w:rPr>
              <w:t xml:space="preserve"> </w:t>
            </w:r>
          </w:p>
        </w:tc>
      </w:tr>
      <w:tr w:rsidRPr="00316429" w:rsidR="0069091E" w:rsidTr="51C97D2A" w14:paraId="2D8C0FC4" w14:textId="77777777">
        <w:tc>
          <w:tcPr>
            <w:tcW w:w="1539" w:type="pct"/>
            <w:shd w:val="clear" w:color="auto" w:fill="99CCFF"/>
            <w:tcMar/>
          </w:tcPr>
          <w:p w:rsidRPr="009E3AB8" w:rsidR="0069091E" w:rsidP="0069091E" w:rsidRDefault="0069091E" w14:paraId="4424666D" w14:textId="77777777">
            <w:pPr>
              <w:rPr>
                <w:b/>
                <w:sz w:val="20"/>
                <w:szCs w:val="20"/>
              </w:rPr>
            </w:pPr>
            <w:r w:rsidRPr="009E3AB8">
              <w:rPr>
                <w:b/>
                <w:sz w:val="20"/>
                <w:szCs w:val="20"/>
              </w:rPr>
              <w:t>Productions personnelles (dossier, bibliographie, mémoire…)</w:t>
            </w:r>
          </w:p>
          <w:p w:rsidRPr="009E3AB8" w:rsidR="0069091E" w:rsidP="0069091E" w:rsidRDefault="0069091E"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69091E" w:rsidP="51C97D2A" w:rsidRDefault="0069091E" w14:paraId="440C7DED" w14:textId="5BE109E6">
            <w:pPr>
              <w:rPr>
                <w:b w:val="1"/>
                <w:bCs w:val="1"/>
                <w:i w:val="1"/>
                <w:iCs w:val="1"/>
                <w:sz w:val="20"/>
                <w:szCs w:val="20"/>
              </w:rPr>
            </w:pPr>
            <w:sdt>
              <w:sdtPr>
                <w:id w:val="870583667"/>
                <w14:checkbox>
                  <w14:checked w14:val="1"/>
                  <w14:checkedState w14:val="2612" w14:font="MS Gothic"/>
                  <w14:uncheckedState w14:val="2610" w14:font="MS Gothic"/>
                </w14:checkbox>
                <w:rPr>
                  <w:b w:val="1"/>
                  <w:bCs w:val="1"/>
                  <w:sz w:val="20"/>
                  <w:szCs w:val="20"/>
                </w:rPr>
              </w:sdtPr>
              <w:sdtContent>
                <w:r w:rsidRPr="51C97D2A" w:rsidR="3E371EFC">
                  <w:rPr>
                    <w:rFonts w:ascii="MS Gothic" w:hAnsi="MS Gothic" w:eastAsia="MS Gothic" w:cs="MS Gothic"/>
                    <w:b w:val="1"/>
                    <w:bCs w:val="1"/>
                    <w:sz w:val="20"/>
                    <w:szCs w:val="20"/>
                  </w:rPr>
                  <w:t>☒</w:t>
                </w:r>
              </w:sdtContent>
              <w:sdtEndPr>
                <w:rPr>
                  <w:b w:val="1"/>
                  <w:bCs w:val="1"/>
                  <w:sz w:val="20"/>
                  <w:szCs w:val="20"/>
                </w:rPr>
              </w:sdtEndPr>
            </w:sdt>
            <w:r w:rsidRPr="51C97D2A" w:rsidR="4D4D1E3B">
              <w:rPr>
                <w:b w:val="1"/>
                <w:bCs w:val="1"/>
                <w:sz w:val="20"/>
                <w:szCs w:val="20"/>
              </w:rPr>
              <w:t xml:space="preserve"> </w:t>
            </w:r>
            <w:r w:rsidRPr="51C97D2A" w:rsidR="4D4D1E3B">
              <w:rPr>
                <w:b w:val="1"/>
                <w:bCs w:val="1"/>
                <w:i w:val="1"/>
                <w:iCs w:val="1"/>
                <w:sz w:val="20"/>
                <w:szCs w:val="20"/>
              </w:rPr>
              <w:t>Facultatif</w:t>
            </w:r>
          </w:p>
          <w:p w:rsidRPr="009E3AB8" w:rsidR="0069091E" w:rsidP="0069091E" w:rsidRDefault="0069091E" w14:paraId="2E47D938" w14:textId="77777777">
            <w:pPr>
              <w:rPr>
                <w:b/>
                <w:sz w:val="20"/>
                <w:szCs w:val="20"/>
              </w:rPr>
            </w:pPr>
          </w:p>
        </w:tc>
        <w:tc>
          <w:tcPr>
            <w:tcW w:w="595" w:type="pct"/>
            <w:shd w:val="clear" w:color="auto" w:fill="CCECFF"/>
            <w:tcMar/>
          </w:tcPr>
          <w:p w:rsidRPr="009E3AB8" w:rsidR="0069091E" w:rsidP="0069091E" w:rsidRDefault="0069091E" w14:paraId="1565174F" w14:textId="6E45CC28">
            <w:pPr>
              <w:jc w:val="center"/>
              <w:rPr>
                <w:sz w:val="20"/>
                <w:szCs w:val="20"/>
              </w:rPr>
            </w:pPr>
            <w:r>
              <w:t>NON</w:t>
            </w:r>
          </w:p>
        </w:tc>
        <w:tc>
          <w:tcPr>
            <w:tcW w:w="2866" w:type="pct"/>
            <w:shd w:val="clear" w:color="auto" w:fill="E2EFD9" w:themeFill="accent6" w:themeFillTint="33"/>
            <w:tcMar/>
          </w:tcPr>
          <w:p w:rsidRPr="009E3AB8" w:rsidR="0069091E" w:rsidP="0069091E" w:rsidRDefault="0069091E" w14:paraId="623BDCA2" w14:textId="06B61053">
            <w:pPr>
              <w:rPr>
                <w:sz w:val="20"/>
                <w:szCs w:val="20"/>
              </w:rPr>
            </w:pPr>
          </w:p>
        </w:tc>
      </w:tr>
      <w:tr w:rsidRPr="00316429" w:rsidR="00132B19" w:rsidTr="51C97D2A" w14:paraId="6F290B4A" w14:textId="77777777">
        <w:tc>
          <w:tcPr>
            <w:tcW w:w="1539" w:type="pct"/>
            <w:shd w:val="clear" w:color="auto" w:fill="99CCFF"/>
            <w:tcMar/>
          </w:tcPr>
          <w:p w:rsidRPr="009E3AB8" w:rsidR="00132B19" w:rsidP="00132B19" w:rsidRDefault="00132B19" w14:paraId="71458EAB" w14:textId="77777777">
            <w:pPr>
              <w:rPr>
                <w:b/>
                <w:sz w:val="20"/>
                <w:szCs w:val="20"/>
              </w:rPr>
            </w:pPr>
            <w:r w:rsidRPr="009E3AB8">
              <w:rPr>
                <w:b/>
                <w:sz w:val="20"/>
                <w:szCs w:val="20"/>
              </w:rPr>
              <w:t>Justificatifs d’expérience professionnelle </w:t>
            </w:r>
          </w:p>
          <w:p w:rsidRPr="009E3AB8" w:rsidR="00132B19" w:rsidP="00132B19" w:rsidRDefault="00C651C2"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EndPr/>
              <w:sdtContent>
                <w:r w:rsidRPr="009E3AB8" w:rsidR="00132B19">
                  <w:rPr>
                    <w:rFonts w:ascii="Segoe UI Symbol" w:hAnsi="Segoe UI Symbol" w:cs="Segoe UI Symbol"/>
                    <w:b/>
                    <w:sz w:val="20"/>
                    <w:szCs w:val="20"/>
                  </w:rPr>
                  <w:t>☐</w:t>
                </w:r>
              </w:sdtContent>
            </w:sdt>
            <w:r w:rsidRPr="009E3AB8" w:rsidR="00132B19">
              <w:rPr>
                <w:b/>
                <w:sz w:val="20"/>
                <w:szCs w:val="20"/>
              </w:rPr>
              <w:t xml:space="preserve"> </w:t>
            </w:r>
            <w:r w:rsidRPr="009E3AB8" w:rsidR="00132B19">
              <w:rPr>
                <w:b/>
                <w:i/>
                <w:sz w:val="20"/>
                <w:szCs w:val="20"/>
              </w:rPr>
              <w:t>Obligatoire</w:t>
            </w:r>
            <w:r w:rsidRPr="009E3AB8" w:rsidR="00132B19">
              <w:rPr>
                <w:b/>
                <w:sz w:val="20"/>
                <w:szCs w:val="20"/>
              </w:rPr>
              <w:t xml:space="preserve"> </w:t>
            </w:r>
          </w:p>
          <w:p w:rsidR="00132B19" w:rsidP="00132B19" w:rsidRDefault="00C651C2" w14:paraId="6CEF9B85" w14:textId="5DF19F15">
            <w:pPr>
              <w:rPr>
                <w:b/>
                <w:i/>
                <w:sz w:val="20"/>
                <w:szCs w:val="20"/>
              </w:rPr>
            </w:pPr>
            <w:sdt>
              <w:sdtPr>
                <w:rPr>
                  <w:b/>
                  <w:sz w:val="20"/>
                  <w:szCs w:val="20"/>
                </w:rPr>
                <w:id w:val="1870329304"/>
                <w14:checkbox>
                  <w14:checked w14:val="1"/>
                  <w14:checkedState w14:val="2612" w14:font="MS Gothic"/>
                  <w14:uncheckedState w14:val="2610" w14:font="MS Gothic"/>
                </w14:checkbox>
              </w:sdtPr>
              <w:sdtEndPr/>
              <w:sdtContent>
                <w:r w:rsidR="00132B19">
                  <w:rPr>
                    <w:rFonts w:hint="eastAsia" w:ascii="MS Gothic" w:hAnsi="MS Gothic" w:eastAsia="MS Gothic"/>
                    <w:b/>
                    <w:sz w:val="20"/>
                    <w:szCs w:val="20"/>
                  </w:rPr>
                  <w:t>☒</w:t>
                </w:r>
              </w:sdtContent>
            </w:sdt>
            <w:r w:rsidRPr="009E3AB8" w:rsidR="00132B19">
              <w:rPr>
                <w:b/>
                <w:sz w:val="20"/>
                <w:szCs w:val="20"/>
              </w:rPr>
              <w:t xml:space="preserve"> </w:t>
            </w:r>
            <w:r w:rsidRPr="009E3AB8" w:rsidR="00132B19">
              <w:rPr>
                <w:b/>
                <w:i/>
                <w:sz w:val="20"/>
                <w:szCs w:val="20"/>
              </w:rPr>
              <w:t>Facultatif</w:t>
            </w:r>
          </w:p>
          <w:p w:rsidRPr="009E3AB8" w:rsidR="00132B19" w:rsidP="00132B19" w:rsidRDefault="00132B19" w14:paraId="3F2E2013" w14:textId="77777777">
            <w:pPr>
              <w:rPr>
                <w:b/>
                <w:sz w:val="20"/>
                <w:szCs w:val="20"/>
              </w:rPr>
            </w:pPr>
          </w:p>
        </w:tc>
        <w:tc>
          <w:tcPr>
            <w:tcW w:w="595" w:type="pct"/>
            <w:shd w:val="clear" w:color="auto" w:fill="CCECFF"/>
            <w:tcMar/>
          </w:tcPr>
          <w:p w:rsidRPr="009E3AB8" w:rsidR="00132B19" w:rsidP="00132B19" w:rsidRDefault="00132B19" w14:paraId="67913BF6" w14:textId="7975114F">
            <w:pPr>
              <w:jc w:val="center"/>
              <w:rPr>
                <w:sz w:val="20"/>
                <w:szCs w:val="20"/>
              </w:rPr>
            </w:pPr>
            <w:r w:rsidRPr="00A260B0">
              <w:rPr>
                <w:rFonts w:ascii="Calibri" w:hAnsi="Calibri" w:eastAsia="Times New Roman" w:cs="Calibri"/>
                <w:lang w:eastAsia="fr-FR"/>
              </w:rPr>
              <w:t>OUI </w:t>
            </w:r>
          </w:p>
        </w:tc>
        <w:tc>
          <w:tcPr>
            <w:tcW w:w="2866" w:type="pct"/>
            <w:shd w:val="clear" w:color="auto" w:fill="E2EFD9" w:themeFill="accent6" w:themeFillTint="33"/>
            <w:tcMar/>
          </w:tcPr>
          <w:p w:rsidRPr="009E3AB8" w:rsidR="00132B19" w:rsidP="00132B19" w:rsidRDefault="00132B19" w14:paraId="49B63C03" w14:textId="1B2605DA">
            <w:pPr>
              <w:rPr>
                <w:sz w:val="20"/>
                <w:szCs w:val="20"/>
              </w:rPr>
            </w:pPr>
            <w:r w:rsidRPr="00A260B0">
              <w:rPr>
                <w:rFonts w:ascii="Calibri" w:hAnsi="Calibri" w:eastAsia="Times New Roman" w:cs="Calibri"/>
                <w:lang w:eastAsia="fr-FR"/>
              </w:rPr>
              <w:t>Elément permettant d’apprécier l’adaptation du profil aux exigences du diplôme souhaité </w:t>
            </w:r>
          </w:p>
        </w:tc>
      </w:tr>
      <w:tr w:rsidRPr="00316429" w:rsidR="00176EDA" w:rsidTr="51C97D2A" w14:paraId="4D2224D1" w14:textId="77777777">
        <w:tc>
          <w:tcPr>
            <w:tcW w:w="1539" w:type="pct"/>
            <w:shd w:val="clear" w:color="auto" w:fill="99CCFF"/>
            <w:tcMar/>
          </w:tcPr>
          <w:p w:rsidRPr="009E3AB8" w:rsidR="00176EDA" w:rsidP="00911710" w:rsidRDefault="00176EDA"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176EDA" w:rsidP="00911710" w:rsidRDefault="00C651C2" w14:paraId="4E038DA4" w14:textId="77777777">
            <w:pPr>
              <w:rPr>
                <w:b/>
                <w:sz w:val="20"/>
                <w:szCs w:val="20"/>
              </w:rPr>
            </w:pPr>
            <w:sdt>
              <w:sdtPr>
                <w:rPr>
                  <w:b/>
                  <w:sz w:val="20"/>
                  <w:szCs w:val="20"/>
                </w:rPr>
                <w:id w:val="-2083752855"/>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C651C2" w14:paraId="795DA358" w14:textId="19AE4EE4">
            <w:pPr>
              <w:rPr>
                <w:b/>
                <w:i/>
                <w:sz w:val="20"/>
                <w:szCs w:val="20"/>
              </w:rPr>
            </w:pPr>
            <w:sdt>
              <w:sdtPr>
                <w:rPr>
                  <w:b/>
                  <w:sz w:val="20"/>
                  <w:szCs w:val="20"/>
                </w:rPr>
                <w:id w:val="1189493436"/>
                <w14:checkbox>
                  <w14:checked w14:val="0"/>
                  <w14:checkedState w14:val="2612" w14:font="MS Gothic"/>
                  <w14:uncheckedState w14:val="2610" w14:font="MS Gothic"/>
                </w14:checkbox>
              </w:sdtPr>
              <w:sdtEndPr/>
              <w:sdtContent>
                <w:r w:rsidR="000B7BFB">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8504DD9" w14:textId="77777777">
            <w:pPr>
              <w:rPr>
                <w:b/>
                <w:sz w:val="20"/>
                <w:szCs w:val="20"/>
              </w:rPr>
            </w:pPr>
          </w:p>
        </w:tc>
        <w:tc>
          <w:tcPr>
            <w:tcW w:w="595" w:type="pct"/>
            <w:shd w:val="clear" w:color="auto" w:fill="CCECFF"/>
            <w:tcMar/>
          </w:tcPr>
          <w:p w:rsidRPr="009E3AB8" w:rsidR="00176EDA" w:rsidP="00911710" w:rsidRDefault="000B7BFB" w14:paraId="5BC74071" w14:textId="45EFA5C9">
            <w:pPr>
              <w:jc w:val="center"/>
              <w:rPr>
                <w:sz w:val="20"/>
                <w:szCs w:val="20"/>
              </w:rPr>
            </w:pPr>
            <w:r>
              <w:rPr>
                <w:sz w:val="20"/>
                <w:szCs w:val="20"/>
              </w:rPr>
              <w:t>NON</w:t>
            </w:r>
          </w:p>
        </w:tc>
        <w:tc>
          <w:tcPr>
            <w:tcW w:w="2866" w:type="pct"/>
            <w:shd w:val="clear" w:color="auto" w:fill="E2EFD9" w:themeFill="accent6" w:themeFillTint="33"/>
            <w:tcMar/>
          </w:tcPr>
          <w:p w:rsidRPr="009E3AB8" w:rsidR="00176EDA" w:rsidP="00911710" w:rsidRDefault="00176EDA" w14:paraId="06001B40" w14:textId="4F153CB2">
            <w:pPr>
              <w:rPr>
                <w:sz w:val="20"/>
                <w:szCs w:val="20"/>
              </w:rPr>
            </w:pPr>
          </w:p>
        </w:tc>
      </w:tr>
      <w:tr w:rsidRPr="009E3AB8" w:rsidR="0069091E" w:rsidTr="51C97D2A" w14:paraId="3FBCA849" w14:textId="77777777">
        <w:tc>
          <w:tcPr>
            <w:tcW w:w="1539" w:type="pct"/>
            <w:shd w:val="clear" w:color="auto" w:fill="99CCFF"/>
            <w:tcMar/>
          </w:tcPr>
          <w:p w:rsidRPr="009E3AB8" w:rsidR="0069091E" w:rsidP="0069091E" w:rsidRDefault="0069091E" w14:paraId="31EB331A" w14:textId="77777777">
            <w:pPr>
              <w:rPr>
                <w:b/>
                <w:sz w:val="20"/>
                <w:szCs w:val="20"/>
              </w:rPr>
            </w:pPr>
            <w:r w:rsidRPr="009E3AB8">
              <w:rPr>
                <w:b/>
                <w:sz w:val="20"/>
                <w:szCs w:val="20"/>
              </w:rPr>
              <w:t>Document attestant d'une compétence complémentaire (préciser)</w:t>
            </w:r>
          </w:p>
          <w:p w:rsidRPr="009E3AB8" w:rsidR="0069091E" w:rsidP="0069091E" w:rsidRDefault="0069091E"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69091E" w:rsidP="51C97D2A" w:rsidRDefault="0069091E" w14:paraId="505D6A3E" w14:textId="09BE4F4A">
            <w:pPr>
              <w:rPr>
                <w:b w:val="1"/>
                <w:bCs w:val="1"/>
                <w:i w:val="1"/>
                <w:iCs w:val="1"/>
                <w:sz w:val="20"/>
                <w:szCs w:val="20"/>
              </w:rPr>
            </w:pPr>
            <w:sdt>
              <w:sdtPr>
                <w:id w:val="-768535362"/>
                <w14:checkbox>
                  <w14:checked w14:val="1"/>
                  <w14:checkedState w14:val="2612" w14:font="MS Gothic"/>
                  <w14:uncheckedState w14:val="2610" w14:font="MS Gothic"/>
                </w14:checkbox>
                <w:rPr>
                  <w:b w:val="1"/>
                  <w:bCs w:val="1"/>
                  <w:sz w:val="20"/>
                  <w:szCs w:val="20"/>
                </w:rPr>
              </w:sdtPr>
              <w:sdtContent>
                <w:r w:rsidRPr="51C97D2A" w:rsidR="329EA2B7">
                  <w:rPr>
                    <w:rFonts w:ascii="MS Gothic" w:hAnsi="MS Gothic" w:eastAsia="MS Gothic" w:cs="MS Gothic"/>
                    <w:b w:val="1"/>
                    <w:bCs w:val="1"/>
                    <w:sz w:val="20"/>
                    <w:szCs w:val="20"/>
                  </w:rPr>
                  <w:t>☒</w:t>
                </w:r>
              </w:sdtContent>
              <w:sdtEndPr>
                <w:rPr>
                  <w:b w:val="1"/>
                  <w:bCs w:val="1"/>
                  <w:sz w:val="20"/>
                  <w:szCs w:val="20"/>
                </w:rPr>
              </w:sdtEndPr>
            </w:sdt>
            <w:r w:rsidRPr="51C97D2A" w:rsidR="4D4D1E3B">
              <w:rPr>
                <w:b w:val="1"/>
                <w:bCs w:val="1"/>
                <w:sz w:val="20"/>
                <w:szCs w:val="20"/>
              </w:rPr>
              <w:t xml:space="preserve"> </w:t>
            </w:r>
            <w:r w:rsidRPr="51C97D2A" w:rsidR="4D4D1E3B">
              <w:rPr>
                <w:b w:val="1"/>
                <w:bCs w:val="1"/>
                <w:i w:val="1"/>
                <w:iCs w:val="1"/>
                <w:sz w:val="20"/>
                <w:szCs w:val="20"/>
              </w:rPr>
              <w:t>Facultatif</w:t>
            </w:r>
          </w:p>
          <w:p w:rsidRPr="009E3AB8" w:rsidR="0069091E" w:rsidP="0069091E" w:rsidRDefault="0069091E" w14:paraId="2AC1A82A" w14:textId="77777777">
            <w:pPr>
              <w:rPr>
                <w:b/>
                <w:sz w:val="20"/>
                <w:szCs w:val="20"/>
              </w:rPr>
            </w:pPr>
          </w:p>
        </w:tc>
        <w:tc>
          <w:tcPr>
            <w:tcW w:w="595" w:type="pct"/>
            <w:shd w:val="clear" w:color="auto" w:fill="CCECFF"/>
            <w:tcMar/>
          </w:tcPr>
          <w:p w:rsidRPr="009E3AB8" w:rsidR="0069091E" w:rsidP="51C97D2A" w:rsidRDefault="0069091E" w14:paraId="625D0C5A" w14:textId="2909378E">
            <w:pPr>
              <w:pStyle w:val="Normal"/>
              <w:suppressLineNumbers w:val="0"/>
              <w:bidi w:val="0"/>
              <w:spacing w:before="0" w:beforeAutospacing="off" w:after="0" w:afterAutospacing="off" w:line="240" w:lineRule="auto"/>
              <w:ind w:left="0" w:right="0"/>
              <w:jc w:val="center"/>
            </w:pPr>
            <w:r w:rsidRPr="51C97D2A" w:rsidR="60CD1DA5">
              <w:rPr>
                <w:color w:val="FF0000"/>
              </w:rPr>
              <w:t>OUI</w:t>
            </w:r>
          </w:p>
        </w:tc>
        <w:tc>
          <w:tcPr>
            <w:tcW w:w="2866" w:type="pct"/>
            <w:shd w:val="clear" w:color="auto" w:fill="E2EFD9" w:themeFill="accent6" w:themeFillTint="33"/>
            <w:tcMar/>
          </w:tcPr>
          <w:p w:rsidRPr="009E3AB8" w:rsidR="0069091E" w:rsidP="51C97D2A" w:rsidRDefault="0069091E" w14:paraId="08E0ADF6" w14:textId="037774E4">
            <w:pPr>
              <w:rPr>
                <w:color w:val="FF0000"/>
                <w:sz w:val="20"/>
                <w:szCs w:val="20"/>
              </w:rPr>
            </w:pPr>
            <w:r w:rsidRPr="51C97D2A" w:rsidR="6A9E9257">
              <w:rPr>
                <w:color w:val="FF0000"/>
              </w:rPr>
              <w:t>Facultatif et si pertinent : Attestation d’une mobilité internationale en rapport avec le diplôme souhaité, Attestations de formations complémentaires, Attestations de stages</w:t>
            </w:r>
          </w:p>
          <w:p w:rsidRPr="009E3AB8" w:rsidR="0069091E" w:rsidP="51C97D2A" w:rsidRDefault="0069091E" w14:paraId="26AFC245" w14:textId="12310F1A">
            <w:pPr>
              <w:rPr>
                <w:color w:val="FF0000"/>
                <w:sz w:val="20"/>
                <w:szCs w:val="20"/>
              </w:rPr>
            </w:pPr>
          </w:p>
        </w:tc>
      </w:tr>
      <w:tr w:rsidRPr="009E3AB8" w:rsidR="000B7BFB" w:rsidTr="51C97D2A" w14:paraId="183D6810" w14:textId="77777777">
        <w:tc>
          <w:tcPr>
            <w:tcW w:w="1539" w:type="pct"/>
            <w:shd w:val="clear" w:color="auto" w:fill="99CCFF"/>
            <w:tcMar/>
          </w:tcPr>
          <w:p w:rsidR="000B7BFB" w:rsidP="000B7BFB" w:rsidRDefault="000B7BFB" w14:paraId="4390BC7B" w14:textId="77777777">
            <w:pPr>
              <w:rPr>
                <w:b/>
                <w:sz w:val="20"/>
                <w:szCs w:val="20"/>
              </w:rPr>
            </w:pPr>
            <w:r w:rsidRPr="009E3AB8">
              <w:rPr>
                <w:b/>
                <w:sz w:val="20"/>
                <w:szCs w:val="20"/>
              </w:rPr>
              <w:t>Entretien oral</w:t>
            </w:r>
          </w:p>
          <w:p w:rsidRPr="009E3AB8" w:rsidR="000B7BFB" w:rsidP="000B7BFB" w:rsidRDefault="000B7BFB" w14:paraId="229B8ADC" w14:textId="77777777">
            <w:pPr>
              <w:rPr>
                <w:b/>
                <w:sz w:val="20"/>
                <w:szCs w:val="20"/>
              </w:rPr>
            </w:pPr>
          </w:p>
        </w:tc>
        <w:tc>
          <w:tcPr>
            <w:tcW w:w="595" w:type="pct"/>
            <w:shd w:val="clear" w:color="auto" w:fill="CCECFF"/>
            <w:tcMar/>
          </w:tcPr>
          <w:p w:rsidRPr="009E3AB8" w:rsidR="000B7BFB" w:rsidP="000B7BFB" w:rsidRDefault="000B7BFB" w14:paraId="442ADB09" w14:textId="6B8421E4">
            <w:pPr>
              <w:jc w:val="center"/>
              <w:rPr>
                <w:sz w:val="20"/>
                <w:szCs w:val="20"/>
              </w:rPr>
            </w:pPr>
            <w:r>
              <w:t>NON</w:t>
            </w:r>
          </w:p>
        </w:tc>
        <w:tc>
          <w:tcPr>
            <w:tcW w:w="2866" w:type="pct"/>
            <w:shd w:val="clear" w:color="auto" w:fill="E2EFD9" w:themeFill="accent6" w:themeFillTint="33"/>
            <w:tcMar/>
          </w:tcPr>
          <w:p w:rsidRPr="009E3AB8" w:rsidR="000B7BFB" w:rsidP="000B7BFB" w:rsidRDefault="000B7BFB" w14:paraId="3B21BC31" w14:textId="47151A3E">
            <w:pPr>
              <w:rPr>
                <w:sz w:val="20"/>
                <w:szCs w:val="20"/>
              </w:rPr>
            </w:pP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61270E9F"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C651C2"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51C97D2A" w:rsidRDefault="00C651C2" w14:paraId="54FD743C" w14:textId="7B8B04B3">
            <w:pPr>
              <w:rPr>
                <w:b w:val="1"/>
                <w:bCs w:val="1"/>
                <w:i w:val="1"/>
                <w:iCs w:val="1"/>
                <w:sz w:val="20"/>
                <w:szCs w:val="20"/>
              </w:rPr>
            </w:pPr>
            <w:sdt>
              <w:sdtPr>
                <w:id w:val="1411962781"/>
                <w14:checkbox>
                  <w14:checked w14:val="1"/>
                  <w14:checkedState w14:val="2612" w14:font="MS Gothic"/>
                  <w14:uncheckedState w14:val="2610" w14:font="MS Gothic"/>
                </w14:checkbox>
                <w:rPr>
                  <w:b w:val="1"/>
                  <w:bCs w:val="1"/>
                  <w:sz w:val="20"/>
                  <w:szCs w:val="20"/>
                </w:rPr>
              </w:sdtPr>
              <w:sdtContent>
                <w:r w:rsidRPr="51C97D2A" w:rsidR="52AFE3FA">
                  <w:rPr>
                    <w:rFonts w:ascii="MS Gothic" w:hAnsi="MS Gothic" w:eastAsia="MS Gothic" w:cs="MS Gothic"/>
                    <w:b w:val="1"/>
                    <w:bCs w:val="1"/>
                    <w:sz w:val="20"/>
                    <w:szCs w:val="20"/>
                  </w:rPr>
                  <w:t>☒</w:t>
                </w:r>
              </w:sdtContent>
              <w:sdtEndPr>
                <w:rPr>
                  <w:b w:val="1"/>
                  <w:bCs w:val="1"/>
                  <w:sz w:val="20"/>
                  <w:szCs w:val="20"/>
                </w:rPr>
              </w:sdtEndPr>
            </w:sdt>
            <w:r w:rsidRPr="51C97D2A" w:rsidR="19E1CB38">
              <w:rPr>
                <w:b w:val="1"/>
                <w:bCs w:val="1"/>
                <w:sz w:val="20"/>
                <w:szCs w:val="20"/>
              </w:rPr>
              <w:t xml:space="preserve"> </w:t>
            </w:r>
            <w:r w:rsidRPr="51C97D2A" w:rsidR="19E1CB38">
              <w:rPr>
                <w:b w:val="1"/>
                <w:bCs w:val="1"/>
                <w:i w:val="1"/>
                <w:iCs w:val="1"/>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7BAAFD5">
            <w:pPr>
              <w:jc w:val="center"/>
              <w:rPr>
                <w:sz w:val="20"/>
                <w:szCs w:val="20"/>
              </w:rPr>
            </w:pPr>
            <w:r w:rsidR="19E1CB38">
              <w:rPr/>
              <w:t xml:space="preserve">  </w:t>
            </w:r>
            <w:r>
              <w:br/>
            </w:r>
            <w:r w:rsidR="718E2BF2">
              <w:rPr/>
              <w:t>NON</w:t>
            </w:r>
            <w:r w:rsidR="19E1CB38">
              <w:rPr/>
              <w:t xml:space="preserve">  </w:t>
            </w:r>
          </w:p>
        </w:tc>
        <w:tc>
          <w:tcPr>
            <w:tcW w:w="2866" w:type="pct"/>
            <w:shd w:val="clear" w:color="auto" w:fill="E2EFD9" w:themeFill="accent6" w:themeFillTint="33"/>
            <w:tcMar/>
          </w:tcPr>
          <w:p w:rsidRPr="009E3AB8" w:rsidR="00DC7C6B" w:rsidP="51C97D2A" w:rsidRDefault="00DC7C6B" w14:paraId="6F9A66A7" w14:textId="46661AE8">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DC7C6B" w:rsidTr="61270E9F"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51C97D2A" w:rsidRDefault="00C651C2" w14:paraId="3BBBD9C7" w14:textId="492737DA">
            <w:pPr>
              <w:rPr>
                <w:b w:val="1"/>
                <w:bCs w:val="1"/>
                <w:sz w:val="20"/>
                <w:szCs w:val="20"/>
              </w:rPr>
            </w:pPr>
            <w:sdt>
              <w:sdtPr>
                <w:id w:val="1132992412"/>
                <w14:checkbox>
                  <w14:checked w14:val="1"/>
                  <w14:checkedState w14:val="2612" w14:font="MS Gothic"/>
                  <w14:uncheckedState w14:val="2610" w14:font="MS Gothic"/>
                </w14:checkbox>
                <w:rPr>
                  <w:b w:val="1"/>
                  <w:bCs w:val="1"/>
                  <w:sz w:val="20"/>
                  <w:szCs w:val="20"/>
                </w:rPr>
              </w:sdtPr>
              <w:sdtContent>
                <w:r w:rsidRPr="51C97D2A" w:rsidR="371A975D">
                  <w:rPr>
                    <w:rFonts w:ascii="MS Gothic" w:hAnsi="MS Gothic" w:eastAsia="MS Gothic" w:cs="MS Gothic"/>
                    <w:b w:val="1"/>
                    <w:bCs w:val="1"/>
                    <w:sz w:val="20"/>
                    <w:szCs w:val="20"/>
                  </w:rPr>
                  <w:t>☒</w:t>
                </w:r>
              </w:sdtContent>
              <w:sdtEndPr>
                <w:rPr>
                  <w:b w:val="1"/>
                  <w:bCs w:val="1"/>
                  <w:sz w:val="20"/>
                  <w:szCs w:val="20"/>
                </w:rPr>
              </w:sdtEndPr>
            </w:sdt>
            <w:r w:rsidRPr="51C97D2A" w:rsidR="19E1CB38">
              <w:rPr>
                <w:b w:val="1"/>
                <w:bCs w:val="1"/>
                <w:sz w:val="20"/>
                <w:szCs w:val="20"/>
              </w:rPr>
              <w:t xml:space="preserve"> </w:t>
            </w:r>
            <w:r w:rsidRPr="51C97D2A" w:rsidR="19E1CB38">
              <w:rPr>
                <w:b w:val="1"/>
                <w:bCs w:val="1"/>
                <w:i w:val="1"/>
                <w:iCs w:val="1"/>
                <w:sz w:val="20"/>
                <w:szCs w:val="20"/>
              </w:rPr>
              <w:t>Obligatoire</w:t>
            </w:r>
          </w:p>
          <w:p w:rsidRPr="009E3AB8" w:rsidR="00DC7C6B" w:rsidP="00DC7C6B" w:rsidRDefault="00C651C2"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51C97D2A" w:rsidRDefault="00DC7C6B" w14:paraId="7C0B9A3D" w14:textId="4B18B1F6">
            <w:pPr>
              <w:jc w:val="center"/>
              <w:rPr>
                <w:color w:val="FF0000"/>
                <w:sz w:val="20"/>
                <w:szCs w:val="20"/>
              </w:rPr>
            </w:pPr>
            <w:r w:rsidRPr="51C97D2A" w:rsidR="2703E352">
              <w:rPr>
                <w:color w:val="FF0000"/>
                <w:sz w:val="20"/>
                <w:szCs w:val="20"/>
              </w:rPr>
              <w:t>OUI</w:t>
            </w:r>
          </w:p>
        </w:tc>
        <w:tc>
          <w:tcPr>
            <w:tcW w:w="2866" w:type="pct"/>
            <w:shd w:val="clear" w:color="auto" w:fill="E2EFD9" w:themeFill="accent6" w:themeFillTint="33"/>
            <w:tcMar/>
          </w:tcPr>
          <w:p w:rsidRPr="009E3AB8" w:rsidR="00DC7C6B" w:rsidP="51C97D2A" w:rsidRDefault="00DC7C6B" w14:paraId="64290820" w14:textId="1F63431C">
            <w:pPr>
              <w:pStyle w:val="Normal"/>
              <w:rPr>
                <w:color w:val="FF0000"/>
              </w:rPr>
            </w:pPr>
            <w:r w:rsidRPr="51C97D2A" w:rsidR="19E1CB38">
              <w:rPr>
                <w:rFonts w:ascii="Calibri" w:hAnsi="Calibri" w:eastAsia="Times New Roman" w:cs="Calibri"/>
                <w:b w:val="1"/>
                <w:bCs w:val="1"/>
                <w:color w:val="FF0000"/>
                <w:highlight w:val="yellow"/>
                <w:lang w:eastAsia="fr-FR"/>
              </w:rPr>
              <w:t xml:space="preserve">Moyenne générale en </w:t>
            </w:r>
            <w:r w:rsidRPr="51C97D2A" w:rsidR="0AB22F18">
              <w:rPr>
                <w:color w:val="FF0000"/>
              </w:rPr>
              <w:t>Psychologie du développement, psychologie cognitive, psychologie de l’éducation, statistiques, méthodologie et anglais</w:t>
            </w:r>
            <w:r w:rsidRPr="51C97D2A" w:rsidR="1A7BD0E4">
              <w:rPr>
                <w:color w:val="FF0000"/>
              </w:rPr>
              <w:t xml:space="preserve"> pour chaque semestre des 3 années de </w:t>
            </w:r>
            <w:r w:rsidRPr="51C97D2A" w:rsidR="1A7BD0E4">
              <w:rPr>
                <w:color w:val="FF0000"/>
              </w:rPr>
              <w:t>LIcence</w:t>
            </w:r>
            <w:r w:rsidRPr="51C97D2A" w:rsidR="1A7BD0E4">
              <w:rPr>
                <w:color w:val="FF0000"/>
              </w:rPr>
              <w:t xml:space="preserve"> ou équivalent</w:t>
            </w:r>
          </w:p>
        </w:tc>
      </w:tr>
      <w:tr w:rsidRPr="009E3AB8" w:rsidR="00DC7C6B" w:rsidTr="61270E9F"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62D440B1">
            <w:pPr>
              <w:jc w:val="center"/>
              <w:rPr>
                <w:sz w:val="20"/>
                <w:szCs w:val="20"/>
              </w:rPr>
            </w:pPr>
            <w:r w:rsidRPr="51C97D2A" w:rsidR="19E1CB38">
              <w:rPr>
                <w:rFonts w:ascii="MS Gothic" w:hAnsi="MS Gothic" w:eastAsia="MS Gothic" w:cs="Times New Roman"/>
                <w:lang w:eastAsia="fr-FR"/>
              </w:rPr>
              <w:t xml:space="preserve"> </w:t>
            </w:r>
            <w:r w:rsidRPr="51C97D2A" w:rsidR="4261F523">
              <w:rPr>
                <w:rFonts w:ascii="MS Gothic" w:hAnsi="MS Gothic" w:eastAsia="MS Gothic" w:cs="Times New Roman"/>
                <w:lang w:eastAsia="fr-FR"/>
              </w:rPr>
              <w:t>OUI</w:t>
            </w:r>
          </w:p>
        </w:tc>
        <w:tc>
          <w:tcPr>
            <w:tcW w:w="2866" w:type="pct"/>
            <w:shd w:val="clear" w:color="auto" w:fill="E2EFD9" w:themeFill="accent6" w:themeFillTint="33"/>
            <w:tcMar/>
          </w:tcPr>
          <w:p w:rsidRPr="009E3AB8" w:rsidR="00DC7C6B" w:rsidP="51C97D2A" w:rsidRDefault="00DC7C6B" w14:textId="57842638" w14:paraId="54200085">
            <w:pPr>
              <w:ind w:firstLine="0"/>
              <w:rPr>
                <w:sz w:val="20"/>
                <w:szCs w:val="20"/>
              </w:rPr>
            </w:pPr>
            <w:r w:rsidRPr="004D2D7A">
              <w:rPr>
                <w:rFonts w:ascii="Calibri" w:hAnsi="Calibri" w:eastAsia="Times New Roman" w:cs="Calibri"/>
                <w:b/>
                <w:bCs/>
                <w:highlight w:val="yellow"/>
                <w:lang w:eastAsia="fr-FR"/>
              </w:rPr>
              <w:br/>
            </w:r>
            <w:r w:rsidRPr="004D2D7A" w:rsidR="19E1CB38">
              <w:rPr>
                <w:rFonts w:ascii="Calibri" w:hAnsi="Calibri" w:eastAsia="Times New Roman" w:cs="Calibri"/>
                <w:b w:val="1"/>
                <w:bCs w:val="1"/>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sidR="19E1CB38">
              <w:rPr>
                <w:rFonts w:ascii="Calibri" w:hAnsi="Calibri" w:eastAsia="Times New Roman" w:cs="Calibri"/>
                <w:b w:val="1"/>
                <w:bCs w:val="1"/>
                <w:highlight w:val="yellow"/>
                <w:lang w:eastAsia="fr-FR"/>
              </w:rPr>
              <w:t>- Nombre d'heure de stage clinique total sur l'ensemble de la Licence (réponse chiffrée)</w:t>
            </w:r>
          </w:p>
          <w:p w:rsidRPr="009E3AB8" w:rsidR="00DC7C6B" w:rsidP="51C97D2A" w:rsidRDefault="00DC7C6B" w14:paraId="214FA563" w14:textId="7C6E4159">
            <w:pPr>
              <w:pStyle w:val="Paragraphedeliste"/>
              <w:numPr>
                <w:ilvl w:val="0"/>
                <w:numId w:val="2"/>
              </w:numPr>
              <w:rPr>
                <w:rFonts w:ascii="Calibri" w:hAnsi="Calibri" w:eastAsia="Times New Roman" w:cs="Calibri"/>
                <w:b w:val="1"/>
                <w:bCs w:val="1"/>
                <w:highlight w:val="yellow"/>
                <w:lang w:eastAsia="fr-FR"/>
              </w:rPr>
            </w:pPr>
            <w:r w:rsidRPr="61270E9F" w:rsidR="2E8BF259">
              <w:rPr>
                <w:rFonts w:ascii="Calibri" w:hAnsi="Calibri" w:eastAsia="Times New Roman" w:cs="Calibri"/>
                <w:b w:val="1"/>
                <w:bCs w:val="1"/>
                <w:highlight w:val="yellow"/>
                <w:lang w:eastAsia="fr-FR"/>
              </w:rPr>
              <w:t>Quelle profession envisagez-vous?</w:t>
            </w:r>
          </w:p>
        </w:tc>
      </w:tr>
      <w:tr w:rsidRPr="009E3AB8" w:rsidR="00DC7C6B" w:rsidTr="61270E9F"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4E7CB8A6">
            <w:pPr>
              <w:rPr>
                <w:sz w:val="20"/>
                <w:szCs w:val="20"/>
              </w:rPr>
            </w:pPr>
            <w:r>
              <w:br/>
            </w:r>
            <w:r w:rsidRPr="61270E9F" w:rsidR="03909B8E">
              <w:rPr>
                <w:rFonts w:ascii="Calibri" w:hAnsi="Calibri" w:eastAsia="Times New Roman" w:cs="Calibri"/>
                <w:lang w:eastAsia="fr-FR"/>
              </w:rPr>
              <w:t xml:space="preserve"> </w:t>
            </w:r>
            <w:sdt>
              <w:sdtPr>
                <w:id w:val="-122778687"/>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1270E9F" w:rsidR="03909B8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61270E9F" w:rsidR="03909B8E">
              <w:rPr>
                <w:rFonts w:ascii="Calibri" w:hAnsi="Calibri" w:eastAsia="Times New Roman" w:cs="Calibri"/>
                <w:b w:val="1"/>
                <w:bCs w:val="1"/>
                <w:highlight w:val="yellow"/>
                <w:lang w:eastAsia="fr-FR"/>
              </w:rPr>
              <w:t xml:space="preserve"> Productions personnelles (portefolio…)</w:t>
            </w:r>
            <w:r>
              <w:br/>
            </w:r>
            <w:r w:rsidRPr="61270E9F" w:rsidR="03909B8E">
              <w:rPr>
                <w:rFonts w:ascii="Calibri" w:hAnsi="Calibri" w:eastAsia="Times New Roman" w:cs="Calibri"/>
                <w:b w:val="1"/>
                <w:bCs w:val="1"/>
                <w:highlight w:val="yellow"/>
                <w:lang w:eastAsia="fr-FR"/>
              </w:rPr>
              <w:t xml:space="preserve">       Précisez : </w:t>
            </w:r>
            <w:r>
              <w:br/>
            </w:r>
            <w:r w:rsidRPr="61270E9F" w:rsidR="03909B8E">
              <w:rPr>
                <w:rFonts w:ascii="Calibri" w:hAnsi="Calibri" w:eastAsia="Times New Roman" w:cs="Calibri"/>
                <w:b w:val="1"/>
                <w:bCs w:val="1"/>
                <w:highlight w:val="yellow"/>
                <w:lang w:eastAsia="fr-FR"/>
              </w:rPr>
              <w:t>portfolio des créations personnelles (obligatoire): jeux (</w:t>
            </w:r>
            <w:r w:rsidRPr="61270E9F" w:rsidR="03909B8E">
              <w:rPr>
                <w:rFonts w:ascii="Calibri" w:hAnsi="Calibri" w:eastAsia="Times New Roman" w:cs="Calibri"/>
                <w:b w:val="1"/>
                <w:bCs w:val="1"/>
                <w:highlight w:val="yellow"/>
                <w:lang w:eastAsia="fr-FR"/>
              </w:rPr>
              <w:t>level</w:t>
            </w:r>
            <w:r w:rsidRPr="61270E9F" w:rsidR="03909B8E">
              <w:rPr>
                <w:rFonts w:ascii="Calibri" w:hAnsi="Calibri" w:eastAsia="Times New Roman" w:cs="Calibri"/>
                <w:b w:val="1"/>
                <w:bCs w:val="1"/>
                <w:highlight w:val="yellow"/>
                <w:lang w:eastAsia="fr-FR"/>
              </w:rPr>
              <w:t xml:space="preserve"> design, </w:t>
            </w:r>
            <w:r w:rsidRPr="61270E9F" w:rsidR="03909B8E">
              <w:rPr>
                <w:rFonts w:ascii="Calibri" w:hAnsi="Calibri" w:eastAsia="Times New Roman" w:cs="Calibri"/>
                <w:b w:val="1"/>
                <w:bCs w:val="1"/>
                <w:highlight w:val="yellow"/>
                <w:lang w:eastAsia="fr-FR"/>
              </w:rPr>
              <w:t>game</w:t>
            </w:r>
            <w:r w:rsidRPr="61270E9F" w:rsidR="03909B8E">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61270E9F" w:rsidR="03909B8E">
              <w:rPr>
                <w:rFonts w:ascii="Calibri" w:hAnsi="Calibri" w:eastAsia="Times New Roman" w:cs="Calibri"/>
                <w:b w:val="1"/>
                <w:bCs w:val="1"/>
                <w:lang w:eastAsia="fr-FR"/>
              </w:rPr>
              <w:t xml:space="preserve"> </w:t>
            </w:r>
            <w:sdt>
              <w:sdtPr>
                <w:id w:val="-863817556"/>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1270E9F" w:rsidR="03909B8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61270E9F" w:rsidR="03909B8E">
              <w:rPr>
                <w:rFonts w:ascii="Calibri" w:hAnsi="Calibri" w:eastAsia="Times New Roman" w:cs="Calibri"/>
                <w:b w:val="1"/>
                <w:bCs w:val="1"/>
                <w:highlight w:val="yellow"/>
                <w:lang w:eastAsia="fr-FR"/>
              </w:rPr>
              <w:t xml:space="preserve"> Justificatifs expériences professionnelles</w:t>
            </w:r>
            <w:r>
              <w:br/>
            </w:r>
            <w:r w:rsidRPr="61270E9F" w:rsidR="03909B8E">
              <w:rPr>
                <w:rFonts w:ascii="Calibri" w:hAnsi="Calibri" w:eastAsia="Times New Roman" w:cs="Calibri"/>
                <w:b w:val="1"/>
                <w:bCs w:val="1"/>
                <w:lang w:eastAsia="fr-FR"/>
              </w:rPr>
              <w:t xml:space="preserve"> </w:t>
            </w:r>
            <w:sdt>
              <w:sdtPr>
                <w:id w:val="-2119208050"/>
                <w14:checkbox>
                  <w14:checked w14:val="1"/>
                  <w14:checkedState w14:val="2612" w14:font="MS Gothic"/>
                  <w14:uncheckedState w14:val="2610" w14:font="MS Gothic"/>
                </w14:checkbox>
                <w:rPr>
                  <w:rFonts w:ascii="Calibri" w:hAnsi="Calibri" w:eastAsia="Times New Roman" w:cs="Calibri"/>
                  <w:b w:val="1"/>
                  <w:bCs w:val="1"/>
                  <w:lang w:eastAsia="fr-FR"/>
                </w:rPr>
              </w:sdtPr>
              <w:sdtContent>
                <w:r w:rsidRPr="61270E9F" w:rsidR="03909B8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61270E9F" w:rsidR="03909B8E">
              <w:rPr>
                <w:rFonts w:ascii="Calibri" w:hAnsi="Calibri" w:eastAsia="Times New Roman" w:cs="Calibri"/>
                <w:b w:val="1"/>
                <w:bCs w:val="1"/>
                <w:highlight w:val="yellow"/>
                <w:lang w:eastAsia="fr-FR"/>
              </w:rPr>
              <w:t xml:space="preserve"> Note d’intention du projet de recherche envisagé</w:t>
            </w:r>
            <w:r>
              <w:br/>
            </w:r>
            <w:r w:rsidRPr="61270E9F" w:rsidR="03909B8E">
              <w:rPr>
                <w:rFonts w:ascii="Calibri" w:hAnsi="Calibri" w:eastAsia="Times New Roman" w:cs="Calibri"/>
                <w:b w:val="1"/>
                <w:bCs w:val="1"/>
                <w:lang w:eastAsia="fr-FR"/>
              </w:rPr>
              <w:t xml:space="preserve"> </w:t>
            </w:r>
            <w:sdt>
              <w:sdtPr>
                <w:id w:val="1716004489"/>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1270E9F" w:rsidR="03909B8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61270E9F" w:rsidR="03909B8E">
              <w:rPr>
                <w:rFonts w:ascii="Calibri" w:hAnsi="Calibri" w:eastAsia="Times New Roman" w:cs="Calibri"/>
                <w:b w:val="1"/>
                <w:bCs w:val="1"/>
                <w:highlight w:val="yellow"/>
                <w:lang w:eastAsia="fr-FR"/>
              </w:rPr>
              <w:t xml:space="preserve"> Promesse de contrat d’apprentissage ou de professionnalisation</w:t>
            </w:r>
            <w:r>
              <w:br/>
            </w:r>
            <w:r w:rsidRPr="61270E9F" w:rsidR="03909B8E">
              <w:rPr>
                <w:rFonts w:ascii="Calibri" w:hAnsi="Calibri" w:eastAsia="Times New Roman" w:cs="Calibri"/>
                <w:b w:val="1"/>
                <w:bCs w:val="1"/>
                <w:lang w:eastAsia="fr-FR"/>
              </w:rPr>
              <w:t xml:space="preserve"> </w:t>
            </w:r>
            <w:sdt>
              <w:sdtPr>
                <w:id w:val="-1579123935"/>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1270E9F" w:rsidR="03909B8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61270E9F" w:rsidR="03909B8E">
              <w:rPr>
                <w:rFonts w:ascii="Calibri" w:hAnsi="Calibri" w:eastAsia="Times New Roman" w:cs="Calibri"/>
                <w:b w:val="1"/>
                <w:bCs w:val="1"/>
                <w:highlight w:val="yellow"/>
                <w:lang w:eastAsia="fr-FR"/>
              </w:rPr>
              <w:t xml:space="preserve"> Autres : Précisez </w:t>
            </w:r>
            <w:r>
              <w:br/>
            </w:r>
          </w:p>
        </w:tc>
      </w:tr>
      <w:tr w:rsidRPr="009E3AB8" w:rsidR="00DC7C6B" w:rsidTr="61270E9F"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61270E9F"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61270E9F"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0AC6EB5C"/>
    <w:p w:rsidR="0069091E" w:rsidRDefault="0069091E" w14:paraId="0C3FEBF0" w14:textId="3F95427C"/>
    <w:p w:rsidR="0069091E" w:rsidRDefault="0069091E" w14:paraId="5C24686F" w14:textId="7BC75EE9"/>
    <w:p w:rsidR="0069091E" w:rsidRDefault="0069091E" w14:paraId="2A9102C3" w14:textId="6473EA0D"/>
    <w:p w:rsidR="000B7BFB" w:rsidRDefault="000B7BFB" w14:paraId="4DE6E663" w14:textId="468B64E4"/>
    <w:p w:rsidR="000B7BFB" w:rsidRDefault="000B7BFB" w14:paraId="6CAA6999" w14:textId="60A20C90"/>
    <w:p w:rsidR="000B7BFB" w:rsidRDefault="000B7BFB" w14:paraId="43C8E56D" w14:textId="0D165CC5"/>
    <w:p w:rsidR="000B7BFB" w:rsidRDefault="000B7BFB" w14:paraId="2DF1A0B3" w14:textId="29AEB02C"/>
    <w:p w:rsidR="000B7BFB" w:rsidRDefault="000B7BFB" w14:paraId="2DA943DB" w14:textId="519CE10E"/>
    <w:p w:rsidR="000B7BFB" w:rsidRDefault="000B7BFB" w14:paraId="0A72AE48" w14:textId="6C94AB9D"/>
    <w:p w:rsidR="000B7BFB" w:rsidRDefault="000B7BFB" w14:paraId="1E888D5D" w14:textId="77A3EED7"/>
    <w:p w:rsidR="000B7BFB" w:rsidRDefault="000B7BFB" w14:paraId="670EA7F0" w14:textId="384D8984"/>
    <w:p w:rsidR="000B7BFB" w:rsidRDefault="000B7BFB" w14:paraId="11A152F0" w14:textId="78134241"/>
    <w:p w:rsidR="000B7BFB" w:rsidRDefault="000B7BFB" w14:paraId="15E1BD37" w14:textId="1024955D"/>
    <w:p w:rsidR="000B7BFB" w:rsidRDefault="000B7BFB" w14:paraId="6682D4F8" w14:textId="4431132C"/>
    <w:p w:rsidR="000B7BFB" w:rsidRDefault="000B7BFB" w14:paraId="29B95A19" w14:textId="46C24620"/>
    <w:p w:rsidR="000B7BFB" w:rsidRDefault="000B7BFB" w14:paraId="260919AF" w14:textId="462B232B"/>
    <w:p w:rsidR="000B7BFB" w:rsidRDefault="000B7BFB" w14:paraId="7FF1053B" w14:textId="5C6295C1"/>
    <w:p w:rsidR="000B7BFB" w:rsidRDefault="000B7BFB" w14:paraId="4D17E78D" w14:textId="291AEF48"/>
    <w:p w:rsidR="000B7BFB" w:rsidRDefault="000B7BFB" w14:paraId="095A5595" w14:textId="6991DFFC"/>
    <w:p w:rsidR="000B7BFB" w:rsidRDefault="000B7BFB" w14:paraId="1C4AC2DB" w14:textId="77777777"/>
    <w:p w:rsidR="000B7BFB" w:rsidP="000B7BFB" w:rsidRDefault="000B7BFB" w14:paraId="625D74EE" w14:textId="77777777">
      <w:r>
        <w:rPr>
          <w:noProof/>
        </w:rPr>
        <mc:AlternateContent>
          <mc:Choice Requires="wps">
            <w:drawing>
              <wp:anchor distT="0" distB="0" distL="114300" distR="114300" simplePos="0" relativeHeight="251663360" behindDoc="0" locked="0" layoutInCell="1" allowOverlap="1" wp14:anchorId="3914832A" wp14:editId="62F8A65E">
                <wp:simplePos x="0" y="0"/>
                <wp:positionH relativeFrom="column">
                  <wp:posOffset>243204</wp:posOffset>
                </wp:positionH>
                <wp:positionV relativeFrom="paragraph">
                  <wp:posOffset>71755</wp:posOffset>
                </wp:positionV>
                <wp:extent cx="5191125" cy="3524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0B7BFB" w:rsidP="000B7BFB" w:rsidRDefault="000B7BFB" w14:paraId="25A9C0AE"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AE2349F">
              <v:rect id="Rectangle 4" style="position:absolute;margin-left:19.15pt;margin-top:5.65pt;width:408.7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ffc000 [3207]" strokecolor="#7f5f00 [1607]" strokeweight="1pt" w14:anchorId="391483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A93XIoeAIAAEsFAAAO&#10;AAAAAAAAAAAAAAAAAC4CAABkcnMvZTJvRG9jLnhtbFBLAQItABQABgAIAAAAIQCKieIn3wAAAAgB&#10;AAAPAAAAAAAAAAAAAAAAANIEAABkcnMvZG93bnJldi54bWxQSwUGAAAAAAQABADzAAAA3gUAAAAA&#10;">
                <v:textbox>
                  <w:txbxContent>
                    <w:p w:rsidRPr="00F0069D" w:rsidR="000B7BFB" w:rsidP="000B7BFB" w:rsidRDefault="000B7BFB" w14:paraId="1AA129F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0B7BFB" w:rsidP="000B7BFB" w:rsidRDefault="000B7BFB" w14:paraId="365BBCFB" w14:textId="77777777"/>
    <w:p w:rsidR="000B7BFB" w:rsidP="000B7BFB" w:rsidRDefault="000B7BFB" w14:paraId="786DBFF3"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0B7BFB" w:rsidTr="00771979" w14:paraId="076EE4D1" w14:textId="77777777">
        <w:tc>
          <w:tcPr>
            <w:tcW w:w="834" w:type="pct"/>
            <w:shd w:val="clear" w:color="auto" w:fill="99CCFF"/>
          </w:tcPr>
          <w:p w:rsidRPr="009E3AB8" w:rsidR="000B7BFB" w:rsidP="00771979" w:rsidRDefault="000B7BFB" w14:paraId="2569B428" w14:textId="77777777">
            <w:pPr>
              <w:rPr>
                <w:b/>
                <w:sz w:val="20"/>
                <w:szCs w:val="20"/>
              </w:rPr>
            </w:pPr>
            <w:r w:rsidRPr="009E3AB8">
              <w:rPr>
                <w:b/>
                <w:sz w:val="20"/>
                <w:szCs w:val="20"/>
              </w:rPr>
              <w:t>CHAMP</w:t>
            </w:r>
          </w:p>
        </w:tc>
        <w:tc>
          <w:tcPr>
            <w:tcW w:w="1217" w:type="pct"/>
            <w:shd w:val="clear" w:color="auto" w:fill="CCECFF"/>
          </w:tcPr>
          <w:p w:rsidRPr="009E3AB8" w:rsidR="000B7BFB" w:rsidP="00771979" w:rsidRDefault="000B7BFB" w14:paraId="63312524" w14:textId="77777777">
            <w:pPr>
              <w:rPr>
                <w:sz w:val="20"/>
                <w:szCs w:val="20"/>
              </w:rPr>
            </w:pPr>
            <w:r w:rsidRPr="00A260B0">
              <w:rPr>
                <w:rFonts w:ascii="Calibri" w:hAnsi="Calibri" w:eastAsia="Times New Roman" w:cs="Calibri"/>
                <w:lang w:eastAsia="fr-FR"/>
              </w:rPr>
              <w:t>SHS </w:t>
            </w:r>
          </w:p>
        </w:tc>
        <w:tc>
          <w:tcPr>
            <w:tcW w:w="1538" w:type="pct"/>
            <w:shd w:val="clear" w:color="auto" w:fill="99CCFF"/>
          </w:tcPr>
          <w:p w:rsidRPr="009E3AB8" w:rsidR="000B7BFB" w:rsidP="00771979" w:rsidRDefault="000B7BFB" w14:paraId="6F6AC246" w14:textId="77777777">
            <w:pPr>
              <w:rPr>
                <w:b/>
                <w:sz w:val="20"/>
                <w:szCs w:val="20"/>
              </w:rPr>
            </w:pPr>
            <w:r w:rsidRPr="009E3AB8">
              <w:rPr>
                <w:b/>
                <w:sz w:val="20"/>
                <w:szCs w:val="20"/>
              </w:rPr>
              <w:t>DOMAINE</w:t>
            </w:r>
          </w:p>
        </w:tc>
        <w:tc>
          <w:tcPr>
            <w:tcW w:w="1411" w:type="pct"/>
            <w:shd w:val="clear" w:color="auto" w:fill="CCECFF"/>
          </w:tcPr>
          <w:p w:rsidR="000B7BFB" w:rsidP="00771979" w:rsidRDefault="000B7BFB" w14:paraId="6DABDC5B" w14:textId="77777777">
            <w:r>
              <w:rPr>
                <w:noProof/>
              </w:rPr>
              <w:t>Sciences Humaines et sociales</w:t>
            </w:r>
          </w:p>
          <w:p w:rsidRPr="009E3AB8" w:rsidR="000B7BFB" w:rsidP="00771979" w:rsidRDefault="000B7BFB" w14:paraId="753182AC" w14:textId="77777777">
            <w:pPr>
              <w:rPr>
                <w:sz w:val="20"/>
                <w:szCs w:val="20"/>
              </w:rPr>
            </w:pPr>
          </w:p>
        </w:tc>
      </w:tr>
      <w:tr w:rsidRPr="009E3AB8" w:rsidR="000B7BFB" w:rsidTr="00771979" w14:paraId="28539D80" w14:textId="77777777">
        <w:tc>
          <w:tcPr>
            <w:tcW w:w="834" w:type="pct"/>
            <w:shd w:val="clear" w:color="auto" w:fill="99CCFF"/>
          </w:tcPr>
          <w:p w:rsidRPr="009E3AB8" w:rsidR="000B7BFB" w:rsidP="000B7BFB" w:rsidRDefault="000B7BFB" w14:paraId="444CE1CB" w14:textId="77777777">
            <w:pPr>
              <w:rPr>
                <w:b/>
                <w:sz w:val="20"/>
                <w:szCs w:val="20"/>
              </w:rPr>
            </w:pPr>
            <w:r w:rsidRPr="009E3AB8">
              <w:rPr>
                <w:b/>
                <w:sz w:val="20"/>
                <w:szCs w:val="20"/>
              </w:rPr>
              <w:t>MENTION</w:t>
            </w:r>
          </w:p>
        </w:tc>
        <w:tc>
          <w:tcPr>
            <w:tcW w:w="4166" w:type="pct"/>
            <w:gridSpan w:val="3"/>
            <w:shd w:val="clear" w:color="auto" w:fill="CCECFF"/>
          </w:tcPr>
          <w:p w:rsidRPr="009E3AB8" w:rsidR="000B7BFB" w:rsidP="000B7BFB" w:rsidRDefault="000B7BFB" w14:paraId="547F079B" w14:textId="47DB8DF1">
            <w:pPr>
              <w:rPr>
                <w:sz w:val="20"/>
                <w:szCs w:val="20"/>
              </w:rPr>
            </w:pPr>
            <w:r>
              <w:rPr>
                <w:rFonts w:cstheme="minorHAnsi"/>
                <w:noProof/>
              </w:rPr>
              <w:t>Psychologie</w:t>
            </w:r>
          </w:p>
        </w:tc>
      </w:tr>
      <w:tr w:rsidRPr="009E3AB8" w:rsidR="000B7BFB" w:rsidTr="00771979" w14:paraId="1FE822E2" w14:textId="77777777">
        <w:tc>
          <w:tcPr>
            <w:tcW w:w="834" w:type="pct"/>
            <w:shd w:val="clear" w:color="auto" w:fill="99CCFF"/>
          </w:tcPr>
          <w:p w:rsidRPr="009E3AB8" w:rsidR="000B7BFB" w:rsidP="000B7BFB" w:rsidRDefault="000B7BFB" w14:paraId="2ACE0953" w14:textId="77777777">
            <w:pPr>
              <w:rPr>
                <w:b/>
                <w:sz w:val="20"/>
                <w:szCs w:val="20"/>
              </w:rPr>
            </w:pPr>
            <w:r w:rsidRPr="009E3AB8">
              <w:rPr>
                <w:b/>
                <w:sz w:val="20"/>
                <w:szCs w:val="20"/>
              </w:rPr>
              <w:t>PARCOURS</w:t>
            </w:r>
          </w:p>
        </w:tc>
        <w:tc>
          <w:tcPr>
            <w:tcW w:w="4166" w:type="pct"/>
            <w:gridSpan w:val="3"/>
            <w:shd w:val="clear" w:color="auto" w:fill="CCECFF"/>
          </w:tcPr>
          <w:p w:rsidRPr="009E3AB8" w:rsidR="000B7BFB" w:rsidP="000B7BFB" w:rsidRDefault="000B7BFB" w14:paraId="3D48761E" w14:textId="73D6D758">
            <w:pPr>
              <w:rPr>
                <w:b/>
                <w:bCs/>
                <w:sz w:val="20"/>
                <w:szCs w:val="20"/>
              </w:rPr>
            </w:pPr>
            <w:r>
              <w:rPr>
                <w:rFonts w:cstheme="minorHAnsi"/>
                <w:noProof/>
              </w:rPr>
              <w:t>Psychologie clinique intégrative et vieillissement</w:t>
            </w:r>
          </w:p>
        </w:tc>
      </w:tr>
      <w:tr w:rsidRPr="009E3AB8" w:rsidR="000B7BFB" w:rsidTr="00771979" w14:paraId="34B0733E" w14:textId="77777777">
        <w:tc>
          <w:tcPr>
            <w:tcW w:w="5000" w:type="pct"/>
            <w:gridSpan w:val="4"/>
            <w:shd w:val="clear" w:color="auto" w:fill="FFD966" w:themeFill="accent4" w:themeFillTint="99"/>
          </w:tcPr>
          <w:p w:rsidRPr="009E3AB8" w:rsidR="000B7BFB" w:rsidP="00771979" w:rsidRDefault="000B7BFB" w14:paraId="278F049B"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0B7BFB" w:rsidTr="62AAA9E6" w14:paraId="26686945" w14:textId="77777777">
        <w:tc>
          <w:tcPr>
            <w:tcW w:w="1844" w:type="dxa"/>
            <w:shd w:val="clear" w:color="auto" w:fill="99CCFF"/>
            <w:tcMar/>
          </w:tcPr>
          <w:p w:rsidRPr="009E3AB8" w:rsidR="000B7BFB" w:rsidP="00771979" w:rsidRDefault="000B7BFB" w14:paraId="7041EF8E"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0B7BFB" w:rsidP="00771979" w:rsidRDefault="000B7BFB" w14:paraId="2C901937" w14:textId="77777777">
            <w:pPr>
              <w:rPr>
                <w:rFonts w:cstheme="minorHAnsi"/>
                <w:sz w:val="20"/>
                <w:szCs w:val="20"/>
              </w:rPr>
            </w:pPr>
            <w:r w:rsidRPr="009E3AB8">
              <w:rPr>
                <w:rFonts w:cstheme="minorHAnsi"/>
                <w:sz w:val="20"/>
                <w:szCs w:val="20"/>
              </w:rPr>
              <w:t>OUI</w:t>
            </w:r>
          </w:p>
          <w:p w:rsidRPr="009E3AB8" w:rsidR="000B7BFB" w:rsidP="00771979" w:rsidRDefault="000B7BFB" w14:paraId="2F242BEC" w14:textId="77777777">
            <w:pPr>
              <w:rPr>
                <w:rFonts w:cstheme="minorHAnsi"/>
                <w:sz w:val="20"/>
                <w:szCs w:val="20"/>
              </w:rPr>
            </w:pPr>
          </w:p>
        </w:tc>
        <w:tc>
          <w:tcPr>
            <w:tcW w:w="3402" w:type="dxa"/>
            <w:shd w:val="clear" w:color="auto" w:fill="99CCFF"/>
            <w:tcMar/>
          </w:tcPr>
          <w:p w:rsidRPr="009E3AB8" w:rsidR="000B7BFB" w:rsidP="00771979" w:rsidRDefault="000B7BFB" w14:paraId="19B5C784" w14:textId="77777777">
            <w:pPr>
              <w:rPr>
                <w:rFonts w:cstheme="minorHAnsi"/>
                <w:b/>
                <w:sz w:val="20"/>
                <w:szCs w:val="20"/>
              </w:rPr>
            </w:pPr>
          </w:p>
        </w:tc>
        <w:tc>
          <w:tcPr>
            <w:tcW w:w="3119" w:type="dxa"/>
            <w:shd w:val="clear" w:color="auto" w:fill="CCECFF"/>
            <w:tcMar/>
          </w:tcPr>
          <w:p w:rsidRPr="009E3AB8" w:rsidR="000B7BFB" w:rsidP="00771979" w:rsidRDefault="000B7BFB" w14:paraId="6DB3D111" w14:textId="77777777">
            <w:pPr>
              <w:rPr>
                <w:rFonts w:cstheme="minorHAnsi"/>
                <w:sz w:val="20"/>
                <w:szCs w:val="20"/>
              </w:rPr>
            </w:pPr>
          </w:p>
        </w:tc>
      </w:tr>
      <w:tr w:rsidRPr="009E3AB8" w:rsidR="000B7BFB" w:rsidTr="62AAA9E6" w14:paraId="78463ECA" w14:textId="77777777">
        <w:tc>
          <w:tcPr>
            <w:tcW w:w="1844" w:type="dxa"/>
            <w:shd w:val="clear" w:color="auto" w:fill="99CCFF"/>
            <w:tcMar/>
          </w:tcPr>
          <w:p w:rsidRPr="009E3AB8" w:rsidR="000B7BFB" w:rsidP="00771979" w:rsidRDefault="000B7BFB" w14:paraId="0E9B4BB8" w14:textId="77777777">
            <w:pPr>
              <w:rPr>
                <w:b/>
                <w:sz w:val="20"/>
                <w:szCs w:val="20"/>
              </w:rPr>
            </w:pPr>
            <w:r>
              <w:rPr>
                <w:b/>
                <w:sz w:val="20"/>
                <w:szCs w:val="20"/>
              </w:rPr>
              <w:t>Capacité d’accueil de la mention (CAL)</w:t>
            </w:r>
          </w:p>
        </w:tc>
        <w:tc>
          <w:tcPr>
            <w:tcW w:w="2693" w:type="dxa"/>
            <w:shd w:val="clear" w:color="auto" w:fill="CCECFF"/>
            <w:tcMar/>
          </w:tcPr>
          <w:p w:rsidRPr="009E3AB8" w:rsidR="000B7BFB" w:rsidP="00771979" w:rsidRDefault="000B7BFB" w14:paraId="76B4888A" w14:textId="6517B34E">
            <w:pPr>
              <w:rPr>
                <w:sz w:val="20"/>
                <w:szCs w:val="20"/>
              </w:rPr>
            </w:pPr>
            <w:r w:rsidRPr="62AAA9E6" w:rsidR="000B7BFB">
              <w:rPr>
                <w:sz w:val="20"/>
                <w:szCs w:val="20"/>
              </w:rPr>
              <w:t>1</w:t>
            </w:r>
            <w:r w:rsidRPr="62AAA9E6" w:rsidR="20C1D504">
              <w:rPr>
                <w:sz w:val="20"/>
                <w:szCs w:val="20"/>
              </w:rPr>
              <w:t>18</w:t>
            </w:r>
          </w:p>
        </w:tc>
        <w:tc>
          <w:tcPr>
            <w:tcW w:w="3402" w:type="dxa"/>
            <w:shd w:val="clear" w:color="auto" w:fill="99CCFF"/>
            <w:tcMar/>
          </w:tcPr>
          <w:p w:rsidRPr="009E3AB8" w:rsidR="000B7BFB" w:rsidP="00771979" w:rsidRDefault="000B7BFB" w14:paraId="06E706E7"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0B7BFB" w:rsidP="62AAA9E6" w:rsidRDefault="000B7BFB" w14:paraId="68008DA1" w14:textId="2A939027">
            <w:pPr>
              <w:pStyle w:val="Normal"/>
              <w:suppressLineNumbers w:val="0"/>
              <w:bidi w:val="0"/>
              <w:spacing w:before="0" w:beforeAutospacing="off" w:after="0" w:afterAutospacing="off" w:line="240" w:lineRule="auto"/>
              <w:ind w:left="0" w:right="0"/>
              <w:jc w:val="left"/>
            </w:pPr>
            <w:r w:rsidRPr="62AAA9E6" w:rsidR="2F90FD86">
              <w:rPr>
                <w:sz w:val="20"/>
                <w:szCs w:val="20"/>
              </w:rPr>
              <w:t>110</w:t>
            </w:r>
          </w:p>
        </w:tc>
      </w:tr>
      <w:tr w:rsidRPr="009E3AB8" w:rsidR="000B7BFB" w:rsidTr="62AAA9E6" w14:paraId="43933666" w14:textId="77777777">
        <w:tc>
          <w:tcPr>
            <w:tcW w:w="1844" w:type="dxa"/>
            <w:shd w:val="clear" w:color="auto" w:fill="99CCFF"/>
            <w:tcMar/>
          </w:tcPr>
          <w:p w:rsidRPr="009E3AB8" w:rsidR="000B7BFB" w:rsidP="00771979" w:rsidRDefault="000B7BFB" w14:paraId="39E3BB6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0B7BFB" w:rsidP="00771979" w:rsidRDefault="000B7BFB" w14:paraId="7099272C" w14:textId="0A0307E4">
            <w:pPr>
              <w:rPr>
                <w:rFonts w:ascii="Calibri" w:hAnsi="Calibri" w:cs="Calibri"/>
                <w:sz w:val="20"/>
                <w:szCs w:val="20"/>
              </w:rPr>
            </w:pPr>
            <w:r>
              <w:rPr>
                <w:rFonts w:ascii="Calibri" w:hAnsi="Calibri" w:cs="Calibri"/>
                <w:sz w:val="20"/>
                <w:szCs w:val="20"/>
              </w:rPr>
              <w:t>20</w:t>
            </w:r>
          </w:p>
        </w:tc>
        <w:tc>
          <w:tcPr>
            <w:tcW w:w="3402" w:type="dxa"/>
            <w:shd w:val="clear" w:color="auto" w:fill="99CCFF"/>
            <w:tcMar/>
          </w:tcPr>
          <w:p w:rsidRPr="009E3AB8" w:rsidR="000B7BFB" w:rsidP="00771979" w:rsidRDefault="000B7BFB" w14:paraId="3E80AB23"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0B7BFB" w:rsidP="00771979" w:rsidRDefault="000B7BFB" w14:paraId="693223C5" w14:textId="5888E5D9">
            <w:pPr>
              <w:rPr>
                <w:sz w:val="20"/>
                <w:szCs w:val="20"/>
              </w:rPr>
            </w:pPr>
            <w:r>
              <w:rPr>
                <w:sz w:val="20"/>
                <w:szCs w:val="20"/>
              </w:rPr>
              <w:t>1</w:t>
            </w:r>
            <w:r>
              <w:rPr>
                <w:sz w:val="20"/>
                <w:szCs w:val="20"/>
              </w:rPr>
              <w:t>8</w:t>
            </w:r>
          </w:p>
        </w:tc>
      </w:tr>
      <w:tr w:rsidRPr="009E3AB8" w:rsidR="000B7BFB" w:rsidTr="62AAA9E6" w14:paraId="57F6E872" w14:textId="77777777">
        <w:tc>
          <w:tcPr>
            <w:tcW w:w="1844" w:type="dxa"/>
            <w:shd w:val="clear" w:color="auto" w:fill="99CCFF"/>
            <w:tcMar/>
          </w:tcPr>
          <w:p w:rsidRPr="009E3AB8" w:rsidR="000B7BFB" w:rsidP="00771979" w:rsidRDefault="000B7BFB" w14:paraId="019ACE3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0B7BFB" w:rsidP="00771979" w:rsidRDefault="000B7BFB" w14:paraId="2AE68BD8"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0B7BFB" w:rsidP="00771979" w:rsidRDefault="000B7BFB" w14:paraId="698FB236" w14:textId="77777777">
            <w:pPr>
              <w:rPr>
                <w:b/>
                <w:sz w:val="20"/>
                <w:szCs w:val="20"/>
              </w:rPr>
            </w:pPr>
          </w:p>
        </w:tc>
        <w:tc>
          <w:tcPr>
            <w:tcW w:w="3119" w:type="dxa"/>
            <w:shd w:val="clear" w:color="auto" w:fill="CCECFF"/>
            <w:tcMar/>
          </w:tcPr>
          <w:p w:rsidRPr="00D6050B" w:rsidR="000B7BFB" w:rsidP="00771979" w:rsidRDefault="000B7BFB" w14:paraId="48B4B7AB"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0B7BFB" w:rsidTr="66CBCA2C" w14:paraId="3090616E" w14:textId="77777777">
        <w:trPr>
          <w:trHeight w:val="1798"/>
        </w:trPr>
        <w:tc>
          <w:tcPr>
            <w:tcW w:w="3610" w:type="dxa"/>
            <w:shd w:val="clear" w:color="auto" w:fill="F7CAAC" w:themeFill="accent2" w:themeFillTint="66"/>
            <w:tcMar/>
          </w:tcPr>
          <w:p w:rsidRPr="00540568" w:rsidR="000B7BFB" w:rsidP="00771979" w:rsidRDefault="000B7BFB" w14:paraId="364048A3"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0B7BFB" w:rsidP="61270E9F" w:rsidRDefault="000B7BFB" w14:paraId="5B2F6C48" w14:textId="0B647B68">
            <w:pPr>
              <w:pStyle w:val="Paragraphedeliste"/>
              <w:spacing w:before="100" w:beforeAutospacing="on" w:after="100" w:afterAutospacing="on"/>
              <w:textAlignment w:val="baseline"/>
              <w:rPr>
                <w:rFonts w:ascii="Calibri" w:hAnsi="Calibri" w:eastAsia="Times New Roman" w:cs="Calibri"/>
                <w:lang w:eastAsia="fr-FR"/>
              </w:rPr>
            </w:pPr>
            <w:sdt>
              <w:sdtPr>
                <w:id w:val="870956971"/>
                <w14:checkbox>
                  <w14:checked w14:val="1"/>
                  <w14:checkedState w14:val="2612" w14:font="MS Gothic"/>
                  <w14:uncheckedState w14:val="2610" w14:font="MS Gothic"/>
                </w14:checkbox>
                <w:rPr>
                  <w:rFonts w:ascii="Calibri" w:hAnsi="Calibri" w:eastAsia="Times New Roman" w:cs="Calibri"/>
                  <w:lang w:eastAsia="fr-FR"/>
                </w:rPr>
              </w:sdtPr>
              <w:sdtContent>
                <w:r w:rsidRPr="61270E9F" w:rsidR="17AC4F29">
                  <w:rPr>
                    <w:rFonts w:ascii="MS Gothic" w:hAnsi="MS Gothic" w:eastAsia="MS Gothic" w:cs="MS Gothic"/>
                    <w:lang w:eastAsia="fr-FR"/>
                  </w:rPr>
                  <w:t>☒</w:t>
                </w:r>
              </w:sdtContent>
              <w:sdtEndPr>
                <w:rPr>
                  <w:rFonts w:ascii="Calibri" w:hAnsi="Calibri" w:eastAsia="Times New Roman" w:cs="Calibri"/>
                  <w:lang w:eastAsia="fr-FR"/>
                </w:rPr>
              </w:sdtEndPr>
            </w:sdt>
            <w:r w:rsidRPr="61270E9F" w:rsidR="000B7BFB">
              <w:rPr>
                <w:rFonts w:ascii="Calibri" w:hAnsi="Calibri" w:eastAsia="Times New Roman" w:cs="Calibri"/>
                <w:lang w:eastAsia="fr-FR"/>
              </w:rPr>
              <w:t xml:space="preserve"> Formation initiale</w:t>
            </w:r>
            <w:r>
              <w:br/>
            </w:r>
            <w:sdt>
              <w:sdtPr>
                <w:id w:val="1556583981"/>
                <w14:checkbox>
                  <w14:checked w14:val="1"/>
                  <w14:checkedState w14:val="2612" w14:font="MS Gothic"/>
                  <w14:uncheckedState w14:val="2610" w14:font="MS Gothic"/>
                </w14:checkbox>
                <w:rPr>
                  <w:rFonts w:ascii="Calibri" w:hAnsi="Calibri" w:eastAsia="Times New Roman" w:cs="Calibri"/>
                  <w:lang w:eastAsia="fr-FR"/>
                </w:rPr>
              </w:sdtPr>
              <w:sdtContent>
                <w:r w:rsidRPr="61270E9F" w:rsidR="5B12C2BA">
                  <w:rPr>
                    <w:rFonts w:ascii="MS Gothic" w:hAnsi="MS Gothic" w:eastAsia="MS Gothic" w:cs="MS Gothic"/>
                    <w:lang w:eastAsia="fr-FR"/>
                  </w:rPr>
                  <w:t>☒</w:t>
                </w:r>
              </w:sdtContent>
              <w:sdtEndPr>
                <w:rPr>
                  <w:rFonts w:ascii="Calibri" w:hAnsi="Calibri" w:eastAsia="Times New Roman" w:cs="Calibri"/>
                  <w:lang w:eastAsia="fr-FR"/>
                </w:rPr>
              </w:sdtEndPr>
            </w:sdt>
            <w:r w:rsidRPr="61270E9F" w:rsidR="000B7BFB">
              <w:rPr>
                <w:rFonts w:ascii="Calibri" w:hAnsi="Calibri" w:eastAsia="Times New Roman" w:cs="Calibri"/>
                <w:lang w:eastAsia="fr-FR"/>
              </w:rPr>
              <w:t xml:space="preserve"> Formation continue</w:t>
            </w:r>
          </w:p>
          <w:p w:rsidRPr="00AA665D" w:rsidR="000B7BFB" w:rsidP="61270E9F" w:rsidRDefault="000B7BFB" w14:paraId="4559E28B" w14:textId="152098B3">
            <w:pPr>
              <w:pStyle w:val="Paragraphedeliste"/>
              <w:spacing w:before="100" w:beforeAutospacing="on" w:after="100" w:afterAutospacing="on"/>
              <w:textAlignment w:val="baseline"/>
              <w:rPr>
                <w:rFonts w:ascii="Calibri" w:hAnsi="Calibri" w:eastAsia="Times New Roman" w:cs="Calibri"/>
                <w:lang w:eastAsia="fr-FR"/>
              </w:rPr>
            </w:pPr>
            <w:sdt>
              <w:sdtPr>
                <w:id w:val="-1604871839"/>
                <w14:checkbox>
                  <w14:checked w14:val="1"/>
                  <w14:checkedState w14:val="2612" w14:font="MS Gothic"/>
                  <w14:uncheckedState w14:val="2610" w14:font="MS Gothic"/>
                </w14:checkbox>
                <w:rPr>
                  <w:rFonts w:ascii="Calibri" w:hAnsi="Calibri" w:eastAsia="Times New Roman" w:cs="Calibri"/>
                  <w:lang w:eastAsia="fr-FR"/>
                </w:rPr>
              </w:sdtPr>
              <w:sdtContent>
                <w:r w:rsidRPr="61270E9F" w:rsidR="4284BAF4">
                  <w:rPr>
                    <w:rFonts w:ascii="MS Gothic" w:hAnsi="MS Gothic" w:eastAsia="MS Gothic" w:cs="MS Gothic"/>
                    <w:lang w:eastAsia="fr-FR"/>
                  </w:rPr>
                  <w:t>☒</w:t>
                </w:r>
              </w:sdtContent>
              <w:sdtEndPr>
                <w:rPr>
                  <w:rFonts w:ascii="Calibri" w:hAnsi="Calibri" w:eastAsia="Times New Roman" w:cs="Calibri"/>
                  <w:lang w:eastAsia="fr-FR"/>
                </w:rPr>
              </w:sdtEndPr>
            </w:sdt>
            <w:r w:rsidRPr="61270E9F" w:rsidR="000B7BFB">
              <w:rPr>
                <w:rFonts w:ascii="Calibri" w:hAnsi="Calibri" w:eastAsia="Times New Roman" w:cs="Calibri"/>
                <w:lang w:eastAsia="fr-FR"/>
              </w:rPr>
              <w:t xml:space="preserve"> Formation en alternance</w:t>
            </w:r>
          </w:p>
          <w:p w:rsidRPr="00AA665D" w:rsidR="000B7BFB" w:rsidP="61270E9F" w:rsidRDefault="000B7BFB" w14:paraId="2454C6EA" w14:textId="1995ED64">
            <w:pPr>
              <w:pStyle w:val="Paragraphedeliste"/>
              <w:spacing w:before="100" w:beforeAutospacing="on" w:after="100" w:afterAutospacing="on"/>
              <w:textAlignment w:val="baseline"/>
              <w:rPr>
                <w:rFonts w:ascii="Calibri" w:hAnsi="Calibri" w:eastAsia="Times New Roman" w:cs="Calibri"/>
                <w:lang w:eastAsia="fr-FR"/>
              </w:rPr>
            </w:pPr>
            <w:sdt>
              <w:sdtPr>
                <w:id w:val="1825618835"/>
                <w14:checkbox>
                  <w14:checked w14:val="1"/>
                  <w14:checkedState w14:val="2612" w14:font="MS Gothic"/>
                  <w14:uncheckedState w14:val="2610" w14:font="MS Gothic"/>
                </w14:checkbox>
                <w:rPr>
                  <w:rFonts w:ascii="Calibri" w:hAnsi="Calibri" w:eastAsia="Times New Roman" w:cs="Calibri"/>
                  <w:lang w:eastAsia="fr-FR"/>
                </w:rPr>
              </w:sdtPr>
              <w:sdtContent>
                <w:r w:rsidRPr="61270E9F" w:rsidR="099FD967">
                  <w:rPr>
                    <w:rFonts w:ascii="MS Gothic" w:hAnsi="MS Gothic" w:eastAsia="MS Gothic" w:cs="MS Gothic"/>
                    <w:lang w:eastAsia="fr-FR"/>
                  </w:rPr>
                  <w:t>☒</w:t>
                </w:r>
              </w:sdtContent>
              <w:sdtEndPr>
                <w:rPr>
                  <w:rFonts w:ascii="Calibri" w:hAnsi="Calibri" w:eastAsia="Times New Roman" w:cs="Calibri"/>
                  <w:lang w:eastAsia="fr-FR"/>
                </w:rPr>
              </w:sdtEndPr>
            </w:sdt>
            <w:r w:rsidRPr="61270E9F" w:rsidR="000B7BFB">
              <w:rPr>
                <w:rFonts w:ascii="Calibri" w:hAnsi="Calibri" w:eastAsia="Times New Roman" w:cs="Calibri"/>
                <w:lang w:eastAsia="fr-FR"/>
              </w:rPr>
              <w:t xml:space="preserve"> Formation en apprentissage</w:t>
            </w:r>
          </w:p>
          <w:p w:rsidRPr="00AA665D" w:rsidR="000B7BFB" w:rsidP="00771979" w:rsidRDefault="000B7BFB" w14:paraId="635FBF5F"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40264288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0B7BFB" w:rsidP="00771979" w:rsidRDefault="000B7BFB" w14:paraId="6B3D7A79"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061949416"/>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0B7BFB" w:rsidTr="66CBCA2C" w14:paraId="18071BBA" w14:textId="77777777">
        <w:trPr>
          <w:trHeight w:val="1798"/>
        </w:trPr>
        <w:tc>
          <w:tcPr>
            <w:tcW w:w="3610" w:type="dxa"/>
            <w:shd w:val="clear" w:color="auto" w:fill="F7CAAC" w:themeFill="accent2" w:themeFillTint="66"/>
            <w:tcMar/>
          </w:tcPr>
          <w:p w:rsidR="000B7BFB" w:rsidP="00771979" w:rsidRDefault="000B7BFB" w14:paraId="2DF67AF9" w14:textId="77777777">
            <w:pPr>
              <w:spacing w:before="100" w:beforeAutospacing="1" w:after="100" w:afterAutospacing="1"/>
              <w:textAlignment w:val="baseline"/>
              <w:rPr>
                <w:b/>
              </w:rPr>
            </w:pPr>
          </w:p>
          <w:p w:rsidR="000B7BFB" w:rsidP="00771979" w:rsidRDefault="000B7BFB" w14:paraId="63D87D45"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0B7BFB" w:rsidP="00771979" w:rsidRDefault="000B7BFB" w14:paraId="034A9F9B"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0B7BFB" w:rsidP="61270E9F" w:rsidRDefault="000B7BFB" w14:paraId="60D9A11F" w14:textId="742F64AA">
            <w:pPr>
              <w:pStyle w:val="Paragraphedeliste"/>
              <w:spacing w:before="100" w:beforeAutospacing="on" w:after="100" w:afterAutospacing="on"/>
              <w:textAlignment w:val="baseline"/>
              <w:rPr>
                <w:rFonts w:ascii="Calibri" w:hAnsi="Calibri" w:eastAsia="Times New Roman" w:cs="Calibri"/>
                <w:lang w:eastAsia="fr-FR"/>
              </w:rPr>
            </w:pPr>
            <w:r>
              <w:br/>
            </w:r>
            <w:r w:rsidRPr="66CBCA2C" w:rsidR="000B7BFB">
              <w:rPr>
                <w:rFonts w:ascii="Calibri" w:hAnsi="Calibri" w:eastAsia="Times New Roman" w:cs="Calibri"/>
                <w:lang w:eastAsia="fr-FR"/>
              </w:rPr>
              <w:t>Entrées sur Mon</w:t>
            </w:r>
            <w:r w:rsidRPr="66CBCA2C" w:rsidR="000B7BFB">
              <w:rPr>
                <w:rFonts w:ascii="Calibri" w:hAnsi="Calibri" w:eastAsia="Times New Roman" w:cs="Calibri"/>
                <w:lang w:eastAsia="fr-FR"/>
              </w:rPr>
              <w:t xml:space="preserve"> </w:t>
            </w:r>
            <w:r w:rsidRPr="66CBCA2C" w:rsidR="000B7BFB">
              <w:rPr>
                <w:rFonts w:ascii="Calibri" w:hAnsi="Calibri" w:eastAsia="Times New Roman" w:cs="Calibri"/>
                <w:lang w:eastAsia="fr-FR"/>
              </w:rPr>
              <w:t xml:space="preserve">Master : </w:t>
            </w:r>
            <w:r>
              <w:br/>
            </w:r>
            <w:r>
              <w:br/>
            </w:r>
            <w:r w:rsidRPr="66CBCA2C" w:rsidR="000B7BFB">
              <w:rPr>
                <w:rFonts w:ascii="Calibri" w:hAnsi="Calibri" w:eastAsia="Times New Roman" w:cs="Calibri"/>
                <w:lang w:eastAsia="fr-FR"/>
              </w:rPr>
              <w:t xml:space="preserve"> </w:t>
            </w:r>
            <w:sdt>
              <w:sdtPr>
                <w:id w:val="1210462568"/>
                <w14:checkbox>
                  <w14:checked w14:val="1"/>
                  <w14:checkedState w14:val="2612" w14:font="MS Gothic"/>
                  <w14:uncheckedState w14:val="2610" w14:font="MS Gothic"/>
                </w14:checkbox>
                <w:rPr>
                  <w:rFonts w:ascii="Calibri" w:hAnsi="Calibri" w:eastAsia="Times New Roman" w:cs="Calibri"/>
                  <w:lang w:eastAsia="fr-FR"/>
                </w:rPr>
              </w:sdtPr>
              <w:sdtContent>
                <w:r w:rsidRPr="66CBCA2C" w:rsidR="40C8C6EC">
                  <w:rPr>
                    <w:rFonts w:ascii="MS Gothic" w:hAnsi="MS Gothic" w:eastAsia="MS Gothic" w:cs="MS Gothic"/>
                    <w:lang w:eastAsia="fr-FR"/>
                  </w:rPr>
                  <w:t>☒</w:t>
                </w:r>
              </w:sdtContent>
              <w:sdtEndPr>
                <w:rPr>
                  <w:rFonts w:ascii="Calibri" w:hAnsi="Calibri" w:eastAsia="Times New Roman" w:cs="Calibri"/>
                  <w:lang w:eastAsia="fr-FR"/>
                </w:rPr>
              </w:sdtEndPr>
            </w:sdt>
            <w:r w:rsidRPr="66CBCA2C" w:rsidR="000B7BFB">
              <w:rPr>
                <w:rFonts w:ascii="Calibri" w:hAnsi="Calibri" w:eastAsia="Times New Roman" w:cs="Calibri"/>
                <w:lang w:eastAsia="fr-FR"/>
              </w:rPr>
              <w:t xml:space="preserve"> 1 seule entrée pour FI et FA (1 seul jury)</w:t>
            </w:r>
            <w:r>
              <w:br/>
            </w:r>
            <w:r w:rsidRPr="66CBCA2C" w:rsidR="000B7BFB">
              <w:rPr>
                <w:rFonts w:ascii="Calibri" w:hAnsi="Calibri" w:eastAsia="Times New Roman" w:cs="Calibri"/>
                <w:lang w:eastAsia="fr-FR"/>
              </w:rPr>
              <w:t xml:space="preserve"> </w:t>
            </w:r>
            <w:sdt>
              <w:sdtPr>
                <w:id w:val="-1514445050"/>
                <w14:checkbox>
                  <w14:checked w14:val="0"/>
                  <w14:checkedState w14:val="2612" w14:font="MS Gothic"/>
                  <w14:uncheckedState w14:val="2610" w14:font="MS Gothic"/>
                </w14:checkbox>
                <w:rPr>
                  <w:rFonts w:ascii="Calibri" w:hAnsi="Calibri" w:eastAsia="Times New Roman" w:cs="Calibri"/>
                  <w:lang w:eastAsia="fr-FR"/>
                </w:rPr>
              </w:sdtPr>
              <w:sdtContent>
                <w:r w:rsidRPr="66CBCA2C" w:rsidR="3574B7B6">
                  <w:rPr>
                    <w:rFonts w:ascii="MS Gothic" w:hAnsi="MS Gothic" w:eastAsia="MS Gothic" w:cs="MS Gothic"/>
                    <w:lang w:eastAsia="fr-FR"/>
                  </w:rPr>
                  <w:t>☐</w:t>
                </w:r>
              </w:sdtContent>
              <w:sdtEndPr>
                <w:rPr>
                  <w:rFonts w:ascii="Calibri" w:hAnsi="Calibri" w:eastAsia="Times New Roman" w:cs="Calibri"/>
                  <w:lang w:eastAsia="fr-FR"/>
                </w:rPr>
              </w:sdtEndPr>
            </w:sdt>
            <w:r w:rsidRPr="66CBCA2C" w:rsidR="000B7BFB">
              <w:rPr>
                <w:rFonts w:ascii="Calibri" w:hAnsi="Calibri" w:eastAsia="Times New Roman" w:cs="Calibri"/>
                <w:lang w:eastAsia="fr-FR"/>
              </w:rPr>
              <w:t xml:space="preserve"> 2 entrées distinctes : </w:t>
            </w:r>
            <w:r>
              <w:br/>
            </w:r>
            <w:r w:rsidRPr="66CBCA2C" w:rsidR="000B7BFB">
              <w:rPr>
                <w:rFonts w:ascii="Calibri" w:hAnsi="Calibri" w:eastAsia="Times New Roman" w:cs="Calibri"/>
                <w:lang w:eastAsia="fr-FR"/>
              </w:rPr>
              <w:t xml:space="preserve">                              F</w:t>
            </w:r>
            <w:r w:rsidRPr="66CBCA2C" w:rsidR="000B7BFB">
              <w:rPr>
                <w:rFonts w:ascii="Calibri" w:hAnsi="Calibri" w:eastAsia="Times New Roman" w:cs="Calibri"/>
                <w:lang w:eastAsia="fr-FR"/>
              </w:rPr>
              <w:t xml:space="preserve">I </w:t>
            </w:r>
            <w:r w:rsidRPr="66CBCA2C" w:rsidR="000B7BFB">
              <w:rPr>
                <w:rFonts w:ascii="Calibri" w:hAnsi="Calibri" w:eastAsia="Times New Roman" w:cs="Calibri"/>
                <w:lang w:eastAsia="fr-FR"/>
              </w:rPr>
              <w:t>: Capacité offerte</w:t>
            </w:r>
            <w:r w:rsidRPr="66CBCA2C" w:rsidR="000B7BFB">
              <w:rPr>
                <w:rFonts w:ascii="Calibri" w:hAnsi="Calibri" w:eastAsia="Times New Roman" w:cs="Calibri"/>
                <w:lang w:eastAsia="fr-FR"/>
              </w:rPr>
              <w:t xml:space="preserve"> (COL)</w:t>
            </w:r>
            <w:r w:rsidRPr="66CBCA2C" w:rsidR="000B7BFB">
              <w:rPr>
                <w:rFonts w:ascii="Calibri" w:hAnsi="Calibri" w:eastAsia="Times New Roman" w:cs="Calibri"/>
                <w:lang w:eastAsia="fr-FR"/>
              </w:rPr>
              <w:t> :  XX</w:t>
            </w:r>
            <w:r>
              <w:br/>
            </w:r>
            <w:r w:rsidRPr="66CBCA2C" w:rsidR="000B7BFB">
              <w:rPr>
                <w:rFonts w:ascii="Calibri" w:hAnsi="Calibri" w:eastAsia="Times New Roman" w:cs="Calibri"/>
                <w:lang w:eastAsia="fr-FR"/>
              </w:rPr>
              <w:t xml:space="preserve">                              F</w:t>
            </w:r>
            <w:r w:rsidRPr="66CBCA2C" w:rsidR="000B7BFB">
              <w:rPr>
                <w:rFonts w:ascii="Calibri" w:hAnsi="Calibri" w:eastAsia="Times New Roman" w:cs="Calibri"/>
                <w:lang w:eastAsia="fr-FR"/>
              </w:rPr>
              <w:t>A</w:t>
            </w:r>
            <w:r w:rsidRPr="66CBCA2C" w:rsidR="000B7BFB">
              <w:rPr>
                <w:rFonts w:ascii="Calibri" w:hAnsi="Calibri" w:eastAsia="Times New Roman" w:cs="Calibri"/>
                <w:lang w:eastAsia="fr-FR"/>
              </w:rPr>
              <w:t> : Capacité offerte </w:t>
            </w:r>
            <w:r w:rsidRPr="66CBCA2C" w:rsidR="000B7BFB">
              <w:rPr>
                <w:rFonts w:ascii="Calibri" w:hAnsi="Calibri" w:eastAsia="Times New Roman" w:cs="Calibri"/>
                <w:lang w:eastAsia="fr-FR"/>
              </w:rPr>
              <w:t xml:space="preserve">(COL) </w:t>
            </w:r>
            <w:r w:rsidRPr="66CBCA2C" w:rsidR="000B7BFB">
              <w:rPr>
                <w:rFonts w:ascii="Calibri" w:hAnsi="Calibri" w:eastAsia="Times New Roman" w:cs="Calibri"/>
                <w:lang w:eastAsia="fr-FR"/>
              </w:rPr>
              <w:t>: XX</w:t>
            </w:r>
          </w:p>
        </w:tc>
      </w:tr>
      <w:tr w:rsidRPr="00AA665D" w:rsidR="000B7BFB" w:rsidTr="66CBCA2C" w14:paraId="5567B89D" w14:textId="77777777">
        <w:trPr>
          <w:trHeight w:val="1798"/>
        </w:trPr>
        <w:tc>
          <w:tcPr>
            <w:tcW w:w="3610" w:type="dxa"/>
            <w:shd w:val="clear" w:color="auto" w:fill="F7CAAC" w:themeFill="accent2" w:themeFillTint="66"/>
            <w:tcMar/>
          </w:tcPr>
          <w:p w:rsidRPr="00A22277" w:rsidR="000B7BFB" w:rsidP="00771979" w:rsidRDefault="000B7BFB" w14:paraId="63BF638B"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0B7BFB" w:rsidP="00771979" w:rsidRDefault="000B7BFB" w14:paraId="405AB57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0B7BFB" w:rsidP="61270E9F" w:rsidRDefault="000B7BFB" w14:paraId="72EFAA1B" w14:textId="54F9BE18">
            <w:pPr>
              <w:pStyle w:val="Paragraphedeliste"/>
              <w:spacing w:before="100" w:beforeAutospacing="on" w:after="100" w:afterAutospacing="on"/>
              <w:textAlignment w:val="baseline"/>
              <w:rPr>
                <w:rFonts w:ascii="Calibri" w:hAnsi="Calibri" w:eastAsia="Times New Roman" w:cs="Calibri"/>
                <w:lang w:eastAsia="fr-FR"/>
              </w:rPr>
            </w:pPr>
            <w:r w:rsidRPr="61270E9F" w:rsidR="000B7BFB">
              <w:rPr>
                <w:rFonts w:ascii="Calibri" w:hAnsi="Calibri" w:eastAsia="Times New Roman" w:cs="Calibri"/>
                <w:lang w:eastAsia="fr-FR"/>
              </w:rPr>
              <w:t xml:space="preserve">Nom du responsable </w:t>
            </w:r>
            <w:r w:rsidRPr="61270E9F" w:rsidR="000B7BFB">
              <w:rPr>
                <w:rFonts w:ascii="Calibri" w:hAnsi="Calibri" w:eastAsia="Times New Roman" w:cs="Calibri"/>
                <w:b w:val="1"/>
                <w:bCs w:val="1"/>
                <w:color w:val="FF0000"/>
                <w:lang w:eastAsia="fr-FR"/>
              </w:rPr>
              <w:t>sur Mon Master</w:t>
            </w:r>
            <w:r w:rsidRPr="61270E9F" w:rsidR="000B7BFB">
              <w:rPr>
                <w:rFonts w:ascii="Calibri" w:hAnsi="Calibri" w:eastAsia="Times New Roman" w:cs="Calibri"/>
                <w:color w:val="FF0000"/>
                <w:lang w:eastAsia="fr-FR"/>
              </w:rPr>
              <w:t> </w:t>
            </w:r>
            <w:r w:rsidRPr="61270E9F" w:rsidR="000B7BFB">
              <w:rPr>
                <w:rFonts w:ascii="Calibri" w:hAnsi="Calibri" w:eastAsia="Times New Roman" w:cs="Calibri"/>
                <w:lang w:eastAsia="fr-FR"/>
              </w:rPr>
              <w:t>:</w:t>
            </w:r>
            <w:r w:rsidRPr="61270E9F" w:rsidR="191F100E">
              <w:rPr>
                <w:rFonts w:ascii="Calibri" w:hAnsi="Calibri" w:eastAsia="Times New Roman" w:cs="Calibri"/>
                <w:lang w:eastAsia="fr-FR"/>
              </w:rPr>
              <w:t xml:space="preserve"> Xavier Corveleyn</w:t>
            </w:r>
          </w:p>
          <w:p w:rsidR="000B7BFB" w:rsidP="61270E9F" w:rsidRDefault="000B7BFB" w14:paraId="6F5DC9E3" w14:textId="257F61F3">
            <w:pPr>
              <w:pStyle w:val="Paragraphedeliste"/>
              <w:spacing w:before="100" w:beforeAutospacing="on" w:after="100" w:afterAutospacing="on"/>
              <w:textAlignment w:val="baseline"/>
              <w:rPr>
                <w:rFonts w:ascii="Calibri" w:hAnsi="Calibri" w:eastAsia="Times New Roman" w:cs="Calibri"/>
                <w:lang w:eastAsia="fr-FR"/>
              </w:rPr>
            </w:pPr>
            <w:r w:rsidRPr="61270E9F" w:rsidR="000B7BFB">
              <w:rPr>
                <w:rFonts w:ascii="Calibri" w:hAnsi="Calibri" w:eastAsia="Times New Roman" w:cs="Calibri"/>
                <w:lang w:eastAsia="fr-FR"/>
              </w:rPr>
              <w:t>Nom des co-responsables :</w:t>
            </w:r>
            <w:r w:rsidRPr="61270E9F" w:rsidR="7A6FDD73">
              <w:rPr>
                <w:rFonts w:ascii="Calibri" w:hAnsi="Calibri" w:eastAsia="Times New Roman" w:cs="Calibri"/>
                <w:lang w:eastAsia="fr-FR"/>
              </w:rPr>
              <w:t xml:space="preserve"> Christine Bonardi</w:t>
            </w:r>
          </w:p>
          <w:p w:rsidR="000B7BFB" w:rsidP="00771979" w:rsidRDefault="000B7BFB" w14:paraId="7C1701DF" w14:textId="77777777">
            <w:pPr>
              <w:pStyle w:val="Paragraphedeliste"/>
              <w:spacing w:before="100" w:beforeAutospacing="1" w:after="100" w:afterAutospacing="1"/>
              <w:textAlignment w:val="baseline"/>
              <w:rPr>
                <w:rFonts w:ascii="Calibri" w:hAnsi="Calibri" w:eastAsia="Times New Roman" w:cs="Calibri"/>
                <w:lang w:eastAsia="fr-FR"/>
              </w:rPr>
            </w:pPr>
          </w:p>
          <w:p w:rsidR="000B7BFB" w:rsidP="00771979" w:rsidRDefault="000B7BFB" w14:paraId="19AFC452" w14:textId="77777777">
            <w:pPr>
              <w:pStyle w:val="Paragraphedeliste"/>
              <w:spacing w:before="100" w:beforeAutospacing="1" w:after="100" w:afterAutospacing="1"/>
              <w:textAlignment w:val="baseline"/>
              <w:rPr>
                <w:rFonts w:ascii="Calibri" w:hAnsi="Calibri" w:eastAsia="Times New Roman" w:cs="Calibri"/>
                <w:lang w:eastAsia="fr-FR"/>
              </w:rPr>
            </w:pPr>
          </w:p>
          <w:p w:rsidR="000B7BFB" w:rsidP="61270E9F" w:rsidRDefault="000B7BFB" w14:paraId="070B3E75" w14:textId="3427D503">
            <w:pPr>
              <w:pStyle w:val="Paragraphedeliste"/>
              <w:spacing w:before="100" w:beforeAutospacing="on" w:after="100" w:afterAutospacing="on"/>
              <w:textAlignment w:val="baseline"/>
              <w:rPr>
                <w:rFonts w:ascii="Calibri" w:hAnsi="Calibri" w:eastAsia="Times New Roman" w:cs="Calibri"/>
                <w:lang w:eastAsia="fr-FR"/>
              </w:rPr>
            </w:pPr>
            <w:r w:rsidRPr="61270E9F" w:rsidR="000B7BFB">
              <w:rPr>
                <w:rFonts w:ascii="Calibri" w:hAnsi="Calibri" w:eastAsia="Times New Roman" w:cs="Calibri"/>
                <w:lang w:val="pt-BR" w:eastAsia="fr-FR"/>
              </w:rPr>
              <w:t>Email</w:t>
            </w:r>
            <w:r w:rsidRPr="61270E9F" w:rsidR="000B7BFB">
              <w:rPr>
                <w:rFonts w:ascii="Calibri" w:hAnsi="Calibri" w:eastAsia="Times New Roman" w:cs="Calibri"/>
                <w:lang w:val="pt-BR" w:eastAsia="fr-FR"/>
              </w:rPr>
              <w:t>s</w:t>
            </w:r>
            <w:r w:rsidRPr="61270E9F" w:rsidR="000B7BFB">
              <w:rPr>
                <w:rFonts w:ascii="Calibri" w:hAnsi="Calibri" w:eastAsia="Times New Roman" w:cs="Calibri"/>
                <w:lang w:val="pt-BR" w:eastAsia="fr-FR"/>
              </w:rPr>
              <w:t xml:space="preserve"> </w:t>
            </w:r>
            <w:r w:rsidRPr="61270E9F" w:rsidR="000B7BFB">
              <w:rPr>
                <w:rFonts w:ascii="Calibri" w:hAnsi="Calibri" w:eastAsia="Times New Roman" w:cs="Calibri"/>
                <w:lang w:val="pt-BR" w:eastAsia="fr-FR"/>
              </w:rPr>
              <w:t>UniCA</w:t>
            </w:r>
            <w:r w:rsidRPr="61270E9F" w:rsidR="000B7BFB">
              <w:rPr>
                <w:rFonts w:ascii="Calibri" w:hAnsi="Calibri" w:eastAsia="Times New Roman" w:cs="Calibri"/>
                <w:lang w:val="pt-BR" w:eastAsia="fr-FR"/>
              </w:rPr>
              <w:t> :</w:t>
            </w:r>
            <w:r w:rsidRPr="61270E9F" w:rsidR="2B6F24FE">
              <w:rPr>
                <w:rFonts w:ascii="Calibri" w:hAnsi="Calibri" w:eastAsia="Times New Roman" w:cs="Calibri"/>
                <w:lang w:val="pt-BR" w:eastAsia="fr-FR"/>
              </w:rPr>
              <w:t xml:space="preserve"> </w:t>
            </w:r>
            <w:hyperlink r:id="R4c071e5fc9eb43ba">
              <w:r w:rsidRPr="61270E9F" w:rsidR="2B6F24FE">
                <w:rPr>
                  <w:rStyle w:val="Hyperlink"/>
                  <w:rFonts w:ascii="Calibri" w:hAnsi="Calibri" w:eastAsia="Times New Roman" w:cs="Calibri"/>
                  <w:lang w:val="pt-BR" w:eastAsia="fr-FR"/>
                </w:rPr>
                <w:t>Xavier.Corveleyn@univ-cotedazur.fr</w:t>
              </w:r>
            </w:hyperlink>
            <w:r w:rsidRPr="61270E9F" w:rsidR="2B6F24FE">
              <w:rPr>
                <w:rFonts w:ascii="Calibri" w:hAnsi="Calibri" w:eastAsia="Times New Roman" w:cs="Calibri"/>
                <w:lang w:val="pt-BR" w:eastAsia="fr-FR"/>
              </w:rPr>
              <w:t xml:space="preserve"> ; </w:t>
            </w:r>
            <w:hyperlink r:id="R73dd780ab88c4b84">
              <w:r w:rsidRPr="61270E9F" w:rsidR="2B6F24FE">
                <w:rPr>
                  <w:rStyle w:val="Hyperlink"/>
                  <w:rFonts w:ascii="Calibri" w:hAnsi="Calibri" w:eastAsia="Times New Roman" w:cs="Calibri"/>
                  <w:lang w:val="pt-BR" w:eastAsia="fr-FR"/>
                </w:rPr>
                <w:t>Chrisitine.Bonardi@univ-cotedazur.fr</w:t>
              </w:r>
            </w:hyperlink>
            <w:r w:rsidRPr="61270E9F" w:rsidR="2B6F24FE">
              <w:rPr>
                <w:rFonts w:ascii="Calibri" w:hAnsi="Calibri" w:eastAsia="Times New Roman" w:cs="Calibri"/>
                <w:lang w:val="pt-BR" w:eastAsia="fr-FR"/>
              </w:rPr>
              <w:t xml:space="preserve"> </w:t>
            </w:r>
          </w:p>
        </w:tc>
      </w:tr>
      <w:tr w:rsidRPr="00AA665D" w:rsidR="000B7BFB" w:rsidTr="66CBCA2C" w14:paraId="5A8A3312" w14:textId="77777777">
        <w:trPr>
          <w:trHeight w:val="1798"/>
        </w:trPr>
        <w:tc>
          <w:tcPr>
            <w:tcW w:w="3610" w:type="dxa"/>
            <w:shd w:val="clear" w:color="auto" w:fill="F7CAAC" w:themeFill="accent2" w:themeFillTint="66"/>
            <w:tcMar/>
          </w:tcPr>
          <w:p w:rsidRPr="00F07FD0" w:rsidR="000B7BFB" w:rsidP="00771979" w:rsidRDefault="000B7BFB" w14:paraId="07223C06"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0B7BFB" w:rsidP="61270E9F" w:rsidRDefault="000B7BFB" w14:paraId="4765759D" w14:textId="63B60756">
            <w:pPr>
              <w:pStyle w:val="Paragraphedeliste"/>
              <w:spacing w:before="100" w:beforeAutospacing="on" w:after="100" w:afterAutospacing="on"/>
              <w:textAlignment w:val="baseline"/>
              <w:rPr>
                <w:rFonts w:ascii="Calibri" w:hAnsi="Calibri" w:eastAsia="Times New Roman" w:cs="Calibri"/>
                <w:lang w:eastAsia="fr-FR"/>
              </w:rPr>
            </w:pPr>
            <w:r w:rsidRPr="61270E9F" w:rsidR="000B7BFB">
              <w:rPr>
                <w:rFonts w:ascii="Calibri" w:hAnsi="Calibri" w:eastAsia="Times New Roman" w:cs="Calibri"/>
                <w:lang w:eastAsia="fr-FR"/>
              </w:rPr>
              <w:t>1-</w:t>
            </w:r>
            <w:r w:rsidRPr="61270E9F" w:rsidR="1DAC1C30">
              <w:rPr>
                <w:rFonts w:ascii="Calibri" w:hAnsi="Calibri" w:eastAsia="Times New Roman" w:cs="Calibri"/>
                <w:lang w:eastAsia="fr-FR"/>
              </w:rPr>
              <w:t>Psychologie</w:t>
            </w:r>
          </w:p>
          <w:p w:rsidR="000B7BFB" w:rsidP="00771979" w:rsidRDefault="000B7BFB" w14:paraId="1A5DF429"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2- </w:t>
            </w:r>
          </w:p>
          <w:p w:rsidR="000B7BFB" w:rsidP="00771979" w:rsidRDefault="000B7BFB" w14:paraId="216C807E"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0B7BFB" w:rsidTr="66CBCA2C" w14:paraId="5786D567" w14:textId="77777777">
        <w:trPr>
          <w:trHeight w:val="1798"/>
        </w:trPr>
        <w:tc>
          <w:tcPr>
            <w:tcW w:w="3610" w:type="dxa"/>
            <w:shd w:val="clear" w:color="auto" w:fill="F7CAAC" w:themeFill="accent2" w:themeFillTint="66"/>
            <w:tcMar/>
          </w:tcPr>
          <w:p w:rsidR="000B7BFB" w:rsidP="00771979" w:rsidRDefault="000B7BFB" w14:paraId="02D61674"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0B7BFB" w:rsidP="61270E9F" w:rsidRDefault="000B7BFB" w14:paraId="6A281C9B" w14:textId="48D31FEC">
            <w:pPr>
              <w:pStyle w:val="Paragraphedeliste"/>
              <w:spacing w:before="100" w:beforeAutospacing="on" w:after="100" w:afterAutospacing="on"/>
              <w:textAlignment w:val="baseline"/>
              <w:rPr>
                <w:rFonts w:ascii="Calibri" w:hAnsi="Calibri" w:eastAsia="Times New Roman" w:cs="Calibri"/>
                <w:lang w:eastAsia="fr-FR"/>
              </w:rPr>
            </w:pPr>
            <w:r w:rsidRPr="61270E9F" w:rsidR="000B7BFB">
              <w:rPr>
                <w:rFonts w:ascii="Calibri" w:hAnsi="Calibri" w:eastAsia="Times New Roman" w:cs="Calibri"/>
                <w:lang w:eastAsia="fr-FR"/>
              </w:rPr>
              <w:t>Mots-clés disciplinaires :</w:t>
            </w:r>
            <w:r w:rsidRPr="61270E9F" w:rsidR="46E85F4E">
              <w:rPr>
                <w:rFonts w:ascii="Calibri" w:hAnsi="Calibri" w:eastAsia="Times New Roman" w:cs="Calibri"/>
                <w:lang w:eastAsia="fr-FR"/>
              </w:rPr>
              <w:t xml:space="preserve"> Psychologie, Clinique, </w:t>
            </w:r>
            <w:r w:rsidRPr="61270E9F" w:rsidR="7D0EFAA5">
              <w:rPr>
                <w:rFonts w:ascii="Calibri" w:hAnsi="Calibri" w:eastAsia="Times New Roman" w:cs="Calibri"/>
                <w:lang w:eastAsia="fr-FR"/>
              </w:rPr>
              <w:t xml:space="preserve">Intégrative, </w:t>
            </w:r>
          </w:p>
          <w:p w:rsidR="000B7BFB" w:rsidP="61270E9F" w:rsidRDefault="000B7BFB" w14:paraId="1FDE568E" w14:textId="77B597E9">
            <w:pPr>
              <w:pStyle w:val="Paragraphedeliste"/>
              <w:spacing w:before="100" w:beforeAutospacing="on" w:after="100" w:afterAutospacing="on"/>
              <w:textAlignment w:val="baseline"/>
              <w:rPr>
                <w:rFonts w:ascii="Calibri" w:hAnsi="Calibri" w:eastAsia="Times New Roman" w:cs="Calibri"/>
                <w:lang w:eastAsia="fr-FR"/>
              </w:rPr>
            </w:pPr>
            <w:r w:rsidRPr="61270E9F" w:rsidR="000B7BFB">
              <w:rPr>
                <w:rFonts w:ascii="Calibri" w:hAnsi="Calibri" w:eastAsia="Times New Roman" w:cs="Calibri"/>
                <w:lang w:eastAsia="fr-FR"/>
              </w:rPr>
              <w:t>Mots-clés sectoriels :</w:t>
            </w:r>
            <w:r w:rsidRPr="61270E9F" w:rsidR="7B26F52F">
              <w:rPr>
                <w:rFonts w:ascii="Calibri" w:hAnsi="Calibri" w:eastAsia="Times New Roman" w:cs="Calibri"/>
                <w:lang w:eastAsia="fr-FR"/>
              </w:rPr>
              <w:t xml:space="preserve"> Médical, sanitaire, social</w:t>
            </w:r>
          </w:p>
          <w:p w:rsidR="000B7BFB" w:rsidP="61270E9F" w:rsidRDefault="000B7BFB" w14:paraId="2FAB53D0" w14:textId="3BA27A1F">
            <w:pPr>
              <w:pStyle w:val="Paragraphedeliste"/>
              <w:spacing w:before="100" w:beforeAutospacing="on" w:after="100" w:afterAutospacing="on"/>
              <w:textAlignment w:val="baseline"/>
              <w:rPr>
                <w:rStyle w:val="ui-provider"/>
              </w:rPr>
            </w:pPr>
            <w:r w:rsidRPr="61270E9F" w:rsidR="000B7BFB">
              <w:rPr>
                <w:rStyle w:val="ui-provider"/>
              </w:rPr>
              <w:t>Mots-clés métiers :</w:t>
            </w:r>
            <w:r w:rsidRPr="61270E9F" w:rsidR="0A37663B">
              <w:rPr>
                <w:rStyle w:val="ui-provider"/>
              </w:rPr>
              <w:t xml:space="preserve"> Psychologue</w:t>
            </w:r>
            <w:r w:rsidRPr="61270E9F" w:rsidR="16EC97F6">
              <w:rPr>
                <w:rStyle w:val="ui-provider"/>
              </w:rPr>
              <w:t>, psychothérapeute</w:t>
            </w:r>
          </w:p>
          <w:p w:rsidR="000B7BFB" w:rsidP="61270E9F" w:rsidRDefault="000B7BFB" w14:paraId="5ABB1E50" w14:textId="2B5DC21D">
            <w:pPr>
              <w:pStyle w:val="Paragraphedeliste"/>
              <w:spacing w:before="100" w:beforeAutospacing="on" w:after="100" w:afterAutospacing="on"/>
              <w:textAlignment w:val="baseline"/>
              <w:rPr>
                <w:rStyle w:val="ui-provider"/>
                <w:lang w:eastAsia="fr-FR"/>
              </w:rPr>
            </w:pPr>
            <w:r w:rsidRPr="61270E9F" w:rsidR="000B7BFB">
              <w:rPr>
                <w:rStyle w:val="ui-provider"/>
              </w:rPr>
              <w:t>Mots-clés libres :</w:t>
            </w:r>
            <w:r w:rsidRPr="61270E9F" w:rsidR="045E7EC8">
              <w:rPr>
                <w:rStyle w:val="ui-provider"/>
              </w:rPr>
              <w:t xml:space="preserve"> Vieillissement, troubles neurocognitifs, </w:t>
            </w:r>
            <w:r w:rsidRPr="61270E9F" w:rsidR="679E109D">
              <w:rPr>
                <w:rStyle w:val="ui-provider"/>
              </w:rPr>
              <w:t xml:space="preserve">approches </w:t>
            </w:r>
            <w:r w:rsidRPr="61270E9F" w:rsidR="045E7EC8">
              <w:rPr>
                <w:rStyle w:val="ui-provider"/>
              </w:rPr>
              <w:t>Eco-Psycho-Social, T</w:t>
            </w:r>
            <w:r w:rsidRPr="61270E9F" w:rsidR="00055ED3">
              <w:rPr>
                <w:rStyle w:val="ui-provider"/>
              </w:rPr>
              <w:t xml:space="preserve">echniques </w:t>
            </w:r>
            <w:r w:rsidRPr="61270E9F" w:rsidR="00055ED3">
              <w:rPr>
                <w:rStyle w:val="ui-provider"/>
              </w:rPr>
              <w:t>cognitivo-</w:t>
            </w:r>
            <w:r w:rsidRPr="61270E9F" w:rsidR="00055ED3">
              <w:rPr>
                <w:rStyle w:val="ui-provider"/>
              </w:rPr>
              <w:t>-comportementales,</w:t>
            </w:r>
            <w:r w:rsidRPr="61270E9F" w:rsidR="045E7EC8">
              <w:rPr>
                <w:rStyle w:val="ui-provider"/>
              </w:rPr>
              <w:t xml:space="preserve"> EMDR,</w:t>
            </w:r>
            <w:r w:rsidRPr="61270E9F" w:rsidR="045E7EC8">
              <w:rPr>
                <w:rStyle w:val="ui-provider"/>
              </w:rPr>
              <w:t xml:space="preserve"> </w:t>
            </w:r>
            <w:r w:rsidRPr="61270E9F" w:rsidR="045E7EC8">
              <w:rPr>
                <w:rStyle w:val="ui-provider"/>
                <w:i w:val="1"/>
                <w:iCs w:val="1"/>
              </w:rPr>
              <w:t>Mindfullness</w:t>
            </w:r>
            <w:r w:rsidRPr="61270E9F" w:rsidR="045E7EC8">
              <w:rPr>
                <w:rStyle w:val="ui-provider"/>
              </w:rPr>
              <w:t xml:space="preserve">, hypnose, </w:t>
            </w:r>
            <w:r w:rsidRPr="61270E9F" w:rsidR="5BF226F3">
              <w:rPr>
                <w:rStyle w:val="ui-provider"/>
              </w:rPr>
              <w:t>systémie,</w:t>
            </w:r>
            <w:r w:rsidRPr="61270E9F" w:rsidR="5565BA0E">
              <w:rPr>
                <w:rStyle w:val="ui-provider"/>
              </w:rPr>
              <w:t xml:space="preserve"> Neuropsychologie, </w:t>
            </w:r>
            <w:r w:rsidRPr="61270E9F" w:rsidR="5565BA0E">
              <w:rPr>
                <w:rStyle w:val="ui-provider"/>
                <w:i w:val="1"/>
                <w:iCs w:val="1"/>
              </w:rPr>
              <w:t>Evidence-</w:t>
            </w:r>
            <w:r w:rsidRPr="61270E9F" w:rsidR="5565BA0E">
              <w:rPr>
                <w:rStyle w:val="ui-provider"/>
                <w:i w:val="1"/>
                <w:iCs w:val="1"/>
              </w:rPr>
              <w:t>based</w:t>
            </w:r>
          </w:p>
        </w:tc>
      </w:tr>
      <w:tr w:rsidRPr="00AA665D" w:rsidR="000B7BFB" w:rsidTr="66CBCA2C" w14:paraId="7B2891F2" w14:textId="77777777">
        <w:trPr>
          <w:trHeight w:val="1798"/>
        </w:trPr>
        <w:tc>
          <w:tcPr>
            <w:tcW w:w="3610" w:type="dxa"/>
            <w:shd w:val="clear" w:color="auto" w:fill="F7CAAC" w:themeFill="accent2" w:themeFillTint="66"/>
            <w:tcMar/>
          </w:tcPr>
          <w:p w:rsidR="000B7BFB" w:rsidP="00771979" w:rsidRDefault="000B7BFB" w14:paraId="6AB5B14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0B7BFB" w:rsidP="00771979" w:rsidRDefault="000B7BFB" w14:paraId="575FAB7E"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0B7BFB" w:rsidP="61270E9F" w:rsidRDefault="000B7BFB" w14:paraId="0C42D66C"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0B7BF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337919950"/>
                <w14:checkbox>
                  <w14:checked w14:val="0"/>
                  <w14:checkedState w14:val="2612" w14:font="MS Gothic"/>
                  <w14:uncheckedState w14:val="2610" w14:font="MS Gothic"/>
                </w14:checkbox>
              </w:sdtPr>
              <w:sdtContent>
                <w:r w:rsidR="000B7BFB">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0B7BFB">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0B7BF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065451877"/>
                <w14:checkbox>
                  <w14:checked w14:val="1"/>
                  <w14:checkedState w14:val="2612" w14:font="MS Gothic"/>
                  <w14:uncheckedState w14:val="2610" w14:font="MS Gothic"/>
                </w14:checkbox>
              </w:sdtPr>
              <w:sdtContent>
                <w:r w:rsidRPr="61270E9F" w:rsidR="4911649E">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000B7BFB">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0B7BF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450127259"/>
                <w14:checkbox>
                  <w14:checked w14:val="0"/>
                  <w14:checkedState w14:val="2612" w14:font="MS Gothic"/>
                  <w14:uncheckedState w14:val="2610" w14:font="MS Gothic"/>
                </w14:checkbox>
              </w:sdtPr>
              <w:sdtContent>
                <w:r w:rsidRPr="00EF0F2D" w:rsidR="000B7BFB">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0B7BFB">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0B7BF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494401935"/>
                <w14:checkbox>
                  <w14:checked w14:val="0"/>
                  <w14:checkedState w14:val="2612" w14:font="MS Gothic"/>
                  <w14:uncheckedState w14:val="2610" w14:font="MS Gothic"/>
                </w14:checkbox>
              </w:sdtPr>
              <w:sdtContent>
                <w:r w:rsidRPr="00EF0F2D" w:rsidR="000B7BFB">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0B7BFB">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0B7BF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314609548"/>
                <w14:checkbox>
                  <w14:checked w14:val="0"/>
                  <w14:checkedState w14:val="2612" w14:font="MS Gothic"/>
                  <w14:uncheckedState w14:val="2610" w14:font="MS Gothic"/>
                </w14:checkbox>
              </w:sdtPr>
              <w:sdtContent>
                <w:r w:rsidRPr="00EF0F2D" w:rsidR="000B7BFB">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0B7BFB">
              <w:rPr>
                <w:rFonts w:ascii="Calibri" w:hAnsi="Calibri" w:eastAsia="Times New Roman" w:cs="Calibri"/>
                <w:shd w:val="clear" w:color="auto" w:fill="FFFFFF" w:themeFill="background1"/>
                <w:lang w:eastAsia="fr-FR"/>
              </w:rPr>
              <w:t xml:space="preserve"> Autres : précisez</w:t>
            </w:r>
            <w:r w:rsidR="000B7BFB">
              <w:rPr>
                <w:rFonts w:ascii="Calibri" w:hAnsi="Calibri" w:eastAsia="Times New Roman" w:cs="Calibri"/>
                <w:lang w:eastAsia="fr-FR"/>
              </w:rPr>
              <w:t xml:space="preserve">  </w:t>
            </w:r>
            <w:r w:rsidRPr="00043BAA" w:rsidR="000B7BFB">
              <w:rPr>
                <w:rFonts w:ascii="Calibri" w:hAnsi="Calibri" w:eastAsia="Times New Roman" w:cs="Calibri"/>
                <w:lang w:eastAsia="fr-FR"/>
              </w:rPr>
              <w:t xml:space="preserve">                                </w:t>
            </w:r>
          </w:p>
        </w:tc>
      </w:tr>
      <w:tr w:rsidRPr="00AA665D" w:rsidR="000B7BFB" w:rsidTr="66CBCA2C" w14:paraId="6FD1B714" w14:textId="77777777">
        <w:trPr>
          <w:trHeight w:val="1798"/>
        </w:trPr>
        <w:tc>
          <w:tcPr>
            <w:tcW w:w="3610" w:type="dxa"/>
            <w:shd w:val="clear" w:color="auto" w:fill="F7CAAC" w:themeFill="accent2" w:themeFillTint="66"/>
            <w:tcMar/>
          </w:tcPr>
          <w:p w:rsidRPr="00F07FD0" w:rsidR="000B7BFB" w:rsidP="00771979" w:rsidRDefault="000B7BFB" w14:paraId="5E73F144"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0B7BFB" w:rsidP="61270E9F" w:rsidRDefault="000B7BFB" w14:paraId="20FB9D64" w14:textId="674BBA9B">
            <w:pPr>
              <w:pStyle w:val="Paragraphedeliste"/>
              <w:spacing w:before="100" w:beforeAutospacing="on" w:after="100" w:afterAutospacing="on"/>
              <w:textAlignment w:val="baseline"/>
              <w:rPr>
                <w:rFonts w:ascii="Calibri" w:hAnsi="Calibri" w:eastAsia="Times New Roman" w:cs="Calibri"/>
                <w:lang w:eastAsia="fr-FR"/>
              </w:rPr>
            </w:pPr>
            <w:r w:rsidRPr="61270E9F" w:rsidR="000B7BFB">
              <w:rPr>
                <w:rFonts w:ascii="Calibri" w:hAnsi="Calibri" w:eastAsia="Times New Roman" w:cs="Calibri"/>
                <w:lang w:eastAsia="fr-FR"/>
              </w:rPr>
              <w:t xml:space="preserve">Lieu 1 : </w:t>
            </w:r>
            <w:r w:rsidRPr="61270E9F" w:rsidR="1E3C6A10">
              <w:rPr>
                <w:rFonts w:ascii="Calibri" w:hAnsi="Calibri" w:eastAsia="Times New Roman" w:cs="Calibri"/>
                <w:lang w:eastAsia="fr-FR"/>
              </w:rPr>
              <w:t>Campus Carlone</w:t>
            </w:r>
            <w:r>
              <w:br/>
            </w:r>
            <w:r w:rsidRPr="61270E9F" w:rsidR="000B7BFB">
              <w:rPr>
                <w:rFonts w:ascii="Calibri" w:hAnsi="Calibri" w:eastAsia="Times New Roman" w:cs="Calibri"/>
                <w:lang w:eastAsia="fr-FR"/>
              </w:rPr>
              <w:t>Lieu 2 :</w:t>
            </w:r>
            <w:r w:rsidRPr="61270E9F" w:rsidR="4658CC6F">
              <w:rPr>
                <w:rFonts w:ascii="Calibri" w:hAnsi="Calibri" w:eastAsia="Times New Roman" w:cs="Calibri"/>
                <w:lang w:eastAsia="fr-FR"/>
              </w:rPr>
              <w:t xml:space="preserve"> Campus Saint-Jean d’Angely</w:t>
            </w:r>
            <w:r>
              <w:br/>
            </w:r>
            <w:r w:rsidRPr="61270E9F" w:rsidR="000B7BFB">
              <w:rPr>
                <w:rFonts w:ascii="Calibri" w:hAnsi="Calibri" w:eastAsia="Times New Roman" w:cs="Calibri"/>
                <w:lang w:eastAsia="fr-FR"/>
              </w:rPr>
              <w:t>Lieu 3 :</w:t>
            </w:r>
          </w:p>
        </w:tc>
      </w:tr>
      <w:tr w:rsidRPr="001163EA" w:rsidR="000B7BFB" w:rsidTr="66CBCA2C" w14:paraId="0B9872D6" w14:textId="77777777">
        <w:trPr>
          <w:trHeight w:val="630"/>
        </w:trPr>
        <w:tc>
          <w:tcPr>
            <w:tcW w:w="3610" w:type="dxa"/>
            <w:shd w:val="clear" w:color="auto" w:fill="F7CAAC" w:themeFill="accent2" w:themeFillTint="66"/>
            <w:tcMar/>
          </w:tcPr>
          <w:p w:rsidRPr="001163EA" w:rsidR="000B7BFB" w:rsidP="00771979" w:rsidRDefault="000B7BFB" w14:paraId="5B696B7B"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0B7BFB" w:rsidP="61270E9F" w:rsidRDefault="000B7BFB" w14:paraId="764D3934" w14:textId="2BF9583F">
            <w:pPr>
              <w:pStyle w:val="Paragraphedeliste"/>
              <w:spacing w:before="100" w:beforeAutospacing="on" w:after="100" w:afterAutospacing="on"/>
              <w:textAlignment w:val="baseline"/>
              <w:rPr>
                <w:rFonts w:ascii="Calibri" w:hAnsi="Calibri" w:eastAsia="Times New Roman" w:cs="Calibri"/>
                <w:b w:val="1"/>
                <w:bCs w:val="1"/>
                <w:lang w:eastAsia="fr-FR"/>
              </w:rPr>
            </w:pPr>
            <w:r w:rsidRPr="61270E9F" w:rsidR="3DA09631">
              <w:rPr>
                <w:rFonts w:ascii="Calibri" w:hAnsi="Calibri" w:eastAsia="Times New Roman" w:cs="Calibri"/>
                <w:b w:val="1"/>
                <w:bCs w:val="1"/>
                <w:lang w:eastAsia="fr-FR"/>
              </w:rPr>
              <w:t>https://univ-cotedazur.fr/formation/offre-de-formation/master-psychologie-parcours-pciv</w:t>
            </w:r>
          </w:p>
        </w:tc>
      </w:tr>
    </w:tbl>
    <w:p w:rsidR="000B7BFB" w:rsidP="000B7BFB" w:rsidRDefault="000B7BFB" w14:paraId="727A216E" w14:textId="77777777"/>
    <w:tbl>
      <w:tblPr>
        <w:tblStyle w:val="Grilledutableau"/>
        <w:tblW w:w="11058" w:type="dxa"/>
        <w:tblInd w:w="-998" w:type="dxa"/>
        <w:tblLook w:val="04A0" w:firstRow="1" w:lastRow="0" w:firstColumn="1" w:lastColumn="0" w:noHBand="0" w:noVBand="1"/>
      </w:tblPr>
      <w:tblGrid>
        <w:gridCol w:w="1536"/>
        <w:gridCol w:w="9522"/>
      </w:tblGrid>
      <w:tr w:rsidRPr="009E3AB8" w:rsidR="000B7BFB" w:rsidTr="61270E9F" w14:paraId="7CCBDC1B" w14:textId="77777777">
        <w:trPr>
          <w:trHeight w:val="796"/>
        </w:trPr>
        <w:tc>
          <w:tcPr>
            <w:tcW w:w="11058" w:type="dxa"/>
            <w:gridSpan w:val="2"/>
            <w:shd w:val="clear" w:color="auto" w:fill="FFD966" w:themeFill="accent4" w:themeFillTint="99"/>
            <w:tcMar/>
          </w:tcPr>
          <w:p w:rsidRPr="009E3AB8" w:rsidR="000B7BFB" w:rsidP="00771979" w:rsidRDefault="000B7BFB" w14:paraId="526160D0"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0B7BFB" w:rsidTr="61270E9F" w14:paraId="60551535" w14:textId="77777777">
        <w:tc>
          <w:tcPr>
            <w:tcW w:w="1536" w:type="dxa"/>
            <w:tcMar/>
          </w:tcPr>
          <w:p w:rsidRPr="009E3AB8" w:rsidR="000B7BFB" w:rsidP="000B7BFB" w:rsidRDefault="000B7BFB" w14:paraId="33C80221" w14:textId="0000E7C8">
            <w:pPr>
              <w:jc w:val="center"/>
              <w:rPr>
                <w:b/>
                <w:sz w:val="20"/>
                <w:szCs w:val="20"/>
              </w:rPr>
            </w:pPr>
            <w:r>
              <w:rPr>
                <w:b/>
                <w:sz w:val="24"/>
                <w:szCs w:val="24"/>
              </w:rPr>
              <w:t>1</w:t>
            </w:r>
          </w:p>
        </w:tc>
        <w:tc>
          <w:tcPr>
            <w:tcW w:w="9522" w:type="dxa"/>
            <w:tcMar/>
          </w:tcPr>
          <w:p w:rsidRPr="009E3AB8" w:rsidR="000B7BFB" w:rsidP="000B7BFB" w:rsidRDefault="000B7BFB" w14:paraId="1B066B75" w14:textId="51BFB785">
            <w:pPr>
              <w:rPr>
                <w:sz w:val="20"/>
                <w:szCs w:val="20"/>
              </w:rPr>
            </w:pPr>
            <w:r>
              <w:rPr>
                <w:rFonts w:ascii="Calibri" w:hAnsi="Calibri" w:eastAsia="Helvetica" w:cs="Calibri"/>
                <w:b/>
                <w:bCs/>
                <w:sz w:val="24"/>
                <w:szCs w:val="24"/>
              </w:rPr>
              <w:t>Avoir un très bon niveau des connaissances sur les processus de vieillissement</w:t>
            </w:r>
          </w:p>
        </w:tc>
      </w:tr>
      <w:tr w:rsidRPr="009E3AB8" w:rsidR="000B7BFB" w:rsidTr="61270E9F" w14:paraId="37D7BAE4" w14:textId="77777777">
        <w:tc>
          <w:tcPr>
            <w:tcW w:w="1536" w:type="dxa"/>
            <w:tcMar/>
          </w:tcPr>
          <w:p w:rsidRPr="009E3AB8" w:rsidR="000B7BFB" w:rsidP="000B7BFB" w:rsidRDefault="000B7BFB" w14:paraId="3B1B8AD0" w14:textId="14A0DA7A">
            <w:pPr>
              <w:jc w:val="center"/>
              <w:rPr>
                <w:b/>
                <w:sz w:val="20"/>
                <w:szCs w:val="20"/>
              </w:rPr>
            </w:pPr>
            <w:r>
              <w:rPr>
                <w:b/>
                <w:sz w:val="24"/>
                <w:szCs w:val="24"/>
              </w:rPr>
              <w:t>2</w:t>
            </w:r>
          </w:p>
        </w:tc>
        <w:tc>
          <w:tcPr>
            <w:tcW w:w="9522" w:type="dxa"/>
            <w:tcMar/>
          </w:tcPr>
          <w:p w:rsidRPr="009E3AB8" w:rsidR="000B7BFB" w:rsidP="000B7BFB" w:rsidRDefault="000B7BFB" w14:paraId="2AA9315E" w14:textId="27E31D2C">
            <w:pPr>
              <w:spacing w:line="259" w:lineRule="auto"/>
              <w:rPr>
                <w:sz w:val="20"/>
                <w:szCs w:val="20"/>
              </w:rPr>
            </w:pPr>
            <w:r>
              <w:rPr>
                <w:rFonts w:ascii="Calibri" w:hAnsi="Calibri" w:eastAsia="Helvetica" w:cs="Calibri"/>
                <w:b/>
                <w:bCs/>
                <w:sz w:val="24"/>
                <w:szCs w:val="24"/>
              </w:rPr>
              <w:t>Avoir un très bon niveau des connaissances sur les psychopathologies survenant lors du vieillissement</w:t>
            </w:r>
          </w:p>
        </w:tc>
      </w:tr>
      <w:tr w:rsidRPr="009E3AB8" w:rsidR="000B7BFB" w:rsidTr="61270E9F" w14:paraId="3D37CEDD" w14:textId="77777777">
        <w:tc>
          <w:tcPr>
            <w:tcW w:w="1536" w:type="dxa"/>
            <w:tcMar/>
          </w:tcPr>
          <w:p w:rsidRPr="009E3AB8" w:rsidR="000B7BFB" w:rsidP="000B7BFB" w:rsidRDefault="000B7BFB" w14:paraId="6A298B33" w14:textId="70C96FD8">
            <w:pPr>
              <w:jc w:val="center"/>
              <w:rPr>
                <w:b/>
                <w:sz w:val="20"/>
                <w:szCs w:val="20"/>
              </w:rPr>
            </w:pPr>
            <w:r>
              <w:rPr>
                <w:b/>
                <w:sz w:val="24"/>
                <w:szCs w:val="24"/>
              </w:rPr>
              <w:t>3</w:t>
            </w:r>
          </w:p>
        </w:tc>
        <w:tc>
          <w:tcPr>
            <w:tcW w:w="9522" w:type="dxa"/>
            <w:tcMar/>
          </w:tcPr>
          <w:p w:rsidRPr="009E3AB8" w:rsidR="000B7BFB" w:rsidP="000B7BFB" w:rsidRDefault="000B7BFB" w14:paraId="56CE2394" w14:textId="4B8BB26C">
            <w:pPr>
              <w:rPr>
                <w:sz w:val="20"/>
                <w:szCs w:val="20"/>
              </w:rPr>
            </w:pPr>
            <w:r>
              <w:rPr>
                <w:rFonts w:ascii="Calibri" w:hAnsi="Calibri" w:eastAsia="Helvetica" w:cs="Calibri"/>
                <w:b/>
                <w:bCs/>
                <w:sz w:val="24"/>
                <w:szCs w:val="24"/>
              </w:rPr>
              <w:t>Avoir des connaissances générales sur les différentes psychothérapies (TCC, EMDR, méditation pleine conscience, hypnose...)</w:t>
            </w:r>
          </w:p>
        </w:tc>
      </w:tr>
      <w:tr w:rsidRPr="009E3AB8" w:rsidR="000B7BFB" w:rsidTr="61270E9F" w14:paraId="3E9E08A1" w14:textId="77777777">
        <w:tc>
          <w:tcPr>
            <w:tcW w:w="1536" w:type="dxa"/>
            <w:tcMar/>
          </w:tcPr>
          <w:p w:rsidRPr="009E3AB8" w:rsidR="000B7BFB" w:rsidP="000B7BFB" w:rsidRDefault="000B7BFB" w14:paraId="2107D5EB" w14:textId="05C8690B">
            <w:pPr>
              <w:jc w:val="center"/>
              <w:rPr>
                <w:b/>
                <w:sz w:val="20"/>
                <w:szCs w:val="20"/>
              </w:rPr>
            </w:pPr>
            <w:r>
              <w:rPr>
                <w:b/>
                <w:sz w:val="24"/>
                <w:szCs w:val="24"/>
              </w:rPr>
              <w:t>4</w:t>
            </w:r>
          </w:p>
        </w:tc>
        <w:tc>
          <w:tcPr>
            <w:tcW w:w="9522" w:type="dxa"/>
            <w:tcMar/>
          </w:tcPr>
          <w:p w:rsidRPr="009E3AB8" w:rsidR="000B7BFB" w:rsidP="000B7BFB" w:rsidRDefault="000B7BFB" w14:paraId="44A665D9" w14:textId="66D5405A">
            <w:pPr>
              <w:spacing w:line="259" w:lineRule="auto"/>
              <w:rPr>
                <w:sz w:val="20"/>
                <w:szCs w:val="20"/>
              </w:rPr>
            </w:pPr>
            <w:r>
              <w:rPr>
                <w:rFonts w:ascii="Calibri" w:hAnsi="Calibri" w:eastAsia="Helvetica" w:cs="Calibri"/>
                <w:b/>
                <w:bCs/>
                <w:sz w:val="24"/>
                <w:szCs w:val="24"/>
              </w:rPr>
              <w:t>Avoir de bonnes connaissances des méthodologies scientifiques de la psychologie et des statistiques associées (Descriptives, Inférentielles, Cas unique, SCED...)</w:t>
            </w:r>
          </w:p>
        </w:tc>
      </w:tr>
      <w:tr w:rsidRPr="009E3AB8" w:rsidR="000B7BFB" w:rsidTr="61270E9F" w14:paraId="504076E6" w14:textId="77777777">
        <w:tc>
          <w:tcPr>
            <w:tcW w:w="1536" w:type="dxa"/>
            <w:tcMar/>
          </w:tcPr>
          <w:p w:rsidRPr="009E3AB8" w:rsidR="000B7BFB" w:rsidP="000B7BFB" w:rsidRDefault="000B7BFB" w14:paraId="4FBDD750" w14:textId="4D78B129">
            <w:pPr>
              <w:jc w:val="center"/>
              <w:rPr>
                <w:b/>
                <w:sz w:val="20"/>
                <w:szCs w:val="20"/>
              </w:rPr>
            </w:pPr>
            <w:r>
              <w:rPr>
                <w:b/>
                <w:sz w:val="24"/>
                <w:szCs w:val="24"/>
              </w:rPr>
              <w:t>5</w:t>
            </w:r>
          </w:p>
        </w:tc>
        <w:tc>
          <w:tcPr>
            <w:tcW w:w="9522" w:type="dxa"/>
            <w:tcMar/>
          </w:tcPr>
          <w:p w:rsidRPr="009E3AB8" w:rsidR="000B7BFB" w:rsidP="000B7BFB" w:rsidRDefault="000B7BFB" w14:paraId="40F9F533" w14:textId="414CF04C">
            <w:pPr>
              <w:spacing w:line="259" w:lineRule="auto"/>
              <w:rPr>
                <w:sz w:val="20"/>
                <w:szCs w:val="20"/>
              </w:rPr>
            </w:pPr>
            <w:r>
              <w:rPr>
                <w:rFonts w:ascii="Calibri" w:hAnsi="Calibri" w:eastAsia="Helvetica" w:cs="Calibri"/>
                <w:b/>
                <w:bCs/>
                <w:sz w:val="24"/>
                <w:szCs w:val="24"/>
              </w:rPr>
              <w:t xml:space="preserve">Avoir une bonne maitrise des processus psychiques, cognitifs, émotionnels et comportementaux </w:t>
            </w:r>
            <w:r>
              <w:rPr>
                <w:rFonts w:ascii="Calibri" w:hAnsi="Calibri" w:eastAsia="Helvetica" w:cs="Calibri"/>
                <w:sz w:val="24"/>
                <w:szCs w:val="24"/>
              </w:rPr>
              <w:t xml:space="preserve"> </w:t>
            </w:r>
          </w:p>
        </w:tc>
      </w:tr>
      <w:tr w:rsidRPr="009E3AB8" w:rsidR="000B7BFB" w:rsidTr="61270E9F" w14:paraId="38BBC186" w14:textId="77777777">
        <w:tc>
          <w:tcPr>
            <w:tcW w:w="1536" w:type="dxa"/>
            <w:tcMar/>
          </w:tcPr>
          <w:p w:rsidRPr="009E3AB8" w:rsidR="000B7BFB" w:rsidP="000B7BFB" w:rsidRDefault="000B7BFB" w14:paraId="541E396F" w14:textId="2B794A25">
            <w:pPr>
              <w:jc w:val="center"/>
              <w:rPr>
                <w:b/>
                <w:sz w:val="20"/>
                <w:szCs w:val="20"/>
              </w:rPr>
            </w:pPr>
            <w:r>
              <w:rPr>
                <w:b/>
                <w:sz w:val="24"/>
                <w:szCs w:val="24"/>
              </w:rPr>
              <w:t>6</w:t>
            </w:r>
          </w:p>
        </w:tc>
        <w:tc>
          <w:tcPr>
            <w:tcW w:w="9522" w:type="dxa"/>
            <w:tcMar/>
          </w:tcPr>
          <w:p w:rsidRPr="009E3AB8" w:rsidR="000B7BFB" w:rsidP="000B7BFB" w:rsidRDefault="000B7BFB" w14:paraId="268E3609" w14:textId="74951AD3">
            <w:pPr>
              <w:rPr>
                <w:b w:val="1"/>
                <w:bCs w:val="1"/>
                <w:sz w:val="20"/>
                <w:szCs w:val="20"/>
              </w:rPr>
            </w:pPr>
            <w:r w:rsidRPr="61270E9F" w:rsidR="000B7BFB">
              <w:rPr>
                <w:rFonts w:ascii="Calibri" w:hAnsi="Calibri" w:eastAsia="Helvetica" w:cs="Calibri"/>
                <w:b w:val="1"/>
                <w:bCs w:val="1"/>
                <w:sz w:val="24"/>
                <w:szCs w:val="24"/>
              </w:rPr>
              <w:t xml:space="preserve">Avoir une connaissance générale sur les différentes structures sanitaires et sociales </w:t>
            </w:r>
            <w:r w:rsidRPr="61270E9F" w:rsidR="46236B36">
              <w:rPr>
                <w:rFonts w:ascii="Calibri" w:hAnsi="Calibri" w:eastAsia="Helvetica" w:cs="Calibri"/>
                <w:b w:val="1"/>
                <w:bCs w:val="1"/>
                <w:sz w:val="24"/>
                <w:szCs w:val="24"/>
              </w:rPr>
              <w:t>dédiées au</w:t>
            </w:r>
            <w:r w:rsidRPr="61270E9F" w:rsidR="000B7BFB">
              <w:rPr>
                <w:rFonts w:ascii="Calibri" w:hAnsi="Calibri" w:eastAsia="Helvetica" w:cs="Calibri"/>
                <w:b w:val="1"/>
                <w:bCs w:val="1"/>
                <w:sz w:val="24"/>
                <w:szCs w:val="24"/>
              </w:rPr>
              <w:t xml:space="preserve"> vieillissement de la population (</w:t>
            </w:r>
            <w:r w:rsidRPr="61270E9F" w:rsidR="000B7BFB">
              <w:rPr>
                <w:rFonts w:ascii="Calibri" w:hAnsi="Calibri" w:eastAsia="Helvetica" w:cs="Calibri"/>
                <w:b w:val="1"/>
                <w:bCs w:val="1"/>
                <w:sz w:val="24"/>
                <w:szCs w:val="24"/>
              </w:rPr>
              <w:t>Ehpad</w:t>
            </w:r>
            <w:r w:rsidRPr="61270E9F" w:rsidR="7C8A9294">
              <w:rPr>
                <w:rFonts w:ascii="Calibri" w:hAnsi="Calibri" w:eastAsia="Helvetica" w:cs="Calibri"/>
                <w:b w:val="1"/>
                <w:bCs w:val="1"/>
                <w:sz w:val="24"/>
                <w:szCs w:val="24"/>
              </w:rPr>
              <w:t>, UCC, SMRR, CMRR, PASA</w:t>
            </w:r>
            <w:r w:rsidRPr="61270E9F" w:rsidR="000B7BFB">
              <w:rPr>
                <w:rFonts w:ascii="Calibri" w:hAnsi="Calibri" w:eastAsia="Helvetica" w:cs="Calibri"/>
                <w:b w:val="1"/>
                <w:bCs w:val="1"/>
                <w:sz w:val="24"/>
                <w:szCs w:val="24"/>
              </w:rPr>
              <w:t xml:space="preserve"> </w:t>
            </w:r>
            <w:r w:rsidRPr="61270E9F" w:rsidR="000B7BFB">
              <w:rPr>
                <w:rFonts w:ascii="Calibri" w:hAnsi="Calibri" w:eastAsia="Helvetica" w:cs="Calibri"/>
                <w:b w:val="1"/>
                <w:bCs w:val="1"/>
                <w:sz w:val="24"/>
                <w:szCs w:val="24"/>
              </w:rPr>
              <w:t>etc.</w:t>
            </w:r>
            <w:r w:rsidRPr="61270E9F" w:rsidR="000B7BFB">
              <w:rPr>
                <w:rFonts w:ascii="Calibri" w:hAnsi="Calibri" w:eastAsia="Helvetica" w:cs="Calibri"/>
                <w:b w:val="1"/>
                <w:bCs w:val="1"/>
                <w:sz w:val="24"/>
                <w:szCs w:val="24"/>
              </w:rPr>
              <w:t>)</w:t>
            </w:r>
          </w:p>
        </w:tc>
      </w:tr>
      <w:tr w:rsidRPr="009E3AB8" w:rsidR="000B7BFB" w:rsidTr="61270E9F" w14:paraId="294906F9" w14:textId="77777777">
        <w:tc>
          <w:tcPr>
            <w:tcW w:w="1536" w:type="dxa"/>
            <w:tcMar/>
          </w:tcPr>
          <w:p w:rsidR="000B7BFB" w:rsidP="000B7BFB" w:rsidRDefault="000B7BFB" w14:paraId="15FC0BBF" w14:textId="3C5A9A4B">
            <w:pPr>
              <w:jc w:val="center"/>
              <w:rPr>
                <w:b/>
                <w:sz w:val="24"/>
                <w:szCs w:val="24"/>
              </w:rPr>
            </w:pPr>
            <w:r>
              <w:rPr>
                <w:b/>
                <w:sz w:val="24"/>
                <w:szCs w:val="24"/>
              </w:rPr>
              <w:t>7</w:t>
            </w:r>
          </w:p>
        </w:tc>
        <w:tc>
          <w:tcPr>
            <w:tcW w:w="9522" w:type="dxa"/>
            <w:tcMar/>
          </w:tcPr>
          <w:p w:rsidR="000B7BFB" w:rsidP="61270E9F" w:rsidRDefault="000B7BFB" w14:paraId="015B5E9B" w14:textId="2DA39171">
            <w:pPr>
              <w:rPr>
                <w:rFonts w:ascii="Calibri" w:hAnsi="Calibri" w:eastAsia="Helvetica" w:cs="Calibri"/>
                <w:b w:val="1"/>
                <w:bCs w:val="1"/>
                <w:sz w:val="24"/>
                <w:szCs w:val="24"/>
              </w:rPr>
            </w:pPr>
            <w:r w:rsidRPr="61270E9F" w:rsidR="000B7BFB">
              <w:rPr>
                <w:rFonts w:ascii="Calibri" w:hAnsi="Calibri" w:eastAsia="Helvetica" w:cs="Calibri"/>
                <w:b w:val="1"/>
                <w:bCs w:val="1"/>
                <w:sz w:val="24"/>
                <w:szCs w:val="24"/>
              </w:rPr>
              <w:t xml:space="preserve">Avoir de bonnes connaissances théoriques </w:t>
            </w:r>
            <w:r w:rsidRPr="61270E9F" w:rsidR="7D5C91DA">
              <w:rPr>
                <w:rFonts w:ascii="Calibri" w:hAnsi="Calibri" w:eastAsia="Helvetica" w:cs="Calibri"/>
                <w:b w:val="1"/>
                <w:bCs w:val="1"/>
                <w:sz w:val="24"/>
                <w:szCs w:val="24"/>
              </w:rPr>
              <w:t xml:space="preserve">les techniques </w:t>
            </w:r>
            <w:r w:rsidRPr="61270E9F" w:rsidR="000B7BFB">
              <w:rPr>
                <w:rFonts w:ascii="Calibri" w:hAnsi="Calibri" w:eastAsia="Helvetica" w:cs="Calibri"/>
                <w:b w:val="1"/>
                <w:bCs w:val="1"/>
                <w:sz w:val="24"/>
                <w:szCs w:val="24"/>
              </w:rPr>
              <w:t>d’entretiens</w:t>
            </w:r>
            <w:r w:rsidRPr="61270E9F" w:rsidR="6DC181E8">
              <w:rPr>
                <w:rFonts w:ascii="Calibri" w:hAnsi="Calibri" w:eastAsia="Helvetica" w:cs="Calibri"/>
                <w:b w:val="1"/>
                <w:bCs w:val="1"/>
                <w:sz w:val="24"/>
                <w:szCs w:val="24"/>
              </w:rPr>
              <w:t xml:space="preserve"> clinique (4R, Tissage, etc.)</w:t>
            </w:r>
          </w:p>
        </w:tc>
      </w:tr>
      <w:tr w:rsidRPr="009E3AB8" w:rsidR="000B7BFB" w:rsidTr="61270E9F" w14:paraId="447A500A" w14:textId="77777777">
        <w:tc>
          <w:tcPr>
            <w:tcW w:w="1536" w:type="dxa"/>
            <w:tcMar/>
          </w:tcPr>
          <w:p w:rsidR="000B7BFB" w:rsidP="000B7BFB" w:rsidRDefault="000B7BFB" w14:paraId="719D4DCE" w14:textId="4A079A9D">
            <w:pPr>
              <w:jc w:val="center"/>
              <w:rPr>
                <w:b/>
                <w:sz w:val="24"/>
                <w:szCs w:val="24"/>
              </w:rPr>
            </w:pPr>
            <w:r>
              <w:rPr>
                <w:b/>
                <w:sz w:val="24"/>
                <w:szCs w:val="24"/>
              </w:rPr>
              <w:t>8</w:t>
            </w:r>
          </w:p>
        </w:tc>
        <w:tc>
          <w:tcPr>
            <w:tcW w:w="9522" w:type="dxa"/>
            <w:tcMar/>
          </w:tcPr>
          <w:p w:rsidR="000B7BFB" w:rsidP="000B7BFB" w:rsidRDefault="000B7BFB" w14:paraId="3ABECAE4" w14:textId="029F5269">
            <w:pPr>
              <w:rPr>
                <w:rFonts w:ascii="Calibri" w:hAnsi="Calibri" w:eastAsia="Calibri" w:cs="Calibri"/>
                <w:b/>
                <w:bCs/>
                <w:color w:val="212121"/>
                <w:sz w:val="24"/>
                <w:szCs w:val="24"/>
              </w:rPr>
            </w:pPr>
            <w:r>
              <w:rPr>
                <w:rFonts w:ascii="Calibri" w:hAnsi="Calibri" w:eastAsia="Helvetica" w:cs="Calibri"/>
                <w:b/>
                <w:bCs/>
                <w:sz w:val="24"/>
                <w:szCs w:val="24"/>
              </w:rPr>
              <w:t>Avoir une pratique d’une observation du travail du psychologue</w:t>
            </w:r>
          </w:p>
        </w:tc>
      </w:tr>
      <w:tr w:rsidRPr="009E3AB8" w:rsidR="000B7BFB" w:rsidTr="61270E9F" w14:paraId="08F7EE06" w14:textId="77777777">
        <w:tc>
          <w:tcPr>
            <w:tcW w:w="1536" w:type="dxa"/>
            <w:tcMar/>
          </w:tcPr>
          <w:p w:rsidR="000B7BFB" w:rsidP="000B7BFB" w:rsidRDefault="000B7BFB" w14:paraId="1D4F31E6" w14:textId="3529343A">
            <w:pPr>
              <w:jc w:val="center"/>
              <w:rPr>
                <w:b/>
                <w:bCs/>
                <w:sz w:val="24"/>
                <w:szCs w:val="24"/>
              </w:rPr>
            </w:pPr>
            <w:r>
              <w:rPr>
                <w:b/>
                <w:sz w:val="24"/>
                <w:szCs w:val="24"/>
              </w:rPr>
              <w:t>9</w:t>
            </w:r>
          </w:p>
        </w:tc>
        <w:tc>
          <w:tcPr>
            <w:tcW w:w="9522" w:type="dxa"/>
            <w:tcMar/>
          </w:tcPr>
          <w:p w:rsidR="000B7BFB" w:rsidP="000B7BFB" w:rsidRDefault="000B7BFB" w14:paraId="023A1302" w14:textId="08C563C0">
            <w:pPr>
              <w:rPr>
                <w:rFonts w:ascii="Calibri" w:hAnsi="Calibri" w:eastAsia="Calibri" w:cs="Calibri"/>
                <w:sz w:val="24"/>
                <w:szCs w:val="24"/>
              </w:rPr>
            </w:pPr>
            <w:r>
              <w:rPr>
                <w:rFonts w:ascii="Calibri" w:hAnsi="Calibri" w:cs="Calibri"/>
                <w:b/>
                <w:bCs/>
                <w:sz w:val="24"/>
                <w:szCs w:val="24"/>
              </w:rPr>
              <w:t>Avoir une expérience auprès d’une population âgée (Stage, travail, bénévolat...)</w:t>
            </w:r>
          </w:p>
        </w:tc>
      </w:tr>
      <w:tr w:rsidRPr="009E3AB8" w:rsidR="000B7BFB" w:rsidTr="61270E9F" w14:paraId="058D0AB3" w14:textId="77777777">
        <w:tc>
          <w:tcPr>
            <w:tcW w:w="1536" w:type="dxa"/>
            <w:tcMar/>
          </w:tcPr>
          <w:p w:rsidR="000B7BFB" w:rsidP="000B7BFB" w:rsidRDefault="000B7BFB" w14:paraId="3BD9A16B" w14:textId="17907C97">
            <w:pPr>
              <w:jc w:val="center"/>
              <w:rPr>
                <w:b/>
                <w:bCs/>
                <w:sz w:val="24"/>
                <w:szCs w:val="24"/>
              </w:rPr>
            </w:pPr>
            <w:r>
              <w:rPr>
                <w:b/>
                <w:sz w:val="24"/>
                <w:szCs w:val="24"/>
              </w:rPr>
              <w:t>10</w:t>
            </w:r>
          </w:p>
        </w:tc>
        <w:tc>
          <w:tcPr>
            <w:tcW w:w="9522" w:type="dxa"/>
            <w:tcMar/>
          </w:tcPr>
          <w:p w:rsidR="000B7BFB" w:rsidP="000B7BFB" w:rsidRDefault="000B7BFB" w14:paraId="2712567F" w14:textId="1D087D68">
            <w:pPr>
              <w:rPr>
                <w:rFonts w:ascii="Calibri" w:hAnsi="Calibri" w:eastAsia="Calibri" w:cs="Calibri"/>
                <w:sz w:val="24"/>
                <w:szCs w:val="24"/>
              </w:rPr>
            </w:pPr>
            <w:r>
              <w:rPr>
                <w:rFonts w:ascii="Calibri" w:hAnsi="Calibri" w:cs="Calibri"/>
                <w:b/>
                <w:bCs/>
                <w:sz w:val="24"/>
                <w:szCs w:val="24"/>
              </w:rPr>
              <w:t>Savoir présenter ses connaissances et perspectives de manière professionnelle</w:t>
            </w:r>
          </w:p>
        </w:tc>
      </w:tr>
    </w:tbl>
    <w:p w:rsidR="000B7BFB" w:rsidP="000B7BFB" w:rsidRDefault="000B7BFB" w14:paraId="235D66DA" w14:textId="77777777"/>
    <w:p w:rsidR="000B7BFB" w:rsidP="000B7BFB" w:rsidRDefault="000B7BFB" w14:paraId="513F7D28" w14:textId="69BFBC5F"/>
    <w:p w:rsidR="000B7BFB" w:rsidP="000B7BFB" w:rsidRDefault="000B7BFB" w14:paraId="7BAA6E30" w14:textId="77777777"/>
    <w:tbl>
      <w:tblPr>
        <w:tblStyle w:val="Grilledutableau"/>
        <w:tblW w:w="11058" w:type="dxa"/>
        <w:tblInd w:w="-998" w:type="dxa"/>
        <w:tblLook w:val="04A0" w:firstRow="1" w:lastRow="0" w:firstColumn="1" w:lastColumn="0" w:noHBand="0" w:noVBand="1"/>
      </w:tblPr>
      <w:tblGrid>
        <w:gridCol w:w="1536"/>
        <w:gridCol w:w="9522"/>
      </w:tblGrid>
      <w:tr w:rsidRPr="009E3AB8" w:rsidR="000B7BFB" w:rsidTr="61270E9F" w14:paraId="70A9A791" w14:textId="77777777">
        <w:trPr>
          <w:trHeight w:val="796"/>
        </w:trPr>
        <w:tc>
          <w:tcPr>
            <w:tcW w:w="11058" w:type="dxa"/>
            <w:gridSpan w:val="2"/>
            <w:shd w:val="clear" w:color="auto" w:fill="FFD966" w:themeFill="accent4" w:themeFillTint="99"/>
            <w:tcMar/>
          </w:tcPr>
          <w:p w:rsidR="000B7BFB" w:rsidP="00771979" w:rsidRDefault="000B7BFB" w14:paraId="0BB137B5"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0B7BFB" w:rsidP="00771979" w:rsidRDefault="000B7BFB" w14:paraId="28B2DBDE" w14:textId="77777777">
            <w:pPr>
              <w:jc w:val="center"/>
              <w:rPr>
                <w:b/>
                <w:sz w:val="24"/>
                <w:szCs w:val="24"/>
              </w:rPr>
            </w:pPr>
          </w:p>
        </w:tc>
      </w:tr>
      <w:tr w:rsidRPr="009E3AB8" w:rsidR="000B7BFB" w:rsidTr="61270E9F" w14:paraId="686C307D" w14:textId="77777777">
        <w:tc>
          <w:tcPr>
            <w:tcW w:w="1536" w:type="dxa"/>
            <w:tcMar/>
          </w:tcPr>
          <w:p w:rsidRPr="009E3AB8" w:rsidR="000B7BFB" w:rsidP="00771979" w:rsidRDefault="000B7BFB" w14:paraId="378E504D" w14:textId="77777777">
            <w:pPr>
              <w:jc w:val="center"/>
              <w:rPr>
                <w:b/>
                <w:sz w:val="20"/>
                <w:szCs w:val="20"/>
              </w:rPr>
            </w:pPr>
            <w:r w:rsidRPr="009E3AB8">
              <w:rPr>
                <w:b/>
                <w:sz w:val="20"/>
                <w:szCs w:val="20"/>
              </w:rPr>
              <w:t>1</w:t>
            </w:r>
          </w:p>
        </w:tc>
        <w:tc>
          <w:tcPr>
            <w:tcW w:w="9522" w:type="dxa"/>
            <w:tcMar/>
          </w:tcPr>
          <w:p w:rsidRPr="009E3AB8" w:rsidR="000B7BFB" w:rsidP="61270E9F" w:rsidRDefault="000B7BFB" w14:paraId="6E8466E4" w14:textId="3F330AD3">
            <w:pPr>
              <w:rPr>
                <w:color w:val="000000" w:themeColor="text1" w:themeTint="FF" w:themeShade="FF"/>
                <w:sz w:val="20"/>
                <w:szCs w:val="20"/>
              </w:rPr>
            </w:pPr>
            <w:r w:rsidRPr="61270E9F" w:rsidR="66ECBF88">
              <w:rPr>
                <w:color w:val="000000" w:themeColor="text1" w:themeTint="FF" w:themeShade="FF"/>
                <w:sz w:val="20"/>
                <w:szCs w:val="20"/>
              </w:rPr>
              <w:t>Niveau scolaire</w:t>
            </w:r>
          </w:p>
        </w:tc>
      </w:tr>
      <w:tr w:rsidRPr="009E3AB8" w:rsidR="000B7BFB" w:rsidTr="61270E9F" w14:paraId="44BB4B88" w14:textId="77777777">
        <w:tc>
          <w:tcPr>
            <w:tcW w:w="1536" w:type="dxa"/>
            <w:tcMar/>
          </w:tcPr>
          <w:p w:rsidRPr="009E3AB8" w:rsidR="000B7BFB" w:rsidP="00771979" w:rsidRDefault="000B7BFB" w14:paraId="198D0866" w14:textId="77777777">
            <w:pPr>
              <w:jc w:val="center"/>
              <w:rPr>
                <w:b/>
                <w:sz w:val="20"/>
                <w:szCs w:val="20"/>
              </w:rPr>
            </w:pPr>
            <w:r w:rsidRPr="009E3AB8">
              <w:rPr>
                <w:b/>
                <w:sz w:val="20"/>
                <w:szCs w:val="20"/>
              </w:rPr>
              <w:t>2</w:t>
            </w:r>
          </w:p>
        </w:tc>
        <w:tc>
          <w:tcPr>
            <w:tcW w:w="9522" w:type="dxa"/>
            <w:tcMar/>
          </w:tcPr>
          <w:p w:rsidRPr="009E3AB8" w:rsidR="000B7BFB" w:rsidP="61270E9F" w:rsidRDefault="000B7BFB" w14:paraId="5287F47D" w14:textId="6BBAFCA3">
            <w:pPr>
              <w:pStyle w:val="Normal"/>
              <w:spacing w:line="259" w:lineRule="auto"/>
              <w:rPr>
                <w:color w:val="000000" w:themeColor="text1" w:themeTint="FF" w:themeShade="FF"/>
                <w:sz w:val="20"/>
                <w:szCs w:val="20"/>
              </w:rPr>
            </w:pPr>
            <w:r w:rsidRPr="61270E9F" w:rsidR="003548B8">
              <w:rPr>
                <w:color w:val="000000" w:themeColor="text1" w:themeTint="FF" w:themeShade="FF"/>
                <w:sz w:val="20"/>
                <w:szCs w:val="20"/>
              </w:rPr>
              <w:t xml:space="preserve">Cohérence entre le diplôme envisagé et </w:t>
            </w:r>
            <w:r w:rsidRPr="61270E9F" w:rsidR="12FB10BC">
              <w:rPr>
                <w:color w:val="000000" w:themeColor="text1" w:themeTint="FF" w:themeShade="FF"/>
                <w:sz w:val="20"/>
                <w:szCs w:val="20"/>
              </w:rPr>
              <w:t xml:space="preserve">le </w:t>
            </w:r>
            <w:r w:rsidRPr="61270E9F" w:rsidR="78FE1F13">
              <w:rPr>
                <w:color w:val="000000" w:themeColor="text1" w:themeTint="FF" w:themeShade="FF"/>
                <w:sz w:val="20"/>
                <w:szCs w:val="20"/>
              </w:rPr>
              <w:t xml:space="preserve">descriptif du </w:t>
            </w:r>
            <w:r w:rsidRPr="61270E9F" w:rsidR="12FB10BC">
              <w:rPr>
                <w:color w:val="000000" w:themeColor="text1" w:themeTint="FF" w:themeShade="FF"/>
                <w:sz w:val="20"/>
                <w:szCs w:val="20"/>
              </w:rPr>
              <w:t>parcours</w:t>
            </w:r>
          </w:p>
        </w:tc>
      </w:tr>
      <w:tr w:rsidRPr="009E3AB8" w:rsidR="000B7BFB" w:rsidTr="61270E9F" w14:paraId="2A8411FC" w14:textId="77777777">
        <w:tc>
          <w:tcPr>
            <w:tcW w:w="1536" w:type="dxa"/>
            <w:tcMar/>
          </w:tcPr>
          <w:p w:rsidRPr="009E3AB8" w:rsidR="000B7BFB" w:rsidP="00771979" w:rsidRDefault="000B7BFB" w14:paraId="604D7E5D" w14:textId="77777777">
            <w:pPr>
              <w:jc w:val="center"/>
              <w:rPr>
                <w:b/>
                <w:sz w:val="20"/>
                <w:szCs w:val="20"/>
              </w:rPr>
            </w:pPr>
            <w:r w:rsidRPr="009E3AB8">
              <w:rPr>
                <w:b/>
                <w:sz w:val="20"/>
                <w:szCs w:val="20"/>
              </w:rPr>
              <w:t>3</w:t>
            </w:r>
          </w:p>
        </w:tc>
        <w:tc>
          <w:tcPr>
            <w:tcW w:w="9522" w:type="dxa"/>
            <w:tcMar/>
          </w:tcPr>
          <w:p w:rsidRPr="009E3AB8" w:rsidR="000B7BFB" w:rsidP="61270E9F" w:rsidRDefault="000B7BFB" w14:paraId="470BCB53" w14:textId="3F05935B">
            <w:pPr>
              <w:pStyle w:val="Normal"/>
              <w:spacing w:line="259" w:lineRule="auto"/>
              <w:rPr>
                <w:color w:val="000000" w:themeColor="text1" w:themeTint="FF" w:themeShade="FF"/>
                <w:sz w:val="20"/>
                <w:szCs w:val="20"/>
              </w:rPr>
            </w:pPr>
            <w:r w:rsidRPr="61270E9F" w:rsidR="55DFCF88">
              <w:rPr>
                <w:color w:val="000000" w:themeColor="text1" w:themeTint="FF" w:themeShade="FF"/>
                <w:sz w:val="20"/>
                <w:szCs w:val="20"/>
              </w:rPr>
              <w:t>Cohérence entre le diplôme envisagé et le descriptif du projet professionnel</w:t>
            </w:r>
          </w:p>
        </w:tc>
      </w:tr>
      <w:tr w:rsidRPr="009E3AB8" w:rsidR="000B7BFB" w:rsidTr="61270E9F" w14:paraId="2EE770E5" w14:textId="77777777">
        <w:trPr>
          <w:trHeight w:val="300"/>
        </w:trPr>
        <w:tc>
          <w:tcPr>
            <w:tcW w:w="1536" w:type="dxa"/>
            <w:tcMar/>
          </w:tcPr>
          <w:p w:rsidRPr="009E3AB8" w:rsidR="000B7BFB" w:rsidP="00771979" w:rsidRDefault="000B7BFB" w14:paraId="27B2BA6E" w14:textId="77777777">
            <w:pPr>
              <w:jc w:val="center"/>
              <w:rPr>
                <w:b/>
                <w:sz w:val="20"/>
                <w:szCs w:val="20"/>
              </w:rPr>
            </w:pPr>
            <w:r w:rsidRPr="009E3AB8">
              <w:rPr>
                <w:b/>
                <w:sz w:val="20"/>
                <w:szCs w:val="20"/>
              </w:rPr>
              <w:t>4</w:t>
            </w:r>
          </w:p>
        </w:tc>
        <w:tc>
          <w:tcPr>
            <w:tcW w:w="9522" w:type="dxa"/>
            <w:tcMar/>
          </w:tcPr>
          <w:p w:rsidR="6B6D6871" w:rsidP="61270E9F" w:rsidRDefault="6B6D6871" w14:paraId="39432F81" w14:textId="701BB831">
            <w:pPr>
              <w:pStyle w:val="Normal"/>
              <w:rPr>
                <w:color w:val="000000" w:themeColor="text1" w:themeTint="FF" w:themeShade="FF"/>
                <w:sz w:val="20"/>
                <w:szCs w:val="20"/>
              </w:rPr>
            </w:pPr>
            <w:r w:rsidRPr="61270E9F" w:rsidR="6B6D6871">
              <w:rPr>
                <w:color w:val="000000" w:themeColor="text1" w:themeTint="FF" w:themeShade="FF"/>
                <w:sz w:val="20"/>
                <w:szCs w:val="20"/>
              </w:rPr>
              <w:t>Qualité professionnalisation</w:t>
            </w:r>
            <w:r w:rsidRPr="61270E9F" w:rsidR="60F7A6FB">
              <w:rPr>
                <w:color w:val="000000" w:themeColor="text1" w:themeTint="FF" w:themeShade="FF"/>
                <w:sz w:val="20"/>
                <w:szCs w:val="20"/>
              </w:rPr>
              <w:t xml:space="preserve"> </w:t>
            </w:r>
            <w:r w:rsidRPr="61270E9F" w:rsidR="61270E9F">
              <w:rPr>
                <w:color w:val="000000" w:themeColor="text1" w:themeTint="FF" w:themeShade="FF"/>
                <w:sz w:val="20"/>
                <w:szCs w:val="20"/>
              </w:rPr>
              <w:t xml:space="preserve">de la réflexion </w:t>
            </w:r>
          </w:p>
        </w:tc>
      </w:tr>
      <w:tr w:rsidRPr="009E3AB8" w:rsidR="000B7BFB" w:rsidTr="61270E9F" w14:paraId="71EA1AC1" w14:textId="77777777">
        <w:tc>
          <w:tcPr>
            <w:tcW w:w="1536" w:type="dxa"/>
            <w:tcMar/>
          </w:tcPr>
          <w:p w:rsidRPr="009E3AB8" w:rsidR="000B7BFB" w:rsidP="00771979" w:rsidRDefault="000B7BFB" w14:paraId="7FE2CC57" w14:textId="77777777">
            <w:pPr>
              <w:jc w:val="center"/>
              <w:rPr>
                <w:b/>
                <w:sz w:val="20"/>
                <w:szCs w:val="20"/>
              </w:rPr>
            </w:pPr>
            <w:r>
              <w:rPr>
                <w:b/>
                <w:sz w:val="20"/>
                <w:szCs w:val="20"/>
              </w:rPr>
              <w:t>5</w:t>
            </w:r>
          </w:p>
        </w:tc>
        <w:tc>
          <w:tcPr>
            <w:tcW w:w="9522" w:type="dxa"/>
            <w:tcMar/>
          </w:tcPr>
          <w:p w:rsidR="61270E9F" w:rsidP="61270E9F" w:rsidRDefault="61270E9F" w14:paraId="08C4BC95" w14:textId="439FFD4D">
            <w:pPr>
              <w:pStyle w:val="Normal"/>
              <w:spacing w:line="259" w:lineRule="auto"/>
              <w:rPr>
                <w:color w:val="000000" w:themeColor="text1" w:themeTint="FF" w:themeShade="FF"/>
                <w:sz w:val="20"/>
                <w:szCs w:val="20"/>
              </w:rPr>
            </w:pPr>
          </w:p>
        </w:tc>
      </w:tr>
    </w:tbl>
    <w:p w:rsidR="000B7BFB" w:rsidP="000B7BFB" w:rsidRDefault="000B7BFB" w14:paraId="3D1147B0" w14:textId="77777777"/>
    <w:tbl>
      <w:tblPr>
        <w:tblStyle w:val="Grilledutableau"/>
        <w:tblW w:w="11058" w:type="dxa"/>
        <w:tblInd w:w="-998" w:type="dxa"/>
        <w:tblLook w:val="04A0" w:firstRow="1" w:lastRow="0" w:firstColumn="1" w:lastColumn="0" w:noHBand="0" w:noVBand="1"/>
      </w:tblPr>
      <w:tblGrid>
        <w:gridCol w:w="11058"/>
      </w:tblGrid>
      <w:tr w:rsidRPr="009E3AB8" w:rsidR="000B7BFB" w:rsidTr="00771979" w14:paraId="2C3627D7" w14:textId="77777777">
        <w:trPr>
          <w:trHeight w:val="796"/>
        </w:trPr>
        <w:tc>
          <w:tcPr>
            <w:tcW w:w="11058" w:type="dxa"/>
            <w:shd w:val="clear" w:color="auto" w:fill="FFD966" w:themeFill="accent4" w:themeFillTint="99"/>
          </w:tcPr>
          <w:p w:rsidR="000B7BFB" w:rsidP="00771979" w:rsidRDefault="000B7BFB" w14:paraId="5AF8023A" w14:textId="77777777">
            <w:pPr>
              <w:jc w:val="center"/>
              <w:rPr>
                <w:b/>
                <w:sz w:val="24"/>
                <w:szCs w:val="24"/>
              </w:rPr>
            </w:pPr>
            <w:r>
              <w:rPr>
                <w:b/>
                <w:sz w:val="24"/>
                <w:szCs w:val="24"/>
              </w:rPr>
              <w:t>Pièces constitutives du dossier</w:t>
            </w:r>
          </w:p>
          <w:p w:rsidRPr="009E3AB8" w:rsidR="000B7BFB" w:rsidP="00771979" w:rsidRDefault="000B7BFB" w14:paraId="777A5C5C"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0B7BFB" w:rsidTr="61270E9F" w14:paraId="2AD0BA96" w14:textId="77777777">
        <w:tc>
          <w:tcPr>
            <w:tcW w:w="1539" w:type="pct"/>
            <w:shd w:val="clear" w:color="auto" w:fill="99CCFF"/>
            <w:tcMar/>
          </w:tcPr>
          <w:p w:rsidRPr="009E3AB8" w:rsidR="000B7BFB" w:rsidP="00771979" w:rsidRDefault="000B7BFB" w14:paraId="34A324AB" w14:textId="77777777">
            <w:pPr>
              <w:jc w:val="center"/>
              <w:rPr>
                <w:b/>
                <w:u w:val="single"/>
              </w:rPr>
            </w:pPr>
            <w:r w:rsidRPr="009E3AB8">
              <w:rPr>
                <w:b/>
                <w:u w:val="single"/>
              </w:rPr>
              <w:t>Pièces constitutives</w:t>
            </w:r>
          </w:p>
        </w:tc>
        <w:tc>
          <w:tcPr>
            <w:tcW w:w="595" w:type="pct"/>
            <w:shd w:val="clear" w:color="auto" w:fill="CCECFF"/>
            <w:tcMar/>
          </w:tcPr>
          <w:p w:rsidR="000B7BFB" w:rsidP="00771979" w:rsidRDefault="000B7BFB" w14:paraId="71C28B7C" w14:textId="77777777">
            <w:pPr>
              <w:jc w:val="center"/>
              <w:rPr>
                <w:b/>
                <w:u w:val="single"/>
              </w:rPr>
            </w:pPr>
            <w:r w:rsidRPr="009E3AB8">
              <w:rPr>
                <w:b/>
                <w:u w:val="single"/>
              </w:rPr>
              <w:t>Demandées OUI/NON</w:t>
            </w:r>
          </w:p>
          <w:p w:rsidRPr="009E3AB8" w:rsidR="000B7BFB" w:rsidP="00771979" w:rsidRDefault="000B7BFB" w14:paraId="4F6E0C4E" w14:textId="77777777">
            <w:pPr>
              <w:jc w:val="center"/>
              <w:rPr>
                <w:b/>
                <w:u w:val="single"/>
              </w:rPr>
            </w:pPr>
          </w:p>
        </w:tc>
        <w:tc>
          <w:tcPr>
            <w:tcW w:w="2866" w:type="pct"/>
            <w:shd w:val="clear" w:color="auto" w:fill="E2EFD9" w:themeFill="accent6" w:themeFillTint="33"/>
            <w:tcMar/>
          </w:tcPr>
          <w:p w:rsidRPr="009E3AB8" w:rsidR="000B7BFB" w:rsidP="00771979" w:rsidRDefault="000B7BFB" w14:paraId="4BDAFAB4" w14:textId="77777777">
            <w:pPr>
              <w:jc w:val="center"/>
              <w:rPr>
                <w:b/>
                <w:u w:val="single"/>
              </w:rPr>
            </w:pPr>
            <w:r w:rsidRPr="009E3AB8">
              <w:rPr>
                <w:b/>
                <w:u w:val="single"/>
              </w:rPr>
              <w:t>Critères d’appréciation</w:t>
            </w:r>
          </w:p>
        </w:tc>
      </w:tr>
      <w:tr w:rsidRPr="009E3AB8" w:rsidR="000B7BFB" w:rsidTr="61270E9F" w14:paraId="60FE7354" w14:textId="77777777">
        <w:tc>
          <w:tcPr>
            <w:tcW w:w="1539" w:type="pct"/>
            <w:shd w:val="clear" w:color="auto" w:fill="99CCFF"/>
            <w:tcMar/>
          </w:tcPr>
          <w:p w:rsidR="000B7BFB" w:rsidP="00771979" w:rsidRDefault="000B7BFB" w14:paraId="2492D540" w14:textId="77777777">
            <w:pPr>
              <w:rPr>
                <w:b/>
                <w:sz w:val="20"/>
                <w:szCs w:val="20"/>
              </w:rPr>
            </w:pPr>
            <w:r w:rsidRPr="009E3AB8">
              <w:rPr>
                <w:b/>
                <w:sz w:val="20"/>
                <w:szCs w:val="20"/>
              </w:rPr>
              <w:t>Relevé de notes du baccalauréat</w:t>
            </w:r>
          </w:p>
          <w:p w:rsidRPr="009E3AB8" w:rsidR="000B7BFB" w:rsidP="00771979" w:rsidRDefault="000B7BFB" w14:paraId="300BBA0A" w14:textId="77777777">
            <w:pPr>
              <w:rPr>
                <w:b/>
                <w:sz w:val="20"/>
                <w:szCs w:val="20"/>
              </w:rPr>
            </w:pPr>
            <w:sdt>
              <w:sdtPr>
                <w:rPr>
                  <w:b/>
                  <w:sz w:val="20"/>
                  <w:szCs w:val="20"/>
                </w:rPr>
                <w:id w:val="108842875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0B7BFB" w:rsidP="61270E9F" w:rsidRDefault="000B7BFB" w14:paraId="4CECD78A" w14:textId="19429D43">
            <w:pPr>
              <w:rPr>
                <w:b w:val="1"/>
                <w:bCs w:val="1"/>
                <w:i w:val="1"/>
                <w:iCs w:val="1"/>
                <w:sz w:val="20"/>
                <w:szCs w:val="20"/>
              </w:rPr>
            </w:pPr>
            <w:sdt>
              <w:sdtPr>
                <w:id w:val="2015875665"/>
                <w14:checkbox>
                  <w14:checked w14:val="0"/>
                  <w14:checkedState w14:val="2612" w14:font="MS Gothic"/>
                  <w14:uncheckedState w14:val="2610" w14:font="MS Gothic"/>
                </w14:checkbox>
                <w:rPr>
                  <w:b w:val="1"/>
                  <w:bCs w:val="1"/>
                  <w:sz w:val="20"/>
                  <w:szCs w:val="20"/>
                </w:rPr>
              </w:sdtPr>
              <w:sdtContent>
                <w:r w:rsidRPr="61270E9F" w:rsidR="531CF3F9">
                  <w:rPr>
                    <w:rFonts w:ascii="MS Gothic" w:hAnsi="MS Gothic" w:eastAsia="MS Gothic" w:cs="MS Gothic"/>
                    <w:b w:val="1"/>
                    <w:bCs w:val="1"/>
                    <w:sz w:val="20"/>
                    <w:szCs w:val="20"/>
                  </w:rPr>
                  <w:t>☐</w:t>
                </w:r>
              </w:sdtContent>
              <w:sdtEndPr>
                <w:rPr>
                  <w:b w:val="1"/>
                  <w:bCs w:val="1"/>
                  <w:sz w:val="20"/>
                  <w:szCs w:val="20"/>
                </w:rPr>
              </w:sdtEndPr>
            </w:sdt>
            <w:r w:rsidRPr="61270E9F" w:rsidR="000B7BFB">
              <w:rPr>
                <w:b w:val="1"/>
                <w:bCs w:val="1"/>
                <w:sz w:val="20"/>
                <w:szCs w:val="20"/>
              </w:rPr>
              <w:t xml:space="preserve"> </w:t>
            </w:r>
            <w:r w:rsidRPr="61270E9F" w:rsidR="000B7BFB">
              <w:rPr>
                <w:b w:val="1"/>
                <w:bCs w:val="1"/>
                <w:i w:val="1"/>
                <w:iCs w:val="1"/>
                <w:sz w:val="20"/>
                <w:szCs w:val="20"/>
              </w:rPr>
              <w:t>Facultatif</w:t>
            </w:r>
          </w:p>
          <w:p w:rsidRPr="009E3AB8" w:rsidR="000B7BFB" w:rsidP="00771979" w:rsidRDefault="000B7BFB" w14:paraId="3515B508" w14:textId="77777777">
            <w:pPr>
              <w:rPr>
                <w:b/>
                <w:sz w:val="20"/>
                <w:szCs w:val="20"/>
              </w:rPr>
            </w:pPr>
          </w:p>
        </w:tc>
        <w:tc>
          <w:tcPr>
            <w:tcW w:w="595" w:type="pct"/>
            <w:shd w:val="clear" w:color="auto" w:fill="CCECFF"/>
            <w:tcMar/>
          </w:tcPr>
          <w:p w:rsidRPr="009E3AB8" w:rsidR="000B7BFB" w:rsidP="00771979" w:rsidRDefault="000B7BFB" w14:paraId="1CCEBCF7" w14:textId="77777777">
            <w:pPr>
              <w:jc w:val="center"/>
              <w:rPr>
                <w:sz w:val="20"/>
                <w:szCs w:val="20"/>
              </w:rPr>
            </w:pPr>
            <w:r>
              <w:t>NON</w:t>
            </w:r>
          </w:p>
        </w:tc>
        <w:tc>
          <w:tcPr>
            <w:tcW w:w="2866" w:type="pct"/>
            <w:shd w:val="clear" w:color="auto" w:fill="E2EFD9" w:themeFill="accent6" w:themeFillTint="33"/>
            <w:tcMar/>
          </w:tcPr>
          <w:p w:rsidRPr="009E3AB8" w:rsidR="000B7BFB" w:rsidP="00771979" w:rsidRDefault="000B7BFB" w14:paraId="42340707" w14:textId="77777777">
            <w:pPr>
              <w:rPr>
                <w:sz w:val="20"/>
                <w:szCs w:val="20"/>
              </w:rPr>
            </w:pPr>
          </w:p>
        </w:tc>
      </w:tr>
      <w:tr w:rsidRPr="009E3AB8" w:rsidR="000B7BFB" w:rsidTr="61270E9F" w14:paraId="2168F30D" w14:textId="77777777">
        <w:tc>
          <w:tcPr>
            <w:tcW w:w="1539" w:type="pct"/>
            <w:shd w:val="clear" w:color="auto" w:fill="99CCFF"/>
            <w:tcMar/>
          </w:tcPr>
          <w:p w:rsidR="000B7BFB" w:rsidP="00771979" w:rsidRDefault="000B7BFB" w14:paraId="1C9B4AEA" w14:textId="77777777">
            <w:pPr>
              <w:rPr>
                <w:b/>
                <w:sz w:val="20"/>
                <w:szCs w:val="20"/>
              </w:rPr>
            </w:pPr>
            <w:r w:rsidRPr="009E3AB8">
              <w:rPr>
                <w:b/>
                <w:sz w:val="20"/>
                <w:szCs w:val="20"/>
              </w:rPr>
              <w:t>Relevés de notes des études supérieures</w:t>
            </w:r>
          </w:p>
          <w:p w:rsidRPr="009E3AB8" w:rsidR="000B7BFB" w:rsidP="61270E9F" w:rsidRDefault="000B7BFB" w14:paraId="0C95ADFB" w14:textId="774C9AF0">
            <w:pPr>
              <w:rPr>
                <w:b w:val="1"/>
                <w:bCs w:val="1"/>
                <w:sz w:val="20"/>
                <w:szCs w:val="20"/>
              </w:rPr>
            </w:pPr>
            <w:sdt>
              <w:sdtPr>
                <w:id w:val="-549373821"/>
                <w14:checkbox>
                  <w14:checked w14:val="1"/>
                  <w14:checkedState w14:val="2612" w14:font="MS Gothic"/>
                  <w14:uncheckedState w14:val="2610" w14:font="MS Gothic"/>
                </w14:checkbox>
                <w:rPr>
                  <w:b w:val="1"/>
                  <w:bCs w:val="1"/>
                  <w:sz w:val="20"/>
                  <w:szCs w:val="20"/>
                </w:rPr>
              </w:sdtPr>
              <w:sdtContent>
                <w:r w:rsidRPr="61270E9F" w:rsidR="726F1918">
                  <w:rPr>
                    <w:rFonts w:ascii="MS Gothic" w:hAnsi="MS Gothic" w:eastAsia="MS Gothic" w:cs="MS Gothic"/>
                    <w:b w:val="1"/>
                    <w:bCs w:val="1"/>
                    <w:sz w:val="20"/>
                    <w:szCs w:val="20"/>
                  </w:rPr>
                  <w:t>☒</w:t>
                </w:r>
              </w:sdtContent>
              <w:sdtEndPr>
                <w:rPr>
                  <w:b w:val="1"/>
                  <w:bCs w:val="1"/>
                  <w:sz w:val="20"/>
                  <w:szCs w:val="20"/>
                </w:rPr>
              </w:sdtEndPr>
            </w:sdt>
            <w:r w:rsidRPr="61270E9F" w:rsidR="000B7BFB">
              <w:rPr>
                <w:b w:val="1"/>
                <w:bCs w:val="1"/>
                <w:sz w:val="20"/>
                <w:szCs w:val="20"/>
              </w:rPr>
              <w:t xml:space="preserve"> </w:t>
            </w:r>
            <w:r w:rsidRPr="61270E9F" w:rsidR="000B7BFB">
              <w:rPr>
                <w:b w:val="1"/>
                <w:bCs w:val="1"/>
                <w:i w:val="1"/>
                <w:iCs w:val="1"/>
                <w:sz w:val="20"/>
                <w:szCs w:val="20"/>
              </w:rPr>
              <w:t>Obligatoire</w:t>
            </w:r>
          </w:p>
          <w:p w:rsidR="000B7BFB" w:rsidP="00771979" w:rsidRDefault="000B7BFB" w14:paraId="654027C9" w14:textId="77777777">
            <w:pPr>
              <w:rPr>
                <w:b/>
                <w:i/>
                <w:sz w:val="20"/>
                <w:szCs w:val="20"/>
              </w:rPr>
            </w:pPr>
            <w:sdt>
              <w:sdtPr>
                <w:rPr>
                  <w:b/>
                  <w:sz w:val="20"/>
                  <w:szCs w:val="20"/>
                </w:rPr>
                <w:id w:val="115224950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69432D4C" w14:textId="77777777">
            <w:pPr>
              <w:rPr>
                <w:b/>
                <w:sz w:val="20"/>
                <w:szCs w:val="20"/>
              </w:rPr>
            </w:pPr>
          </w:p>
        </w:tc>
        <w:tc>
          <w:tcPr>
            <w:tcW w:w="595" w:type="pct"/>
            <w:shd w:val="clear" w:color="auto" w:fill="CCECFF"/>
            <w:tcMar/>
          </w:tcPr>
          <w:p w:rsidRPr="009E3AB8" w:rsidR="000B7BFB" w:rsidP="00771979" w:rsidRDefault="000B7BFB" w14:paraId="512DB04C" w14:textId="77777777">
            <w:pPr>
              <w:jc w:val="center"/>
              <w:rPr>
                <w:sz w:val="20"/>
                <w:szCs w:val="20"/>
              </w:rPr>
            </w:pPr>
            <w:r w:rsidRPr="009E3AB8">
              <w:rPr>
                <w:sz w:val="20"/>
                <w:szCs w:val="20"/>
              </w:rPr>
              <w:t>OUI</w:t>
            </w:r>
          </w:p>
        </w:tc>
        <w:tc>
          <w:tcPr>
            <w:tcW w:w="2866" w:type="pct"/>
            <w:shd w:val="clear" w:color="auto" w:fill="E2EFD9" w:themeFill="accent6" w:themeFillTint="33"/>
            <w:tcMar/>
          </w:tcPr>
          <w:p w:rsidR="000B7BFB" w:rsidP="000B7BFB" w:rsidRDefault="000B7BFB" w14:paraId="56F5DB14" w14:textId="77777777">
            <w:pPr>
              <w:rPr>
                <w:rFonts w:cstheme="minorHAnsi"/>
                <w:color w:val="FF0000"/>
              </w:rPr>
            </w:pPr>
            <w:r>
              <w:rPr>
                <w:rFonts w:cstheme="minorHAnsi"/>
              </w:rPr>
              <w:t>Matières examinées : Psychologie Positive, Psychothérapies, Neuropsychologie et Psychopathologie, Organisation et institution, Travail d’étude et de recherche</w:t>
            </w:r>
          </w:p>
          <w:p w:rsidR="000B7BFB" w:rsidP="000B7BFB" w:rsidRDefault="000B7BFB" w14:paraId="30E26C4D" w14:textId="77777777">
            <w:pPr>
              <w:rPr>
                <w:rFonts w:cstheme="minorHAnsi"/>
              </w:rPr>
            </w:pPr>
          </w:p>
          <w:p w:rsidR="000B7BFB" w:rsidP="000B7BFB" w:rsidRDefault="000B7BFB" w14:paraId="79619E3C" w14:textId="77777777">
            <w:pPr>
              <w:rPr>
                <w:rFonts w:cstheme="minorHAnsi"/>
              </w:rPr>
            </w:pPr>
            <w:r>
              <w:rPr>
                <w:rFonts w:cstheme="minorHAnsi"/>
              </w:rPr>
              <w:t>Matières fondamentales pour lesquelles l’absence de connaissances est rédhibitoire : Psychologie Positive, Psychothérapies, Neuropsychologie et Psychopathologie, Organisation et institution</w:t>
            </w:r>
          </w:p>
          <w:p w:rsidR="000B7BFB" w:rsidP="000B7BFB" w:rsidRDefault="000B7BFB" w14:paraId="310062F4" w14:textId="77777777">
            <w:pPr>
              <w:rPr>
                <w:rFonts w:cstheme="minorHAnsi"/>
              </w:rPr>
            </w:pPr>
          </w:p>
          <w:p w:rsidR="000B7BFB" w:rsidP="000B7BFB" w:rsidRDefault="000B7BFB" w14:paraId="76E0E78E" w14:textId="77777777">
            <w:pPr>
              <w:rPr>
                <w:rFonts w:cstheme="minorHAnsi"/>
              </w:rPr>
            </w:pPr>
            <w:r>
              <w:rPr>
                <w:rFonts w:cstheme="minorHAnsi"/>
              </w:rPr>
              <w:t>Le redoublement ou la compensation sont-ils des critères d’appréciation ? (O/N) OUI</w:t>
            </w:r>
          </w:p>
          <w:p w:rsidR="000B7BFB" w:rsidP="000B7BFB" w:rsidRDefault="000B7BFB" w14:paraId="2D202647" w14:textId="77777777">
            <w:pPr>
              <w:rPr>
                <w:rFonts w:cstheme="minorHAnsi"/>
              </w:rPr>
            </w:pPr>
          </w:p>
          <w:p w:rsidR="000B7BFB" w:rsidP="000B7BFB" w:rsidRDefault="000B7BFB" w14:paraId="456936A7" w14:textId="77777777">
            <w:pPr>
              <w:rPr>
                <w:rFonts w:cstheme="minorHAnsi"/>
              </w:rPr>
            </w:pPr>
            <w:r>
              <w:rPr>
                <w:rFonts w:cstheme="minorHAnsi"/>
              </w:rPr>
              <w:t>Analyse de la cohérence entre le parcours suivi et le diplôme envisagé ? (O/N) OUI</w:t>
            </w:r>
          </w:p>
          <w:p w:rsidRPr="000B7BFB" w:rsidR="000B7BFB" w:rsidP="00771979" w:rsidRDefault="000B7BFB" w14:paraId="711A84E3" w14:textId="77777777"/>
        </w:tc>
      </w:tr>
      <w:tr w:rsidRPr="009E3AB8" w:rsidR="000B7BFB" w:rsidTr="61270E9F" w14:paraId="27539B59" w14:textId="77777777">
        <w:tc>
          <w:tcPr>
            <w:tcW w:w="1539" w:type="pct"/>
            <w:shd w:val="clear" w:color="auto" w:fill="99CCFF"/>
            <w:tcMar/>
          </w:tcPr>
          <w:p w:rsidR="000B7BFB" w:rsidP="00771979" w:rsidRDefault="000B7BFB" w14:paraId="5240F37E" w14:textId="77777777">
            <w:pPr>
              <w:rPr>
                <w:b/>
                <w:sz w:val="20"/>
                <w:szCs w:val="20"/>
              </w:rPr>
            </w:pPr>
            <w:r w:rsidRPr="009E3AB8">
              <w:rPr>
                <w:b/>
                <w:sz w:val="20"/>
                <w:szCs w:val="20"/>
              </w:rPr>
              <w:t>Lettre de motivation et descriptif du projet professionnel </w:t>
            </w:r>
          </w:p>
          <w:p w:rsidRPr="009E3AB8" w:rsidR="000B7BFB" w:rsidP="61270E9F" w:rsidRDefault="000B7BFB" w14:paraId="20CA0457" w14:textId="029E3CF0">
            <w:pPr>
              <w:rPr>
                <w:b w:val="1"/>
                <w:bCs w:val="1"/>
                <w:sz w:val="20"/>
                <w:szCs w:val="20"/>
              </w:rPr>
            </w:pPr>
            <w:sdt>
              <w:sdtPr>
                <w:id w:val="-2076500426"/>
                <w14:checkbox>
                  <w14:checked w14:val="1"/>
                  <w14:checkedState w14:val="2612" w14:font="MS Gothic"/>
                  <w14:uncheckedState w14:val="2610" w14:font="MS Gothic"/>
                </w14:checkbox>
                <w:rPr>
                  <w:b w:val="1"/>
                  <w:bCs w:val="1"/>
                  <w:sz w:val="20"/>
                  <w:szCs w:val="20"/>
                </w:rPr>
              </w:sdtPr>
              <w:sdtContent>
                <w:r w:rsidRPr="61270E9F" w:rsidR="495C55EE">
                  <w:rPr>
                    <w:rFonts w:ascii="MS Gothic" w:hAnsi="MS Gothic" w:eastAsia="MS Gothic" w:cs="MS Gothic"/>
                    <w:b w:val="1"/>
                    <w:bCs w:val="1"/>
                    <w:sz w:val="20"/>
                    <w:szCs w:val="20"/>
                  </w:rPr>
                  <w:t>☒</w:t>
                </w:r>
              </w:sdtContent>
              <w:sdtEndPr>
                <w:rPr>
                  <w:b w:val="1"/>
                  <w:bCs w:val="1"/>
                  <w:sz w:val="20"/>
                  <w:szCs w:val="20"/>
                </w:rPr>
              </w:sdtEndPr>
            </w:sdt>
            <w:r w:rsidRPr="61270E9F" w:rsidR="000B7BFB">
              <w:rPr>
                <w:b w:val="1"/>
                <w:bCs w:val="1"/>
                <w:sz w:val="20"/>
                <w:szCs w:val="20"/>
              </w:rPr>
              <w:t xml:space="preserve"> </w:t>
            </w:r>
            <w:r w:rsidRPr="61270E9F" w:rsidR="000B7BFB">
              <w:rPr>
                <w:b w:val="1"/>
                <w:bCs w:val="1"/>
                <w:i w:val="1"/>
                <w:iCs w:val="1"/>
                <w:sz w:val="20"/>
                <w:szCs w:val="20"/>
              </w:rPr>
              <w:t>Obligatoire</w:t>
            </w:r>
          </w:p>
          <w:p w:rsidRPr="009E3AB8" w:rsidR="000B7BFB" w:rsidP="00771979" w:rsidRDefault="000B7BFB" w14:paraId="01152FBD" w14:textId="77777777">
            <w:pPr>
              <w:rPr>
                <w:b/>
                <w:sz w:val="20"/>
                <w:szCs w:val="20"/>
              </w:rPr>
            </w:pPr>
            <w:sdt>
              <w:sdtPr>
                <w:rPr>
                  <w:b/>
                  <w:sz w:val="20"/>
                  <w:szCs w:val="20"/>
                </w:rPr>
                <w:id w:val="136540663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0B7BFB" w:rsidP="00771979" w:rsidRDefault="000B7BFB" w14:paraId="24D506A1" w14:textId="77777777">
            <w:pPr>
              <w:jc w:val="center"/>
              <w:rPr>
                <w:sz w:val="20"/>
                <w:szCs w:val="20"/>
              </w:rPr>
            </w:pPr>
            <w:r w:rsidRPr="009E3AB8">
              <w:rPr>
                <w:sz w:val="20"/>
                <w:szCs w:val="20"/>
              </w:rPr>
              <w:t>OUI</w:t>
            </w:r>
          </w:p>
        </w:tc>
        <w:tc>
          <w:tcPr>
            <w:tcW w:w="2866" w:type="pct"/>
            <w:shd w:val="clear" w:color="auto" w:fill="E2EFD9" w:themeFill="accent6" w:themeFillTint="33"/>
            <w:tcMar/>
          </w:tcPr>
          <w:p w:rsidR="000B7BFB" w:rsidP="000B7BFB" w:rsidRDefault="000B7BFB" w14:paraId="764CDEAE" w14:textId="77777777">
            <w:pPr>
              <w:rPr>
                <w:rFonts w:cstheme="minorHAnsi"/>
              </w:rPr>
            </w:pPr>
            <w:r>
              <w:rPr>
                <w:rFonts w:cstheme="minorHAnsi"/>
              </w:rPr>
              <w:t>Cohérence entre le diplôme envisagé et le descriptif du projet professionnel</w:t>
            </w:r>
          </w:p>
          <w:p w:rsidR="000B7BFB" w:rsidP="000B7BFB" w:rsidRDefault="000B7BFB" w14:paraId="7E07B0DE" w14:textId="77777777">
            <w:pPr>
              <w:rPr>
                <w:rFonts w:cstheme="minorHAnsi"/>
              </w:rPr>
            </w:pPr>
          </w:p>
          <w:p w:rsidR="000B7BFB" w:rsidP="61270E9F" w:rsidRDefault="000B7BFB" w14:paraId="08193800" w14:textId="4064765D">
            <w:pPr>
              <w:rPr>
                <w:rFonts w:cs="Calibri" w:cstheme="minorAscii"/>
              </w:rPr>
            </w:pPr>
            <w:r w:rsidRPr="61270E9F" w:rsidR="000B7BFB">
              <w:rPr>
                <w:rFonts w:cs="Calibri" w:cstheme="minorAscii"/>
              </w:rPr>
              <w:t>Qualité rédactionnelle (orthographe, structure</w:t>
            </w:r>
            <w:r w:rsidRPr="61270E9F" w:rsidR="75A9B6D6">
              <w:rPr>
                <w:rFonts w:cs="Calibri" w:cstheme="minorAscii"/>
              </w:rPr>
              <w:t xml:space="preserve">, </w:t>
            </w:r>
            <w:r w:rsidRPr="61270E9F" w:rsidR="000B7BFB">
              <w:rPr>
                <w:rFonts w:cs="Calibri" w:cstheme="minorAscii"/>
              </w:rPr>
              <w:t>syntaxe</w:t>
            </w:r>
            <w:r w:rsidRPr="61270E9F" w:rsidR="42F4D9B0">
              <w:rPr>
                <w:rFonts w:cs="Calibri" w:cstheme="minorAscii"/>
              </w:rPr>
              <w:t>...</w:t>
            </w:r>
            <w:r w:rsidRPr="61270E9F" w:rsidR="000B7BFB">
              <w:rPr>
                <w:rFonts w:cs="Calibri" w:cstheme="minorAscii"/>
              </w:rPr>
              <w:t>)</w:t>
            </w:r>
          </w:p>
          <w:p w:rsidR="000B7BFB" w:rsidP="000B7BFB" w:rsidRDefault="000B7BFB" w14:paraId="4A861B83" w14:textId="77777777">
            <w:pPr>
              <w:rPr>
                <w:rFonts w:cstheme="minorHAnsi"/>
              </w:rPr>
            </w:pPr>
          </w:p>
          <w:p w:rsidR="000B7BFB" w:rsidP="000B7BFB" w:rsidRDefault="000B7BFB" w14:paraId="15DA3D52" w14:textId="6BD8DCAB">
            <w:pPr>
              <w:rPr>
                <w:color w:val="FF0000"/>
              </w:rPr>
            </w:pPr>
            <w:r w:rsidR="000B7BFB">
              <w:rPr/>
              <w:t xml:space="preserve">Cohérence de la réflexion (développement de l’argumentaire), références scientifiques </w:t>
            </w:r>
            <w:r w:rsidR="4E0779C4">
              <w:rPr/>
              <w:t xml:space="preserve">et </w:t>
            </w:r>
            <w:r w:rsidR="4E0779C4">
              <w:rPr/>
              <w:t>auteur.trices</w:t>
            </w:r>
            <w:r w:rsidR="4E0779C4">
              <w:rPr/>
              <w:t xml:space="preserve"> mis.es</w:t>
            </w:r>
            <w:r w:rsidR="000B7BFB">
              <w:rPr/>
              <w:t xml:space="preserve"> en avant, notions et concepts clés de l’étudiant.</w:t>
            </w:r>
          </w:p>
          <w:p w:rsidR="000B7BFB" w:rsidP="000B7BFB" w:rsidRDefault="000B7BFB" w14:paraId="706F2643" w14:textId="77777777"/>
          <w:p w:rsidRPr="000B7BFB" w:rsidR="000B7BFB" w:rsidP="00771979" w:rsidRDefault="000B7BFB" w14:paraId="38EAEB5A" w14:textId="720C39EB">
            <w:r w:rsidR="000B7BFB">
              <w:rPr/>
              <w:t>Mise en avant de vos expériences professionnelles, de vos connaissances, compétences, formations extra-universitaires, lectures (</w:t>
            </w:r>
            <w:r w:rsidR="05987093">
              <w:rPr/>
              <w:t>articles</w:t>
            </w:r>
            <w:r w:rsidR="000B7BFB">
              <w:rPr/>
              <w:t xml:space="preserve"> et ouvrages) qui viennent renforcer vos candidatures, la pertinence de votre place dans la formation et la cohérence avec votre projet professionnel.</w:t>
            </w:r>
          </w:p>
        </w:tc>
      </w:tr>
      <w:tr w:rsidRPr="009E3AB8" w:rsidR="000B7BFB" w:rsidTr="61270E9F" w14:paraId="5620F6C8" w14:textId="77777777">
        <w:tc>
          <w:tcPr>
            <w:tcW w:w="1539" w:type="pct"/>
            <w:shd w:val="clear" w:color="auto" w:fill="99CCFF"/>
            <w:tcMar/>
          </w:tcPr>
          <w:p w:rsidR="000B7BFB" w:rsidP="00771979" w:rsidRDefault="000B7BFB" w14:paraId="4D7B779A" w14:textId="77777777">
            <w:pPr>
              <w:rPr>
                <w:b/>
                <w:sz w:val="20"/>
                <w:szCs w:val="20"/>
              </w:rPr>
            </w:pPr>
            <w:r w:rsidRPr="009E3AB8">
              <w:rPr>
                <w:b/>
                <w:sz w:val="20"/>
                <w:szCs w:val="20"/>
              </w:rPr>
              <w:t>Curriculum Vitæ détaillé </w:t>
            </w:r>
          </w:p>
          <w:p w:rsidRPr="009E3AB8" w:rsidR="000B7BFB" w:rsidP="61270E9F" w:rsidRDefault="000B7BFB" w14:paraId="14A839B9" w14:textId="0E9BDDFB">
            <w:pPr>
              <w:rPr>
                <w:b w:val="1"/>
                <w:bCs w:val="1"/>
                <w:sz w:val="20"/>
                <w:szCs w:val="20"/>
              </w:rPr>
            </w:pPr>
            <w:sdt>
              <w:sdtPr>
                <w:id w:val="-830830685"/>
                <w14:checkbox>
                  <w14:checked w14:val="1"/>
                  <w14:checkedState w14:val="2612" w14:font="MS Gothic"/>
                  <w14:uncheckedState w14:val="2610" w14:font="MS Gothic"/>
                </w14:checkbox>
                <w:rPr>
                  <w:b w:val="1"/>
                  <w:bCs w:val="1"/>
                  <w:sz w:val="20"/>
                  <w:szCs w:val="20"/>
                </w:rPr>
              </w:sdtPr>
              <w:sdtContent>
                <w:r w:rsidRPr="61270E9F" w:rsidR="1CA9B90B">
                  <w:rPr>
                    <w:rFonts w:ascii="MS Gothic" w:hAnsi="MS Gothic" w:eastAsia="MS Gothic" w:cs="MS Gothic"/>
                    <w:b w:val="1"/>
                    <w:bCs w:val="1"/>
                    <w:sz w:val="20"/>
                    <w:szCs w:val="20"/>
                  </w:rPr>
                  <w:t>☒</w:t>
                </w:r>
              </w:sdtContent>
              <w:sdtEndPr>
                <w:rPr>
                  <w:b w:val="1"/>
                  <w:bCs w:val="1"/>
                  <w:sz w:val="20"/>
                  <w:szCs w:val="20"/>
                </w:rPr>
              </w:sdtEndPr>
            </w:sdt>
            <w:r w:rsidRPr="61270E9F" w:rsidR="000B7BFB">
              <w:rPr>
                <w:b w:val="1"/>
                <w:bCs w:val="1"/>
                <w:sz w:val="20"/>
                <w:szCs w:val="20"/>
              </w:rPr>
              <w:t xml:space="preserve"> </w:t>
            </w:r>
            <w:r w:rsidRPr="61270E9F" w:rsidR="000B7BFB">
              <w:rPr>
                <w:b w:val="1"/>
                <w:bCs w:val="1"/>
                <w:i w:val="1"/>
                <w:iCs w:val="1"/>
                <w:sz w:val="20"/>
                <w:szCs w:val="20"/>
              </w:rPr>
              <w:t>Obligatoire</w:t>
            </w:r>
          </w:p>
          <w:p w:rsidR="000B7BFB" w:rsidP="00771979" w:rsidRDefault="000B7BFB" w14:paraId="14BB1B77" w14:textId="77777777">
            <w:pPr>
              <w:rPr>
                <w:b/>
                <w:i/>
                <w:sz w:val="20"/>
                <w:szCs w:val="20"/>
              </w:rPr>
            </w:pPr>
            <w:sdt>
              <w:sdtPr>
                <w:rPr>
                  <w:b/>
                  <w:sz w:val="20"/>
                  <w:szCs w:val="20"/>
                </w:rPr>
                <w:id w:val="-66477998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691972FA" w14:textId="77777777">
            <w:pPr>
              <w:rPr>
                <w:b/>
                <w:sz w:val="20"/>
                <w:szCs w:val="20"/>
              </w:rPr>
            </w:pPr>
          </w:p>
        </w:tc>
        <w:tc>
          <w:tcPr>
            <w:tcW w:w="595" w:type="pct"/>
            <w:shd w:val="clear" w:color="auto" w:fill="CCECFF"/>
            <w:tcMar/>
          </w:tcPr>
          <w:p w:rsidRPr="009E3AB8" w:rsidR="000B7BFB" w:rsidP="00771979" w:rsidRDefault="000B7BFB" w14:paraId="105CDD5B" w14:textId="77777777">
            <w:pPr>
              <w:jc w:val="center"/>
              <w:rPr>
                <w:sz w:val="20"/>
                <w:szCs w:val="20"/>
              </w:rPr>
            </w:pPr>
            <w:r w:rsidRPr="009E3AB8">
              <w:rPr>
                <w:sz w:val="20"/>
                <w:szCs w:val="20"/>
              </w:rPr>
              <w:t>OUI</w:t>
            </w:r>
          </w:p>
        </w:tc>
        <w:tc>
          <w:tcPr>
            <w:tcW w:w="2866" w:type="pct"/>
            <w:shd w:val="clear" w:color="auto" w:fill="E2EFD9" w:themeFill="accent6" w:themeFillTint="33"/>
            <w:tcMar/>
          </w:tcPr>
          <w:p w:rsidR="000B7BFB" w:rsidP="00771979" w:rsidRDefault="000B7BFB" w14:paraId="55A49B30" w14:textId="77777777">
            <w:r w:rsidR="000B7BFB">
              <w:rPr/>
              <w:t xml:space="preserve">Elément de synthèse permettant de découvrir les compétences </w:t>
            </w:r>
            <w:r w:rsidRPr="61270E9F" w:rsidR="000B7BFB">
              <w:rPr>
                <w:b w:val="1"/>
                <w:bCs w:val="1"/>
              </w:rPr>
              <w:t xml:space="preserve">utiles </w:t>
            </w:r>
            <w:r w:rsidR="000B7BFB">
              <w:rPr/>
              <w:t>acquises dans le cadre d’expériences précédentes et de cerner des éléments de personnalité du candidat</w:t>
            </w:r>
          </w:p>
          <w:p w:rsidRPr="009E3AB8" w:rsidR="000B7BFB" w:rsidP="00771979" w:rsidRDefault="000B7BFB" w14:paraId="26E263F2" w14:textId="77777777">
            <w:pPr>
              <w:rPr>
                <w:sz w:val="20"/>
                <w:szCs w:val="20"/>
              </w:rPr>
            </w:pPr>
            <w:r>
              <w:t>Qualités de présentation relevant de compétences en PAO</w:t>
            </w:r>
          </w:p>
        </w:tc>
      </w:tr>
      <w:tr w:rsidRPr="009E3AB8" w:rsidR="000B7BFB" w:rsidTr="61270E9F" w14:paraId="2115FEBD" w14:textId="77777777">
        <w:tc>
          <w:tcPr>
            <w:tcW w:w="1539" w:type="pct"/>
            <w:shd w:val="clear" w:color="auto" w:fill="99CCFF"/>
            <w:tcMar/>
          </w:tcPr>
          <w:p w:rsidRPr="009E3AB8" w:rsidR="000B7BFB" w:rsidP="00771979" w:rsidRDefault="000B7BFB" w14:paraId="49A83584" w14:textId="77777777">
            <w:pPr>
              <w:rPr>
                <w:b/>
                <w:sz w:val="20"/>
                <w:szCs w:val="20"/>
              </w:rPr>
            </w:pPr>
            <w:r w:rsidRPr="009E3AB8">
              <w:rPr>
                <w:b/>
                <w:sz w:val="20"/>
                <w:szCs w:val="20"/>
              </w:rPr>
              <w:t>Lettres de recommandation </w:t>
            </w:r>
          </w:p>
          <w:p w:rsidRPr="009E3AB8" w:rsidR="000B7BFB" w:rsidP="00771979" w:rsidRDefault="000B7BFB" w14:paraId="5519E125" w14:textId="77777777">
            <w:pPr>
              <w:rPr>
                <w:b/>
                <w:sz w:val="20"/>
                <w:szCs w:val="20"/>
              </w:rPr>
            </w:pPr>
            <w:sdt>
              <w:sdtPr>
                <w:rPr>
                  <w:b/>
                  <w:sz w:val="20"/>
                  <w:szCs w:val="20"/>
                </w:rPr>
                <w:id w:val="-178996187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0B7BFB" w:rsidP="00771979" w:rsidRDefault="000B7BFB" w14:paraId="5CDF1A43" w14:textId="77777777">
            <w:pPr>
              <w:rPr>
                <w:b/>
                <w:i/>
                <w:sz w:val="20"/>
                <w:szCs w:val="20"/>
              </w:rPr>
            </w:pPr>
            <w:sdt>
              <w:sdtPr>
                <w:rPr>
                  <w:b/>
                  <w:sz w:val="20"/>
                  <w:szCs w:val="20"/>
                </w:rPr>
                <w:id w:val="85430899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75FF63AA" w14:textId="77777777">
            <w:pPr>
              <w:rPr>
                <w:b/>
                <w:sz w:val="20"/>
                <w:szCs w:val="20"/>
              </w:rPr>
            </w:pPr>
          </w:p>
        </w:tc>
        <w:tc>
          <w:tcPr>
            <w:tcW w:w="595" w:type="pct"/>
            <w:shd w:val="clear" w:color="auto" w:fill="CCECFF"/>
            <w:tcMar/>
          </w:tcPr>
          <w:p w:rsidRPr="009E3AB8" w:rsidR="000B7BFB" w:rsidP="00771979" w:rsidRDefault="000B7BFB" w14:paraId="619F5D1A" w14:textId="77777777">
            <w:pPr>
              <w:jc w:val="center"/>
              <w:rPr>
                <w:sz w:val="20"/>
                <w:szCs w:val="20"/>
              </w:rPr>
            </w:pPr>
            <w:r>
              <w:rPr>
                <w:rFonts w:cstheme="minorHAnsi"/>
              </w:rPr>
              <w:t>NON</w:t>
            </w:r>
          </w:p>
        </w:tc>
        <w:tc>
          <w:tcPr>
            <w:tcW w:w="2866" w:type="pct"/>
            <w:shd w:val="clear" w:color="auto" w:fill="E2EFD9" w:themeFill="accent6" w:themeFillTint="33"/>
            <w:tcMar/>
          </w:tcPr>
          <w:p w:rsidRPr="009E3AB8" w:rsidR="000B7BFB" w:rsidP="00771979" w:rsidRDefault="000B7BFB" w14:paraId="39C3A176" w14:textId="77777777">
            <w:pPr>
              <w:rPr>
                <w:sz w:val="20"/>
                <w:szCs w:val="20"/>
              </w:rPr>
            </w:pPr>
          </w:p>
        </w:tc>
      </w:tr>
      <w:tr w:rsidRPr="00316429" w:rsidR="000B7BFB" w:rsidTr="61270E9F" w14:paraId="6F4FAE67" w14:textId="77777777">
        <w:tc>
          <w:tcPr>
            <w:tcW w:w="1539" w:type="pct"/>
            <w:shd w:val="clear" w:color="auto" w:fill="99CCFF"/>
            <w:tcMar/>
          </w:tcPr>
          <w:p w:rsidRPr="009E3AB8" w:rsidR="000B7BFB" w:rsidP="00771979" w:rsidRDefault="000B7BFB" w14:paraId="63DA6E74" w14:textId="77777777">
            <w:pPr>
              <w:rPr>
                <w:b/>
                <w:sz w:val="20"/>
                <w:szCs w:val="20"/>
              </w:rPr>
            </w:pPr>
            <w:r w:rsidRPr="009E3AB8">
              <w:rPr>
                <w:b/>
                <w:sz w:val="20"/>
                <w:szCs w:val="20"/>
              </w:rPr>
              <w:t xml:space="preserve">Niveau de langue en français pour les candidats titulaires d'un diplôme étranger  </w:t>
            </w:r>
          </w:p>
          <w:p w:rsidRPr="009E3AB8" w:rsidR="000B7BFB" w:rsidP="00771979" w:rsidRDefault="000B7BFB" w14:paraId="4DCC3128" w14:textId="77777777">
            <w:pPr>
              <w:rPr>
                <w:b/>
                <w:sz w:val="20"/>
                <w:szCs w:val="20"/>
              </w:rPr>
            </w:pPr>
            <w:sdt>
              <w:sdtPr>
                <w:rPr>
                  <w:b/>
                  <w:sz w:val="20"/>
                  <w:szCs w:val="20"/>
                </w:rPr>
                <w:id w:val="688802265"/>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0B7BFB" w:rsidP="00771979" w:rsidRDefault="000B7BFB" w14:paraId="2D869D48" w14:textId="77777777">
            <w:pPr>
              <w:rPr>
                <w:b/>
                <w:i/>
                <w:sz w:val="20"/>
                <w:szCs w:val="20"/>
              </w:rPr>
            </w:pPr>
            <w:sdt>
              <w:sdtPr>
                <w:rPr>
                  <w:b/>
                  <w:sz w:val="20"/>
                  <w:szCs w:val="20"/>
                </w:rPr>
                <w:id w:val="1800955589"/>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204C8D27" w14:textId="77777777">
            <w:pPr>
              <w:rPr>
                <w:b/>
                <w:sz w:val="20"/>
                <w:szCs w:val="20"/>
              </w:rPr>
            </w:pPr>
          </w:p>
        </w:tc>
        <w:tc>
          <w:tcPr>
            <w:tcW w:w="595" w:type="pct"/>
            <w:shd w:val="clear" w:color="auto" w:fill="CCECFF"/>
            <w:tcMar/>
          </w:tcPr>
          <w:p w:rsidRPr="009E3AB8" w:rsidR="000B7BFB" w:rsidP="00771979" w:rsidRDefault="000B7BFB" w14:paraId="33CFDB46"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0B7BFB" w:rsidP="00771979" w:rsidRDefault="000B7BFB" w14:paraId="481BD88F" w14:textId="346EF868">
            <w:pPr>
              <w:rPr>
                <w:sz w:val="20"/>
                <w:szCs w:val="20"/>
              </w:rPr>
            </w:pPr>
            <w:r w:rsidRPr="009E3AB8">
              <w:rPr>
                <w:sz w:val="20"/>
                <w:szCs w:val="20"/>
              </w:rPr>
              <w:t xml:space="preserve">Niveau CECRL attendu : </w:t>
            </w:r>
            <w:r>
              <w:rPr>
                <w:sz w:val="20"/>
                <w:szCs w:val="20"/>
              </w:rPr>
              <w:t>C</w:t>
            </w:r>
            <w:r>
              <w:rPr>
                <w:sz w:val="20"/>
                <w:szCs w:val="20"/>
              </w:rPr>
              <w:t>1</w:t>
            </w:r>
          </w:p>
        </w:tc>
      </w:tr>
      <w:tr w:rsidRPr="00316429" w:rsidR="000B7BFB" w:rsidTr="61270E9F" w14:paraId="61420EA1" w14:textId="77777777">
        <w:tc>
          <w:tcPr>
            <w:tcW w:w="1539" w:type="pct"/>
            <w:shd w:val="clear" w:color="auto" w:fill="99CCFF"/>
            <w:tcMar/>
          </w:tcPr>
          <w:p w:rsidRPr="009E3AB8" w:rsidR="000B7BFB" w:rsidP="00771979" w:rsidRDefault="000B7BFB" w14:paraId="5EE2980F" w14:textId="77777777">
            <w:pPr>
              <w:rPr>
                <w:b/>
                <w:sz w:val="20"/>
                <w:szCs w:val="20"/>
              </w:rPr>
            </w:pPr>
            <w:r w:rsidRPr="009E3AB8">
              <w:rPr>
                <w:b/>
                <w:sz w:val="20"/>
                <w:szCs w:val="20"/>
              </w:rPr>
              <w:t>Niveau de langue en anglais</w:t>
            </w:r>
          </w:p>
          <w:p w:rsidRPr="009E3AB8" w:rsidR="000B7BFB" w:rsidP="00771979" w:rsidRDefault="000B7BFB" w14:paraId="35F04DFE" w14:textId="6B6AE84B">
            <w:pPr>
              <w:rPr>
                <w:b/>
                <w:sz w:val="20"/>
                <w:szCs w:val="20"/>
              </w:rPr>
            </w:pPr>
            <w:sdt>
              <w:sdtPr>
                <w:rPr>
                  <w:b/>
                  <w:sz w:val="20"/>
                  <w:szCs w:val="20"/>
                </w:rPr>
                <w:id w:val="-124158722"/>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0B7BFB" w:rsidP="00771979" w:rsidRDefault="000B7BFB" w14:paraId="5EECDB3E" w14:textId="02EED32F">
            <w:pPr>
              <w:rPr>
                <w:b/>
                <w:i/>
                <w:sz w:val="20"/>
                <w:szCs w:val="20"/>
              </w:rPr>
            </w:pPr>
            <w:sdt>
              <w:sdtPr>
                <w:rPr>
                  <w:b/>
                  <w:sz w:val="20"/>
                  <w:szCs w:val="20"/>
                </w:rPr>
                <w:id w:val="214121865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3FA3CEC9" w14:textId="77777777">
            <w:pPr>
              <w:rPr>
                <w:b/>
                <w:sz w:val="20"/>
                <w:szCs w:val="20"/>
              </w:rPr>
            </w:pPr>
          </w:p>
        </w:tc>
        <w:tc>
          <w:tcPr>
            <w:tcW w:w="595" w:type="pct"/>
            <w:shd w:val="clear" w:color="auto" w:fill="CCECFF"/>
            <w:tcMar/>
          </w:tcPr>
          <w:p w:rsidRPr="009E3AB8" w:rsidR="000B7BFB" w:rsidP="00771979" w:rsidRDefault="000B7BFB" w14:paraId="0A40D921"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0B7BFB" w:rsidP="00771979" w:rsidRDefault="000B7BFB" w14:paraId="74D66DE0" w14:textId="682DF095">
            <w:pPr>
              <w:rPr>
                <w:sz w:val="20"/>
                <w:szCs w:val="20"/>
              </w:rPr>
            </w:pPr>
            <w:r w:rsidRPr="61270E9F" w:rsidR="000B7BFB">
              <w:rPr>
                <w:sz w:val="20"/>
                <w:szCs w:val="20"/>
              </w:rPr>
              <w:t xml:space="preserve">Niveau CECRL attendu : </w:t>
            </w:r>
            <w:r w:rsidRPr="61270E9F" w:rsidR="06727998">
              <w:rPr>
                <w:sz w:val="20"/>
                <w:szCs w:val="20"/>
              </w:rPr>
              <w:t>B</w:t>
            </w:r>
            <w:r w:rsidRPr="61270E9F" w:rsidR="000B7BFB">
              <w:rPr>
                <w:sz w:val="20"/>
                <w:szCs w:val="20"/>
              </w:rPr>
              <w:t>1</w:t>
            </w:r>
          </w:p>
        </w:tc>
      </w:tr>
      <w:tr w:rsidRPr="00316429" w:rsidR="000B7BFB" w:rsidTr="61270E9F" w14:paraId="55D3EF0A" w14:textId="77777777">
        <w:tc>
          <w:tcPr>
            <w:tcW w:w="1539" w:type="pct"/>
            <w:shd w:val="clear" w:color="auto" w:fill="99CCFF"/>
            <w:tcMar/>
          </w:tcPr>
          <w:p w:rsidRPr="009E3AB8" w:rsidR="000B7BFB" w:rsidP="000B7BFB" w:rsidRDefault="000B7BFB" w14:paraId="3E3811D4" w14:textId="77777777">
            <w:pPr>
              <w:rPr>
                <w:b/>
                <w:sz w:val="20"/>
                <w:szCs w:val="20"/>
              </w:rPr>
            </w:pPr>
            <w:r w:rsidRPr="009E3AB8">
              <w:rPr>
                <w:b/>
                <w:sz w:val="20"/>
                <w:szCs w:val="20"/>
              </w:rPr>
              <w:t>Productions personnelles (dossier, bibliographie, mémoire…)</w:t>
            </w:r>
          </w:p>
          <w:p w:rsidRPr="009E3AB8" w:rsidR="000B7BFB" w:rsidP="000B7BFB" w:rsidRDefault="000B7BFB" w14:paraId="0810B59B" w14:textId="7FCFBAD5">
            <w:pPr>
              <w:rPr>
                <w:b/>
                <w:sz w:val="20"/>
                <w:szCs w:val="20"/>
              </w:rPr>
            </w:pPr>
            <w:sdt>
              <w:sdtPr>
                <w:rPr>
                  <w:b/>
                  <w:sz w:val="20"/>
                  <w:szCs w:val="20"/>
                </w:rPr>
                <w:id w:val="960919461"/>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0B7BFB" w:rsidP="000B7BFB" w:rsidRDefault="000B7BFB" w14:paraId="0413A8A5" w14:textId="77777777">
            <w:pPr>
              <w:rPr>
                <w:b/>
                <w:i/>
                <w:sz w:val="20"/>
                <w:szCs w:val="20"/>
              </w:rPr>
            </w:pPr>
            <w:sdt>
              <w:sdtPr>
                <w:rPr>
                  <w:b/>
                  <w:sz w:val="20"/>
                  <w:szCs w:val="20"/>
                </w:rPr>
                <w:id w:val="108619055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0B7BFB" w:rsidRDefault="000B7BFB" w14:paraId="0139714D" w14:textId="77777777">
            <w:pPr>
              <w:rPr>
                <w:b/>
                <w:sz w:val="20"/>
                <w:szCs w:val="20"/>
              </w:rPr>
            </w:pPr>
          </w:p>
        </w:tc>
        <w:tc>
          <w:tcPr>
            <w:tcW w:w="595" w:type="pct"/>
            <w:shd w:val="clear" w:color="auto" w:fill="CCECFF"/>
            <w:tcMar/>
          </w:tcPr>
          <w:p w:rsidRPr="009E3AB8" w:rsidR="000B7BFB" w:rsidP="000B7BFB" w:rsidRDefault="000B7BFB" w14:paraId="13BC42A9" w14:textId="2DEB9F90">
            <w:pPr>
              <w:jc w:val="center"/>
              <w:rPr>
                <w:sz w:val="20"/>
                <w:szCs w:val="20"/>
              </w:rPr>
            </w:pPr>
            <w:r>
              <w:rPr>
                <w:rFonts w:cstheme="minorHAnsi"/>
              </w:rPr>
              <w:t>OUI</w:t>
            </w:r>
          </w:p>
        </w:tc>
        <w:tc>
          <w:tcPr>
            <w:tcW w:w="2866" w:type="pct"/>
            <w:shd w:val="clear" w:color="auto" w:fill="E2EFD9" w:themeFill="accent6" w:themeFillTint="33"/>
            <w:tcMar/>
          </w:tcPr>
          <w:p w:rsidRPr="009E3AB8" w:rsidR="000B7BFB" w:rsidP="000B7BFB" w:rsidRDefault="000B7BFB" w14:paraId="3855FCE7" w14:textId="43552EFB">
            <w:pPr>
              <w:rPr>
                <w:sz w:val="20"/>
                <w:szCs w:val="20"/>
              </w:rPr>
            </w:pPr>
            <w:r>
              <w:rPr>
                <w:rFonts w:cstheme="minorHAnsi"/>
              </w:rPr>
              <w:t>Elément permettant d’évaluer la pertinence des travaux effectués au regard du diplôme souhaité</w:t>
            </w:r>
          </w:p>
        </w:tc>
      </w:tr>
      <w:tr w:rsidRPr="00316429" w:rsidR="000B7BFB" w:rsidTr="61270E9F" w14:paraId="2F997529" w14:textId="77777777">
        <w:tc>
          <w:tcPr>
            <w:tcW w:w="1539" w:type="pct"/>
            <w:shd w:val="clear" w:color="auto" w:fill="99CCFF"/>
            <w:tcMar/>
          </w:tcPr>
          <w:p w:rsidRPr="009E3AB8" w:rsidR="000B7BFB" w:rsidP="00771979" w:rsidRDefault="000B7BFB" w14:paraId="3E862EF2" w14:textId="77777777">
            <w:pPr>
              <w:rPr>
                <w:b/>
                <w:sz w:val="20"/>
                <w:szCs w:val="20"/>
              </w:rPr>
            </w:pPr>
            <w:r w:rsidRPr="009E3AB8">
              <w:rPr>
                <w:b/>
                <w:sz w:val="20"/>
                <w:szCs w:val="20"/>
              </w:rPr>
              <w:t>Justificatifs d’expérience professionnelle </w:t>
            </w:r>
          </w:p>
          <w:p w:rsidRPr="009E3AB8" w:rsidR="000B7BFB" w:rsidP="00771979" w:rsidRDefault="000B7BFB" w14:paraId="3CC3CB5D" w14:textId="77777777">
            <w:pPr>
              <w:rPr>
                <w:b/>
                <w:sz w:val="20"/>
                <w:szCs w:val="20"/>
              </w:rPr>
            </w:pPr>
            <w:sdt>
              <w:sdtPr>
                <w:rPr>
                  <w:b/>
                  <w:sz w:val="20"/>
                  <w:szCs w:val="20"/>
                </w:rPr>
                <w:id w:val="-974606575"/>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0B7BFB" w:rsidP="00771979" w:rsidRDefault="000B7BFB" w14:paraId="3E5D7345" w14:textId="77777777">
            <w:pPr>
              <w:rPr>
                <w:b/>
                <w:i/>
                <w:sz w:val="20"/>
                <w:szCs w:val="20"/>
              </w:rPr>
            </w:pPr>
            <w:sdt>
              <w:sdtPr>
                <w:rPr>
                  <w:b/>
                  <w:sz w:val="20"/>
                  <w:szCs w:val="20"/>
                </w:rPr>
                <w:id w:val="-1794819819"/>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221BF8A8" w14:textId="77777777">
            <w:pPr>
              <w:rPr>
                <w:b/>
                <w:sz w:val="20"/>
                <w:szCs w:val="20"/>
              </w:rPr>
            </w:pPr>
          </w:p>
        </w:tc>
        <w:tc>
          <w:tcPr>
            <w:tcW w:w="595" w:type="pct"/>
            <w:shd w:val="clear" w:color="auto" w:fill="CCECFF"/>
            <w:tcMar/>
          </w:tcPr>
          <w:p w:rsidRPr="009E3AB8" w:rsidR="000B7BFB" w:rsidP="00771979" w:rsidRDefault="000B7BFB" w14:paraId="261F0FA9" w14:textId="77777777">
            <w:pPr>
              <w:jc w:val="center"/>
              <w:rPr>
                <w:sz w:val="20"/>
                <w:szCs w:val="20"/>
              </w:rPr>
            </w:pPr>
            <w:r w:rsidRPr="00A260B0">
              <w:rPr>
                <w:rFonts w:ascii="Calibri" w:hAnsi="Calibri" w:eastAsia="Times New Roman" w:cs="Calibri"/>
                <w:lang w:eastAsia="fr-FR"/>
              </w:rPr>
              <w:t>OUI </w:t>
            </w:r>
          </w:p>
        </w:tc>
        <w:tc>
          <w:tcPr>
            <w:tcW w:w="2866" w:type="pct"/>
            <w:shd w:val="clear" w:color="auto" w:fill="E2EFD9" w:themeFill="accent6" w:themeFillTint="33"/>
            <w:tcMar/>
          </w:tcPr>
          <w:p w:rsidRPr="009E3AB8" w:rsidR="000B7BFB" w:rsidP="00771979" w:rsidRDefault="000B7BFB" w14:paraId="10A89CF1" w14:textId="77777777">
            <w:pPr>
              <w:rPr>
                <w:sz w:val="20"/>
                <w:szCs w:val="20"/>
              </w:rPr>
            </w:pPr>
            <w:r w:rsidRPr="00A260B0">
              <w:rPr>
                <w:rFonts w:ascii="Calibri" w:hAnsi="Calibri" w:eastAsia="Times New Roman" w:cs="Calibri"/>
                <w:lang w:eastAsia="fr-FR"/>
              </w:rPr>
              <w:t>Elément permettant d’apprécier l’adaptation du profil aux exigences du diplôme souhaité </w:t>
            </w:r>
          </w:p>
        </w:tc>
      </w:tr>
      <w:tr w:rsidRPr="00316429" w:rsidR="000B7BFB" w:rsidTr="61270E9F" w14:paraId="782EAB0D" w14:textId="77777777">
        <w:tc>
          <w:tcPr>
            <w:tcW w:w="1539" w:type="pct"/>
            <w:shd w:val="clear" w:color="auto" w:fill="99CCFF"/>
            <w:tcMar/>
          </w:tcPr>
          <w:p w:rsidRPr="009E3AB8" w:rsidR="000B7BFB" w:rsidP="000B7BFB" w:rsidRDefault="000B7BFB" w14:paraId="2D3074CC" w14:textId="699BB2E2">
            <w:pPr>
              <w:rPr>
                <w:b/>
                <w:sz w:val="20"/>
                <w:szCs w:val="20"/>
              </w:rPr>
            </w:pPr>
            <w:r w:rsidRPr="009E3AB8">
              <w:rPr>
                <w:b/>
                <w:sz w:val="20"/>
                <w:szCs w:val="20"/>
              </w:rPr>
              <w:t>P</w:t>
            </w:r>
            <w:r>
              <w:rPr>
                <w:b/>
                <w:sz w:val="20"/>
                <w:szCs w:val="20"/>
              </w:rPr>
              <w:t>ro</w:t>
            </w:r>
            <w:r w:rsidRPr="009E3AB8">
              <w:rPr>
                <w:b/>
                <w:sz w:val="20"/>
                <w:szCs w:val="20"/>
              </w:rPr>
              <w:t>messe de contrat de professionnalisation ou d’apprentissage (pour les formations en alternance) </w:t>
            </w:r>
          </w:p>
          <w:p w:rsidRPr="009E3AB8" w:rsidR="000B7BFB" w:rsidP="000B7BFB" w:rsidRDefault="000B7BFB" w14:paraId="36FD73DA" w14:textId="77777777">
            <w:pPr>
              <w:rPr>
                <w:b/>
                <w:sz w:val="20"/>
                <w:szCs w:val="20"/>
              </w:rPr>
            </w:pPr>
            <w:sdt>
              <w:sdtPr>
                <w:rPr>
                  <w:b/>
                  <w:sz w:val="20"/>
                  <w:szCs w:val="20"/>
                </w:rPr>
                <w:id w:val="697127315"/>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0B7BFB" w:rsidP="000B7BFB" w:rsidRDefault="000B7BFB" w14:paraId="34523F73" w14:textId="4E62EDA1">
            <w:pPr>
              <w:rPr>
                <w:b/>
                <w:i/>
                <w:sz w:val="20"/>
                <w:szCs w:val="20"/>
              </w:rPr>
            </w:pPr>
            <w:sdt>
              <w:sdtPr>
                <w:rPr>
                  <w:b/>
                  <w:sz w:val="20"/>
                  <w:szCs w:val="20"/>
                </w:rPr>
                <w:id w:val="-108337641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0B7BFB" w:rsidRDefault="000B7BFB" w14:paraId="5258DCAB" w14:textId="77777777">
            <w:pPr>
              <w:rPr>
                <w:b/>
                <w:sz w:val="20"/>
                <w:szCs w:val="20"/>
              </w:rPr>
            </w:pPr>
          </w:p>
        </w:tc>
        <w:tc>
          <w:tcPr>
            <w:tcW w:w="595" w:type="pct"/>
            <w:shd w:val="clear" w:color="auto" w:fill="CCECFF"/>
            <w:tcMar/>
          </w:tcPr>
          <w:p w:rsidRPr="009E3AB8" w:rsidR="000B7BFB" w:rsidP="000B7BFB" w:rsidRDefault="000B7BFB" w14:paraId="3616674F" w14:textId="55F134C1">
            <w:pPr>
              <w:jc w:val="center"/>
              <w:rPr>
                <w:sz w:val="20"/>
                <w:szCs w:val="20"/>
              </w:rPr>
            </w:pPr>
            <w:r>
              <w:rPr>
                <w:rFonts w:cstheme="minorHAnsi"/>
              </w:rPr>
              <w:t>OUI</w:t>
            </w:r>
          </w:p>
        </w:tc>
        <w:tc>
          <w:tcPr>
            <w:tcW w:w="2866" w:type="pct"/>
            <w:shd w:val="clear" w:color="auto" w:fill="E2EFD9" w:themeFill="accent6" w:themeFillTint="33"/>
            <w:tcMar/>
          </w:tcPr>
          <w:p w:rsidRPr="009E3AB8" w:rsidR="000B7BFB" w:rsidP="61270E9F" w:rsidRDefault="000B7BFB" w14:paraId="14861DB7" w14:textId="21F2751C">
            <w:pPr/>
          </w:p>
        </w:tc>
      </w:tr>
      <w:tr w:rsidRPr="009E3AB8" w:rsidR="000B7BFB" w:rsidTr="61270E9F" w14:paraId="19EB142A" w14:textId="77777777">
        <w:tc>
          <w:tcPr>
            <w:tcW w:w="1539" w:type="pct"/>
            <w:shd w:val="clear" w:color="auto" w:fill="99CCFF"/>
            <w:tcMar/>
          </w:tcPr>
          <w:p w:rsidRPr="009E3AB8" w:rsidR="000B7BFB" w:rsidP="000B7BFB" w:rsidRDefault="000B7BFB" w14:paraId="31650D0E" w14:textId="77777777">
            <w:pPr>
              <w:rPr>
                <w:b/>
                <w:sz w:val="20"/>
                <w:szCs w:val="20"/>
              </w:rPr>
            </w:pPr>
            <w:r w:rsidRPr="009E3AB8">
              <w:rPr>
                <w:b/>
                <w:sz w:val="20"/>
                <w:szCs w:val="20"/>
              </w:rPr>
              <w:t>Document attestant d'une compétence complémentaire (préciser)</w:t>
            </w:r>
          </w:p>
          <w:p w:rsidRPr="009E3AB8" w:rsidR="000B7BFB" w:rsidP="000B7BFB" w:rsidRDefault="000B7BFB" w14:paraId="0CB2AB54" w14:textId="77777777">
            <w:pPr>
              <w:rPr>
                <w:b/>
                <w:sz w:val="20"/>
                <w:szCs w:val="20"/>
              </w:rPr>
            </w:pPr>
            <w:sdt>
              <w:sdtPr>
                <w:rPr>
                  <w:b/>
                  <w:sz w:val="20"/>
                  <w:szCs w:val="20"/>
                </w:rPr>
                <w:id w:val="-380248369"/>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0B7BFB" w:rsidP="000B7BFB" w:rsidRDefault="000B7BFB" w14:paraId="3D6375CE" w14:textId="00FE6186">
            <w:pPr>
              <w:rPr>
                <w:b/>
                <w:i/>
                <w:sz w:val="20"/>
                <w:szCs w:val="20"/>
              </w:rPr>
            </w:pPr>
            <w:sdt>
              <w:sdtPr>
                <w:rPr>
                  <w:b/>
                  <w:sz w:val="20"/>
                  <w:szCs w:val="20"/>
                </w:rPr>
                <w:id w:val="8473519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0B7BFB" w:rsidRDefault="000B7BFB" w14:paraId="2BAB33D5" w14:textId="77777777">
            <w:pPr>
              <w:rPr>
                <w:b/>
                <w:sz w:val="20"/>
                <w:szCs w:val="20"/>
              </w:rPr>
            </w:pPr>
          </w:p>
        </w:tc>
        <w:tc>
          <w:tcPr>
            <w:tcW w:w="595" w:type="pct"/>
            <w:shd w:val="clear" w:color="auto" w:fill="CCECFF"/>
            <w:tcMar/>
          </w:tcPr>
          <w:p w:rsidRPr="009E3AB8" w:rsidR="000B7BFB" w:rsidP="000B7BFB" w:rsidRDefault="000B7BFB" w14:paraId="61F03D9B" w14:textId="3F39E1B0">
            <w:pPr>
              <w:jc w:val="center"/>
              <w:rPr>
                <w:sz w:val="20"/>
                <w:szCs w:val="20"/>
              </w:rPr>
            </w:pPr>
            <w:r>
              <w:rPr>
                <w:rFonts w:cstheme="minorHAnsi"/>
              </w:rPr>
              <w:t>OUI</w:t>
            </w:r>
          </w:p>
        </w:tc>
        <w:tc>
          <w:tcPr>
            <w:tcW w:w="2866" w:type="pct"/>
            <w:shd w:val="clear" w:color="auto" w:fill="E2EFD9" w:themeFill="accent6" w:themeFillTint="33"/>
            <w:tcMar/>
          </w:tcPr>
          <w:p w:rsidRPr="009E3AB8" w:rsidR="000B7BFB" w:rsidP="000B7BFB" w:rsidRDefault="000B7BFB" w14:paraId="58784B3C" w14:textId="2A93E76B">
            <w:pPr>
              <w:rPr>
                <w:sz w:val="20"/>
                <w:szCs w:val="20"/>
              </w:rPr>
            </w:pPr>
            <w:r>
              <w:rPr>
                <w:rFonts w:cstheme="minorHAnsi"/>
              </w:rPr>
              <w:t>Préciser les critères : Diplôme Universitaire, Formation certifiante auprès de la personne âgée, en psychothérapies…</w:t>
            </w:r>
          </w:p>
        </w:tc>
      </w:tr>
      <w:tr w:rsidRPr="009E3AB8" w:rsidR="000B7BFB" w:rsidTr="61270E9F" w14:paraId="713AFDFE" w14:textId="77777777">
        <w:tc>
          <w:tcPr>
            <w:tcW w:w="1539" w:type="pct"/>
            <w:shd w:val="clear" w:color="auto" w:fill="99CCFF"/>
            <w:tcMar/>
          </w:tcPr>
          <w:p w:rsidR="000B7BFB" w:rsidP="000B7BFB" w:rsidRDefault="000B7BFB" w14:paraId="6A716127" w14:textId="77777777">
            <w:pPr>
              <w:rPr>
                <w:b/>
                <w:sz w:val="20"/>
                <w:szCs w:val="20"/>
              </w:rPr>
            </w:pPr>
            <w:r w:rsidRPr="009E3AB8">
              <w:rPr>
                <w:b/>
                <w:sz w:val="20"/>
                <w:szCs w:val="20"/>
              </w:rPr>
              <w:t>Entretien oral</w:t>
            </w:r>
          </w:p>
          <w:p w:rsidRPr="009E3AB8" w:rsidR="000B7BFB" w:rsidP="000B7BFB" w:rsidRDefault="000B7BFB" w14:paraId="1AA90377" w14:textId="77777777">
            <w:pPr>
              <w:rPr>
                <w:b/>
                <w:sz w:val="20"/>
                <w:szCs w:val="20"/>
              </w:rPr>
            </w:pPr>
          </w:p>
        </w:tc>
        <w:tc>
          <w:tcPr>
            <w:tcW w:w="595" w:type="pct"/>
            <w:shd w:val="clear" w:color="auto" w:fill="CCECFF"/>
            <w:tcMar/>
          </w:tcPr>
          <w:p w:rsidRPr="009E3AB8" w:rsidR="000B7BFB" w:rsidP="000B7BFB" w:rsidRDefault="000B7BFB" w14:paraId="60F6AE17" w14:textId="1AD00F07">
            <w:pPr>
              <w:jc w:val="center"/>
              <w:rPr>
                <w:sz w:val="20"/>
                <w:szCs w:val="20"/>
              </w:rPr>
            </w:pPr>
            <w:r>
              <w:rPr>
                <w:rFonts w:cstheme="minorHAnsi"/>
              </w:rPr>
              <w:t>OUI</w:t>
            </w:r>
          </w:p>
        </w:tc>
        <w:tc>
          <w:tcPr>
            <w:tcW w:w="2866" w:type="pct"/>
            <w:shd w:val="clear" w:color="auto" w:fill="E2EFD9" w:themeFill="accent6" w:themeFillTint="33"/>
            <w:tcMar/>
          </w:tcPr>
          <w:p w:rsidRPr="009E3AB8" w:rsidR="000B7BFB" w:rsidP="000B7BFB" w:rsidRDefault="000B7BFB" w14:paraId="72819B98" w14:textId="6658C4B6">
            <w:pPr>
              <w:rPr>
                <w:sz w:val="20"/>
                <w:szCs w:val="20"/>
              </w:rPr>
            </w:pPr>
            <w:r w:rsidRPr="61270E9F" w:rsidR="000B7BFB">
              <w:rPr>
                <w:rFonts w:eastAsia="Times New Roman"/>
                <w:i w:val="1"/>
                <w:iCs w:val="1"/>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 Cet entretien peut par exemple porter sur de la littérature scientifique (articles, ouvrages...), des mises en situation, de</w:t>
            </w:r>
            <w:r w:rsidRPr="61270E9F" w:rsidR="13660F9F">
              <w:rPr>
                <w:rFonts w:eastAsia="Times New Roman"/>
                <w:i w:val="1"/>
                <w:iCs w:val="1"/>
              </w:rPr>
              <w:t>s questions de</w:t>
            </w:r>
            <w:r w:rsidRPr="61270E9F" w:rsidR="000B7BFB">
              <w:rPr>
                <w:rFonts w:eastAsia="Times New Roman"/>
                <w:i w:val="1"/>
                <w:iCs w:val="1"/>
              </w:rPr>
              <w:t xml:space="preserve"> positionnement éthique et déontologique...</w:t>
            </w:r>
          </w:p>
        </w:tc>
      </w:tr>
    </w:tbl>
    <w:p w:rsidR="000B7BFB" w:rsidP="000B7BFB" w:rsidRDefault="000B7BFB" w14:paraId="7F2EE923" w14:textId="5206C37B"/>
    <w:p w:rsidR="000B7BFB" w:rsidP="000B7BFB" w:rsidRDefault="000B7BFB" w14:paraId="68862417" w14:textId="77777777"/>
    <w:tbl>
      <w:tblPr>
        <w:tblStyle w:val="Grilledutableau"/>
        <w:tblW w:w="11058" w:type="dxa"/>
        <w:tblInd w:w="-998" w:type="dxa"/>
        <w:tblLook w:val="04A0" w:firstRow="1" w:lastRow="0" w:firstColumn="1" w:lastColumn="0" w:noHBand="0" w:noVBand="1"/>
      </w:tblPr>
      <w:tblGrid>
        <w:gridCol w:w="11058"/>
      </w:tblGrid>
      <w:tr w:rsidRPr="009E3AB8" w:rsidR="000B7BFB" w:rsidTr="00771979" w14:paraId="7BDA688A" w14:textId="77777777">
        <w:trPr>
          <w:trHeight w:val="796"/>
        </w:trPr>
        <w:tc>
          <w:tcPr>
            <w:tcW w:w="11058" w:type="dxa"/>
            <w:shd w:val="clear" w:color="auto" w:fill="FFD966" w:themeFill="accent4" w:themeFillTint="99"/>
          </w:tcPr>
          <w:p w:rsidR="000B7BFB" w:rsidP="00771979" w:rsidRDefault="000B7BFB" w14:paraId="45B2EB43"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0B7BFB" w:rsidP="00771979" w:rsidRDefault="000B7BFB" w14:paraId="7BF83371" w14:textId="77777777">
            <w:pPr>
              <w:rPr>
                <w:b/>
                <w:sz w:val="24"/>
                <w:szCs w:val="24"/>
              </w:rPr>
            </w:pPr>
          </w:p>
        </w:tc>
      </w:tr>
    </w:tbl>
    <w:p w:rsidR="000B7BFB" w:rsidP="000B7BFB" w:rsidRDefault="000B7BFB" w14:paraId="04E964F5"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0B7BFB" w:rsidTr="12BB167B" w14:paraId="327B7675" w14:textId="77777777">
        <w:tc>
          <w:tcPr>
            <w:tcW w:w="1539" w:type="pct"/>
            <w:shd w:val="clear" w:color="auto" w:fill="99CCFF"/>
            <w:tcMar/>
          </w:tcPr>
          <w:p w:rsidR="000B7BFB" w:rsidP="00771979" w:rsidRDefault="000B7BFB" w14:paraId="08D2B0FF"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0B7BFB" w:rsidP="00771979" w:rsidRDefault="000B7BFB" w14:paraId="15DCDDA3" w14:textId="77777777">
            <w:pPr>
              <w:rPr>
                <w:b/>
                <w:sz w:val="20"/>
                <w:szCs w:val="20"/>
              </w:rPr>
            </w:pPr>
            <w:sdt>
              <w:sdtPr>
                <w:rPr>
                  <w:b/>
                  <w:sz w:val="20"/>
                  <w:szCs w:val="20"/>
                </w:rPr>
                <w:id w:val="124969013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0B7BFB" w:rsidP="00771979" w:rsidRDefault="000B7BFB" w14:paraId="552F7621" w14:textId="77777777">
            <w:pPr>
              <w:rPr>
                <w:b/>
                <w:i/>
                <w:sz w:val="20"/>
                <w:szCs w:val="20"/>
              </w:rPr>
            </w:pPr>
            <w:sdt>
              <w:sdtPr>
                <w:rPr>
                  <w:b/>
                  <w:sz w:val="20"/>
                  <w:szCs w:val="20"/>
                </w:rPr>
                <w:id w:val="-2127218143"/>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18D3A782" w14:textId="77777777">
            <w:pPr>
              <w:rPr>
                <w:b/>
                <w:sz w:val="20"/>
                <w:szCs w:val="20"/>
              </w:rPr>
            </w:pPr>
          </w:p>
        </w:tc>
        <w:tc>
          <w:tcPr>
            <w:tcW w:w="595" w:type="pct"/>
            <w:shd w:val="clear" w:color="auto" w:fill="CCECFF"/>
            <w:tcMar/>
          </w:tcPr>
          <w:p w:rsidRPr="009E3AB8" w:rsidR="000B7BFB" w:rsidP="00771979" w:rsidRDefault="000B7BFB" w14:paraId="0ACDDFB3" w14:textId="2667EB34">
            <w:pPr>
              <w:jc w:val="center"/>
              <w:rPr>
                <w:sz w:val="20"/>
                <w:szCs w:val="20"/>
              </w:rPr>
            </w:pPr>
            <w:r w:rsidR="000B7BFB">
              <w:rPr/>
              <w:t xml:space="preserve">  </w:t>
            </w:r>
            <w:r>
              <w:br/>
            </w:r>
            <w:r w:rsidR="000B7BFB">
              <w:rPr/>
              <w:t xml:space="preserve">  </w:t>
            </w:r>
            <w:r w:rsidR="38169253">
              <w:rPr/>
              <w:t>NON</w:t>
            </w:r>
          </w:p>
        </w:tc>
        <w:tc>
          <w:tcPr>
            <w:tcW w:w="2866" w:type="pct"/>
            <w:shd w:val="clear" w:color="auto" w:fill="E2EFD9" w:themeFill="accent6" w:themeFillTint="33"/>
            <w:tcMar/>
          </w:tcPr>
          <w:p w:rsidRPr="009E3AB8" w:rsidR="000B7BFB" w:rsidP="61270E9F" w:rsidRDefault="000B7BFB" w14:paraId="170B95B8"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p>
        </w:tc>
      </w:tr>
      <w:tr w:rsidRPr="009E3AB8" w:rsidR="000B7BFB" w:rsidTr="12BB167B" w14:paraId="01CC5E75" w14:textId="77777777">
        <w:tc>
          <w:tcPr>
            <w:tcW w:w="1539" w:type="pct"/>
            <w:shd w:val="clear" w:color="auto" w:fill="99CCFF"/>
            <w:tcMar/>
          </w:tcPr>
          <w:p w:rsidR="000B7BFB" w:rsidP="00771979" w:rsidRDefault="000B7BFB" w14:paraId="457C2C56" w14:textId="77777777">
            <w:pPr>
              <w:spacing w:before="100" w:beforeAutospacing="1" w:after="100" w:afterAutospacing="1"/>
              <w:textAlignment w:val="baseline"/>
              <w:rPr>
                <w:b/>
                <w:bCs/>
              </w:rPr>
            </w:pPr>
            <w:r w:rsidRPr="00BE073D">
              <w:rPr>
                <w:b/>
                <w:bCs/>
              </w:rPr>
              <w:t>Enseignement supérieur</w:t>
            </w:r>
          </w:p>
          <w:p w:rsidRPr="009E3AB8" w:rsidR="000B7BFB" w:rsidP="61270E9F" w:rsidRDefault="000B7BFB" w14:paraId="47BDC42C" w14:textId="585815A7">
            <w:pPr>
              <w:rPr>
                <w:b w:val="1"/>
                <w:bCs w:val="1"/>
                <w:sz w:val="20"/>
                <w:szCs w:val="20"/>
              </w:rPr>
            </w:pPr>
            <w:sdt>
              <w:sdtPr>
                <w:id w:val="2058435935"/>
                <w14:checkbox>
                  <w14:checked w14:val="1"/>
                  <w14:checkedState w14:val="2612" w14:font="MS Gothic"/>
                  <w14:uncheckedState w14:val="2610" w14:font="MS Gothic"/>
                </w14:checkbox>
                <w:rPr>
                  <w:b w:val="1"/>
                  <w:bCs w:val="1"/>
                  <w:sz w:val="20"/>
                  <w:szCs w:val="20"/>
                </w:rPr>
              </w:sdtPr>
              <w:sdtContent>
                <w:r w:rsidRPr="61270E9F" w:rsidR="7BDC836A">
                  <w:rPr>
                    <w:rFonts w:ascii="MS Gothic" w:hAnsi="MS Gothic" w:eastAsia="MS Gothic" w:cs="MS Gothic"/>
                    <w:b w:val="1"/>
                    <w:bCs w:val="1"/>
                    <w:sz w:val="20"/>
                    <w:szCs w:val="20"/>
                  </w:rPr>
                  <w:t>☒</w:t>
                </w:r>
              </w:sdtContent>
              <w:sdtEndPr>
                <w:rPr>
                  <w:b w:val="1"/>
                  <w:bCs w:val="1"/>
                  <w:sz w:val="20"/>
                  <w:szCs w:val="20"/>
                </w:rPr>
              </w:sdtEndPr>
            </w:sdt>
            <w:r w:rsidRPr="61270E9F" w:rsidR="000B7BFB">
              <w:rPr>
                <w:b w:val="1"/>
                <w:bCs w:val="1"/>
                <w:sz w:val="20"/>
                <w:szCs w:val="20"/>
              </w:rPr>
              <w:t xml:space="preserve"> </w:t>
            </w:r>
            <w:r w:rsidRPr="61270E9F" w:rsidR="000B7BFB">
              <w:rPr>
                <w:b w:val="1"/>
                <w:bCs w:val="1"/>
                <w:i w:val="1"/>
                <w:iCs w:val="1"/>
                <w:sz w:val="20"/>
                <w:szCs w:val="20"/>
              </w:rPr>
              <w:t>Obligatoire</w:t>
            </w:r>
          </w:p>
          <w:p w:rsidRPr="009E3AB8" w:rsidR="000B7BFB" w:rsidP="00771979" w:rsidRDefault="000B7BFB" w14:paraId="561B9929" w14:textId="77777777">
            <w:pPr>
              <w:rPr>
                <w:b/>
                <w:sz w:val="20"/>
                <w:szCs w:val="20"/>
              </w:rPr>
            </w:pPr>
            <w:sdt>
              <w:sdtPr>
                <w:rPr>
                  <w:b/>
                  <w:sz w:val="20"/>
                  <w:szCs w:val="20"/>
                </w:rPr>
                <w:id w:val="-1213887610"/>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0B7BFB" w:rsidP="00771979" w:rsidRDefault="000B7BFB" w14:paraId="7BCF972D" w14:textId="12A8E8F8">
            <w:pPr>
              <w:jc w:val="center"/>
              <w:rPr>
                <w:sz w:val="20"/>
                <w:szCs w:val="20"/>
              </w:rPr>
            </w:pPr>
            <w:r w:rsidRPr="61270E9F" w:rsidR="2D475C44">
              <w:rPr>
                <w:sz w:val="20"/>
                <w:szCs w:val="20"/>
              </w:rPr>
              <w:t>OUI</w:t>
            </w:r>
          </w:p>
        </w:tc>
        <w:tc>
          <w:tcPr>
            <w:tcW w:w="2866" w:type="pct"/>
            <w:shd w:val="clear" w:color="auto" w:fill="E2EFD9" w:themeFill="accent6" w:themeFillTint="33"/>
            <w:tcMar/>
          </w:tcPr>
          <w:p w:rsidRPr="009E3AB8" w:rsidR="000B7BFB" w:rsidP="61270E9F" w:rsidRDefault="000B7BFB" w14:paraId="463D097E" w14:textId="6D80C16C">
            <w:pPr>
              <w:rPr>
                <w:rFonts w:ascii="Calibri" w:hAnsi="Calibri" w:eastAsia="Times New Roman" w:cs="Calibri"/>
                <w:b w:val="1"/>
                <w:bCs w:val="1"/>
                <w:lang w:eastAsia="fr-FR"/>
              </w:rPr>
            </w:pPr>
            <w:r>
              <w:br/>
            </w:r>
            <w:r w:rsidRPr="61270E9F" w:rsidR="000B7BFB">
              <w:rPr>
                <w:rFonts w:ascii="Calibri" w:hAnsi="Calibri" w:eastAsia="Times New Roman" w:cs="Calibri"/>
                <w:b w:val="1"/>
                <w:bCs w:val="1"/>
                <w:lang w:eastAsia="fr-FR"/>
              </w:rPr>
              <w:t xml:space="preserve">Moyenne générale </w:t>
            </w:r>
            <w:r w:rsidRPr="61270E9F" w:rsidR="000B7BFB">
              <w:rPr>
                <w:rFonts w:ascii="Calibri" w:hAnsi="Calibri" w:eastAsia="Times New Roman" w:cs="Calibri"/>
                <w:b w:val="1"/>
                <w:bCs w:val="1"/>
                <w:lang w:eastAsia="fr-FR"/>
              </w:rPr>
              <w:t>des trois années de licence ou équivalent</w:t>
            </w:r>
          </w:p>
          <w:p w:rsidRPr="009E3AB8" w:rsidR="000B7BFB" w:rsidP="61270E9F" w:rsidRDefault="000B7BFB" w14:paraId="65E79F05" w14:textId="14AD51FE">
            <w:pPr>
              <w:rPr>
                <w:rFonts w:ascii="Calibri" w:hAnsi="Calibri" w:eastAsia="Times New Roman" w:cs="Calibri"/>
                <w:b w:val="1"/>
                <w:bCs w:val="1"/>
                <w:lang w:eastAsia="fr-FR"/>
              </w:rPr>
            </w:pPr>
          </w:p>
        </w:tc>
      </w:tr>
      <w:tr w:rsidRPr="009E3AB8" w:rsidR="000B7BFB" w:rsidTr="12BB167B" w14:paraId="65CEC69B" w14:textId="77777777">
        <w:tc>
          <w:tcPr>
            <w:tcW w:w="1539" w:type="pct"/>
            <w:shd w:val="clear" w:color="auto" w:fill="99CCFF"/>
            <w:tcMar/>
          </w:tcPr>
          <w:p w:rsidR="000B7BFB" w:rsidP="12BB167B" w:rsidRDefault="000B7BFB" w14:paraId="20A2E826" w14:textId="6023033D">
            <w:pPr>
              <w:spacing w:before="100" w:beforeAutospacing="on" w:after="100" w:afterAutospacing="on"/>
              <w:textAlignment w:val="baseline"/>
            </w:pPr>
          </w:p>
          <w:p w:rsidR="000B7BFB" w:rsidP="12BB167B" w:rsidRDefault="000B7BFB" w14:paraId="1850679A" w14:textId="4E305E26">
            <w:pPr>
              <w:spacing w:before="100" w:beforeAutospacing="on" w:after="100" w:afterAutospacing="on"/>
              <w:textAlignment w:val="baseline"/>
            </w:pPr>
            <w:r w:rsidRPr="12BB167B" w:rsidR="000B7BFB">
              <w:rPr>
                <w:b w:val="1"/>
                <w:bCs w:val="1"/>
              </w:rPr>
              <w:t>Questions complémentaires</w:t>
            </w:r>
            <w:r w:rsidR="000B7BFB">
              <w:rPr/>
              <w:t> </w:t>
            </w:r>
          </w:p>
          <w:p w:rsidRPr="009E3AB8" w:rsidR="000B7BFB" w:rsidP="00771979" w:rsidRDefault="000B7BFB" w14:paraId="5FA34228"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0B7BFB" w:rsidP="00771979" w:rsidRDefault="000B7BFB" w14:paraId="152DE6C1"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0B7BFB" w:rsidP="00771979" w:rsidRDefault="000B7BFB" w14:paraId="1CFA3502" w14:textId="6D6A5BC3">
            <w:pPr>
              <w:jc w:val="center"/>
              <w:rPr>
                <w:sz w:val="20"/>
                <w:szCs w:val="20"/>
              </w:rPr>
            </w:pPr>
            <w:r w:rsidRPr="61270E9F" w:rsidR="0FE627F7">
              <w:rPr>
                <w:rFonts w:ascii="MS Gothic" w:hAnsi="MS Gothic" w:eastAsia="MS Gothic" w:cs="Times New Roman"/>
                <w:lang w:eastAsia="fr-FR"/>
              </w:rPr>
              <w:t>OUI</w:t>
            </w:r>
            <w:r w:rsidRPr="61270E9F" w:rsidR="000B7BFB">
              <w:rPr>
                <w:rFonts w:ascii="MS Gothic" w:hAnsi="MS Gothic" w:eastAsia="MS Gothic" w:cs="Times New Roman"/>
                <w:lang w:eastAsia="fr-FR"/>
              </w:rPr>
              <w:t xml:space="preserve"> </w:t>
            </w:r>
          </w:p>
        </w:tc>
        <w:tc>
          <w:tcPr>
            <w:tcW w:w="2866" w:type="pct"/>
            <w:shd w:val="clear" w:color="auto" w:fill="E2EFD9" w:themeFill="accent6" w:themeFillTint="33"/>
            <w:tcMar/>
            <w:vAlign w:val="center"/>
          </w:tcPr>
          <w:p w:rsidRPr="009E3AB8" w:rsidR="000B7BFB" w:rsidP="12BB167B" w:rsidRDefault="000B7BFB" w14:paraId="280F65F1" w14:textId="3DDDC1DA">
            <w:pPr>
              <w:ind w:firstLine="0"/>
              <w:jc w:val="left"/>
              <w:rPr>
                <w:rFonts w:ascii="Calibri" w:hAnsi="Calibri" w:eastAsia="Times New Roman" w:cs="Calibri"/>
                <w:b w:val="1"/>
                <w:bCs w:val="1"/>
                <w:lang w:eastAsia="fr-FR"/>
              </w:rPr>
            </w:pPr>
            <w:r w:rsidRPr="61270E9F" w:rsidR="68D4951A">
              <w:rPr>
                <w:rFonts w:ascii="Calibri" w:hAnsi="Calibri" w:eastAsia="Times New Roman" w:cs="Calibri"/>
                <w:b w:val="1"/>
                <w:bCs w:val="1"/>
                <w:lang w:eastAsia="fr-FR"/>
              </w:rPr>
              <w:t xml:space="preserve">1</w:t>
            </w:r>
            <w:r w:rsidRPr="61270E9F" w:rsidR="482CE17D">
              <w:rPr>
                <w:rFonts w:ascii="Calibri" w:hAnsi="Calibri" w:eastAsia="Times New Roman" w:cs="Calibri"/>
                <w:b w:val="1"/>
                <w:bCs w:val="1"/>
                <w:lang w:eastAsia="fr-FR"/>
              </w:rPr>
              <w:t xml:space="preserve">- Nombre d’heure de stage clinique sur toute la durée de la licence ?</w:t>
            </w:r>
          </w:p>
          <w:p w:rsidR="26726E9B" w:rsidP="12BB167B" w:rsidRDefault="26726E9B" w14:paraId="1BE04785" w14:textId="226FA720">
            <w:pPr>
              <w:pStyle w:val="Normal"/>
              <w:ind w:left="0"/>
              <w:jc w:val="left"/>
              <w:rPr>
                <w:rFonts w:ascii="Calibri" w:hAnsi="Calibri" w:eastAsia="Times New Roman" w:cs="Calibri"/>
                <w:b w:val="1"/>
                <w:bCs w:val="1"/>
                <w:lang w:eastAsia="fr-FR"/>
              </w:rPr>
            </w:pPr>
            <w:r w:rsidRPr="12BB167B" w:rsidR="26726E9B">
              <w:rPr>
                <w:rFonts w:ascii="Calibri" w:hAnsi="Calibri" w:eastAsia="Times New Roman" w:cs="Calibri"/>
                <w:b w:val="1"/>
                <w:bCs w:val="1"/>
                <w:lang w:eastAsia="fr-FR"/>
              </w:rPr>
              <w:t xml:space="preserve">2- </w:t>
            </w:r>
            <w:r w:rsidRPr="12BB167B" w:rsidR="4C78DB0F">
              <w:rPr>
                <w:rFonts w:ascii="Calibri" w:hAnsi="Calibri" w:eastAsia="Times New Roman" w:cs="Calibri"/>
                <w:b w:val="1"/>
                <w:bCs w:val="1"/>
                <w:lang w:eastAsia="fr-FR"/>
              </w:rPr>
              <w:t>Nombre d’heure de stage clinique sur toute la durée de la licence réalisée auprès d’une population âgée de plus de 60 ans</w:t>
            </w:r>
            <w:r w:rsidRPr="12BB167B" w:rsidR="368F1362">
              <w:rPr>
                <w:rFonts w:ascii="Calibri" w:hAnsi="Calibri" w:eastAsia="Times New Roman" w:cs="Calibri"/>
                <w:b w:val="1"/>
                <w:bCs w:val="1"/>
                <w:lang w:eastAsia="fr-FR"/>
              </w:rPr>
              <w:t xml:space="preserve"> ?</w:t>
            </w:r>
          </w:p>
          <w:p w:rsidRPr="009E3AB8" w:rsidR="000B7BFB" w:rsidP="66CBCA2C" w:rsidRDefault="000B7BFB" w14:paraId="62CFA76E" w14:textId="3D7B760B">
            <w:pPr>
              <w:pStyle w:val="Normal"/>
              <w:ind w:left="0"/>
              <w:jc w:val="left"/>
              <w:rPr>
                <w:rFonts w:ascii="Calibri" w:hAnsi="Calibri" w:eastAsia="Times New Roman" w:cs="Calibri"/>
                <w:b w:val="1"/>
                <w:bCs w:val="1"/>
                <w:lang w:eastAsia="fr-FR"/>
              </w:rPr>
            </w:pPr>
            <w:r w:rsidRPr="66BD10B1" w:rsidR="66A9E424">
              <w:rPr>
                <w:rFonts w:ascii="Calibri" w:hAnsi="Calibri" w:eastAsia="Times New Roman" w:cs="Calibri"/>
                <w:b w:val="1"/>
                <w:bCs w:val="1"/>
                <w:lang w:eastAsia="fr-FR"/>
              </w:rPr>
              <w:t xml:space="preserve">3- </w:t>
            </w:r>
            <w:r w:rsidRPr="66BD10B1" w:rsidR="66A9E424">
              <w:rPr>
                <w:rFonts w:ascii="Calibri" w:hAnsi="Calibri" w:eastAsia="Times New Roman" w:cs="Calibri"/>
                <w:b w:val="1"/>
                <w:bCs w:val="1"/>
                <w:lang w:eastAsia="fr-FR"/>
              </w:rPr>
              <w:t>Souhaitez-vous</w:t>
            </w:r>
            <w:r w:rsidRPr="66BD10B1" w:rsidR="66A9E424">
              <w:rPr>
                <w:rFonts w:ascii="Calibri" w:hAnsi="Calibri" w:eastAsia="Times New Roman" w:cs="Calibri"/>
                <w:b w:val="1"/>
                <w:bCs w:val="1"/>
                <w:lang w:eastAsia="fr-FR"/>
              </w:rPr>
              <w:t xml:space="preserve"> intégrer le master via l’apprentissage ?</w:t>
            </w:r>
            <w:r w:rsidRPr="66BD10B1" w:rsidR="4C8C0FBE">
              <w:rPr>
                <w:rFonts w:ascii="Calibri" w:hAnsi="Calibri" w:eastAsia="Times New Roman" w:cs="Calibri"/>
                <w:b w:val="1"/>
                <w:bCs w:val="1"/>
                <w:lang w:eastAsia="fr-FR"/>
              </w:rPr>
              <w:t xml:space="preserve"> (OUI/NON)</w:t>
            </w:r>
          </w:p>
          <w:p w:rsidRPr="009E3AB8" w:rsidR="000B7BFB" w:rsidP="61270E9F" w:rsidRDefault="000B7BFB" w14:paraId="45D05EB9" w14:textId="0628E656">
            <w:pPr>
              <w:pStyle w:val="Normal"/>
              <w:ind w:left="0"/>
              <w:jc w:val="left"/>
              <w:rPr>
                <w:rFonts w:ascii="Calibri" w:hAnsi="Calibri" w:eastAsia="Times New Roman" w:cs="Calibri"/>
                <w:b w:val="1"/>
                <w:bCs w:val="1"/>
                <w:lang w:eastAsia="fr-FR"/>
              </w:rPr>
            </w:pPr>
            <w:r w:rsidRPr="66BD10B1" w:rsidR="66A9E424">
              <w:rPr>
                <w:rFonts w:ascii="Calibri" w:hAnsi="Calibri" w:eastAsia="Times New Roman" w:cs="Calibri"/>
                <w:b w:val="1"/>
                <w:bCs w:val="1"/>
                <w:lang w:eastAsia="fr-FR"/>
              </w:rPr>
              <w:t xml:space="preserve">3bis- Si oui, </w:t>
            </w:r>
            <w:r w:rsidRPr="66BD10B1" w:rsidR="66A9E424">
              <w:rPr>
                <w:rFonts w:ascii="Calibri" w:hAnsi="Calibri" w:eastAsia="Times New Roman" w:cs="Calibri"/>
                <w:b w:val="1"/>
                <w:bCs w:val="1"/>
                <w:lang w:eastAsia="fr-FR"/>
              </w:rPr>
              <w:t>avez</w:t>
            </w:r>
            <w:r w:rsidRPr="66BD10B1" w:rsidR="31C736D2">
              <w:rPr>
                <w:rFonts w:ascii="Calibri" w:hAnsi="Calibri" w:eastAsia="Times New Roman" w:cs="Calibri"/>
                <w:b w:val="1"/>
                <w:bCs w:val="1"/>
                <w:lang w:eastAsia="fr-FR"/>
              </w:rPr>
              <w:t>-</w:t>
            </w:r>
            <w:r w:rsidRPr="66BD10B1" w:rsidR="66A9E424">
              <w:rPr>
                <w:rFonts w:ascii="Calibri" w:hAnsi="Calibri" w:eastAsia="Times New Roman" w:cs="Calibri"/>
                <w:b w:val="1"/>
                <w:bCs w:val="1"/>
                <w:lang w:eastAsia="fr-FR"/>
              </w:rPr>
              <w:t>vous</w:t>
            </w:r>
            <w:r w:rsidRPr="66BD10B1" w:rsidR="66A9E424">
              <w:rPr>
                <w:rFonts w:ascii="Calibri" w:hAnsi="Calibri" w:eastAsia="Times New Roman" w:cs="Calibri"/>
                <w:b w:val="1"/>
                <w:bCs w:val="1"/>
                <w:lang w:eastAsia="fr-FR"/>
              </w:rPr>
              <w:t xml:space="preserve"> déjà trouvé un contrat ?</w:t>
            </w:r>
            <w:r w:rsidRPr="66BD10B1" w:rsidR="3F8E877A">
              <w:rPr>
                <w:rFonts w:ascii="Calibri" w:hAnsi="Calibri" w:eastAsia="Times New Roman" w:cs="Calibri"/>
                <w:b w:val="1"/>
                <w:bCs w:val="1"/>
                <w:lang w:eastAsia="fr-FR"/>
              </w:rPr>
              <w:t xml:space="preserve"> (OUI/NON)</w:t>
            </w:r>
          </w:p>
        </w:tc>
      </w:tr>
      <w:tr w:rsidRPr="009E3AB8" w:rsidR="000B7BFB" w:rsidTr="12BB167B" w14:paraId="4C44B660" w14:textId="77777777">
        <w:tc>
          <w:tcPr>
            <w:tcW w:w="1539" w:type="pct"/>
            <w:shd w:val="clear" w:color="auto" w:fill="99CCFF"/>
            <w:tcMar/>
          </w:tcPr>
          <w:p w:rsidR="000B7BFB" w:rsidP="00771979" w:rsidRDefault="000B7BFB" w14:paraId="48A61B9F"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0B7BFB" w:rsidP="00771979" w:rsidRDefault="000B7BFB" w14:paraId="277E9182"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0B7BFB" w:rsidP="61270E9F" w:rsidRDefault="000B7BFB" w14:paraId="3DA0ED89" w14:textId="77777777">
            <w:pPr>
              <w:spacing w:before="100" w:beforeAutospacing="on" w:after="100" w:afterAutospacing="on"/>
              <w:jc w:val="center"/>
              <w:textAlignment w:val="baseline"/>
              <w:rPr>
                <w:rFonts w:ascii="MS Gothic" w:hAnsi="MS Gothic" w:eastAsia="MS Gothic" w:cs="Times New Roman"/>
                <w:lang w:eastAsia="fr-FR"/>
              </w:rPr>
            </w:pPr>
          </w:p>
          <w:p w:rsidRPr="009E3AB8" w:rsidR="000B7BFB" w:rsidP="00771979" w:rsidRDefault="000B7BFB" w14:paraId="61C57B48" w14:textId="2C333D01">
            <w:pPr>
              <w:jc w:val="center"/>
              <w:rPr>
                <w:sz w:val="20"/>
                <w:szCs w:val="20"/>
              </w:rPr>
            </w:pPr>
            <w:r w:rsidRPr="61270E9F" w:rsidR="22E7F1F9">
              <w:rPr>
                <w:rFonts w:ascii="MS Gothic" w:hAnsi="MS Gothic" w:eastAsia="MS Gothic" w:cs="Times New Roman"/>
                <w:lang w:eastAsia="fr-FR"/>
              </w:rPr>
              <w:t>Facultatif</w:t>
            </w:r>
            <w:r w:rsidRPr="61270E9F" w:rsidR="000B7BFB">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0B7BFB" w:rsidP="00771979" w:rsidRDefault="000B7BFB" w14:paraId="7017632D" w14:textId="0D973C8B">
            <w:pPr>
              <w:rPr>
                <w:sz w:val="20"/>
                <w:szCs w:val="20"/>
              </w:rPr>
            </w:pPr>
            <w:r>
              <w:br/>
            </w:r>
            <w:r w:rsidRPr="61270E9F" w:rsidR="000B7BFB">
              <w:rPr>
                <w:rFonts w:ascii="Calibri" w:hAnsi="Calibri" w:eastAsia="Times New Roman" w:cs="Calibri"/>
                <w:lang w:eastAsia="fr-FR"/>
              </w:rPr>
              <w:t xml:space="preserve"> </w:t>
            </w:r>
            <w:sdt>
              <w:sdtPr>
                <w:id w:val="69855686"/>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1270E9F" w:rsidR="3B271465">
                  <w:rPr>
                    <w:rFonts w:ascii="MS Gothic" w:hAnsi="MS Gothic" w:eastAsia="MS Gothic" w:cs="MS Gothic"/>
                    <w:b w:val="1"/>
                    <w:bCs w:val="1"/>
                    <w:highlight w:val="yellow"/>
                    <w:lang w:eastAsia="fr-FR"/>
                  </w:rPr>
                  <w:t>☐</w:t>
                </w:r>
              </w:sdtContent>
              <w:sdtEndPr>
                <w:rPr>
                  <w:rFonts w:ascii="Calibri" w:hAnsi="Calibri" w:eastAsia="Times New Roman" w:cs="Calibri"/>
                  <w:b w:val="1"/>
                  <w:bCs w:val="1"/>
                  <w:lang w:eastAsia="fr-FR"/>
                </w:rPr>
              </w:sdtEndPr>
            </w:sdt>
            <w:r w:rsidRPr="61270E9F" w:rsidR="000B7BFB">
              <w:rPr>
                <w:rFonts w:ascii="Calibri" w:hAnsi="Calibri" w:eastAsia="Times New Roman" w:cs="Calibri"/>
                <w:b w:val="1"/>
                <w:bCs w:val="1"/>
                <w:lang w:eastAsia="fr-FR"/>
              </w:rPr>
              <w:t xml:space="preserve"> Productions personnelles (portefolio…)</w:t>
            </w:r>
            <w:r>
              <w:br/>
            </w:r>
            <w:r w:rsidRPr="61270E9F" w:rsidR="000B7BFB">
              <w:rPr>
                <w:rFonts w:ascii="Calibri" w:hAnsi="Calibri" w:eastAsia="Times New Roman" w:cs="Calibri"/>
                <w:b w:val="1"/>
                <w:bCs w:val="1"/>
                <w:lang w:eastAsia="fr-FR"/>
              </w:rPr>
              <w:t xml:space="preserve">       Précisez : </w:t>
            </w:r>
            <w:r>
              <w:br/>
            </w:r>
            <w:r w:rsidRPr="61270E9F" w:rsidR="000B7BFB">
              <w:rPr>
                <w:rFonts w:ascii="Calibri" w:hAnsi="Calibri" w:eastAsia="Times New Roman" w:cs="Calibri"/>
                <w:b w:val="1"/>
                <w:bCs w:val="1"/>
                <w:lang w:eastAsia="fr-FR"/>
              </w:rPr>
              <w:t>portfolio des créations personnelles (obligatoire</w:t>
            </w:r>
            <w:r w:rsidRPr="61270E9F" w:rsidR="000B7BFB">
              <w:rPr>
                <w:rFonts w:ascii="Calibri" w:hAnsi="Calibri" w:eastAsia="Times New Roman" w:cs="Calibri"/>
                <w:b w:val="1"/>
                <w:bCs w:val="1"/>
                <w:lang w:eastAsia="fr-FR"/>
              </w:rPr>
              <w:t>):</w:t>
            </w:r>
            <w:r w:rsidRPr="61270E9F" w:rsidR="000B7BFB">
              <w:rPr>
                <w:rFonts w:ascii="Calibri" w:hAnsi="Calibri" w:eastAsia="Times New Roman" w:cs="Calibri"/>
                <w:b w:val="1"/>
                <w:bCs w:val="1"/>
                <w:lang w:eastAsia="fr-FR"/>
              </w:rPr>
              <w:t xml:space="preserve"> jeux (</w:t>
            </w:r>
            <w:r w:rsidRPr="61270E9F" w:rsidR="000B7BFB">
              <w:rPr>
                <w:rFonts w:ascii="Calibri" w:hAnsi="Calibri" w:eastAsia="Times New Roman" w:cs="Calibri"/>
                <w:b w:val="1"/>
                <w:bCs w:val="1"/>
                <w:lang w:eastAsia="fr-FR"/>
              </w:rPr>
              <w:t>level</w:t>
            </w:r>
            <w:r w:rsidRPr="61270E9F" w:rsidR="000B7BFB">
              <w:rPr>
                <w:rFonts w:ascii="Calibri" w:hAnsi="Calibri" w:eastAsia="Times New Roman" w:cs="Calibri"/>
                <w:b w:val="1"/>
                <w:bCs w:val="1"/>
                <w:lang w:eastAsia="fr-FR"/>
              </w:rPr>
              <w:t xml:space="preserve"> design, </w:t>
            </w:r>
            <w:r w:rsidRPr="61270E9F" w:rsidR="000B7BFB">
              <w:rPr>
                <w:rFonts w:ascii="Calibri" w:hAnsi="Calibri" w:eastAsia="Times New Roman" w:cs="Calibri"/>
                <w:b w:val="1"/>
                <w:bCs w:val="1"/>
                <w:lang w:eastAsia="fr-FR"/>
              </w:rPr>
              <w:t>game</w:t>
            </w:r>
            <w:r w:rsidRPr="61270E9F" w:rsidR="000B7BFB">
              <w:rPr>
                <w:rFonts w:ascii="Calibri" w:hAnsi="Calibri" w:eastAsia="Times New Roman" w:cs="Calibri"/>
                <w:b w:val="1"/>
                <w:bCs w:val="1"/>
                <w:lang w:eastAsia="fr-FR"/>
              </w:rPr>
              <w:t xml:space="preserve"> design, programmation), dessins 2D/3D, scénarios, nouvelles, romans, bd, logos, interfaces, etc. toute production susceptible d'être en lien avec la créativité et le jeu vidéo.</w:t>
            </w:r>
            <w:r>
              <w:br/>
            </w:r>
            <w:r>
              <w:br/>
            </w:r>
            <w:r w:rsidRPr="61270E9F" w:rsidR="000B7BFB">
              <w:rPr>
                <w:rFonts w:ascii="Calibri" w:hAnsi="Calibri" w:eastAsia="Times New Roman" w:cs="Calibri"/>
                <w:b w:val="1"/>
                <w:bCs w:val="1"/>
                <w:lang w:eastAsia="fr-FR"/>
              </w:rPr>
              <w:t xml:space="preserve"> </w:t>
            </w:r>
            <w:sdt>
              <w:sdtPr>
                <w:id w:val="-1372460321"/>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1270E9F" w:rsidR="000B7BF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61270E9F" w:rsidR="000B7BFB">
              <w:rPr>
                <w:rFonts w:ascii="Calibri" w:hAnsi="Calibri" w:eastAsia="Times New Roman" w:cs="Calibri"/>
                <w:b w:val="1"/>
                <w:bCs w:val="1"/>
                <w:highlight w:val="yellow"/>
                <w:lang w:eastAsia="fr-FR"/>
              </w:rPr>
              <w:t xml:space="preserve"> </w:t>
            </w:r>
            <w:r w:rsidRPr="61270E9F" w:rsidR="000B7BFB">
              <w:rPr>
                <w:rFonts w:ascii="Calibri" w:hAnsi="Calibri" w:eastAsia="Times New Roman" w:cs="Calibri"/>
                <w:b w:val="1"/>
                <w:bCs w:val="1"/>
                <w:lang w:eastAsia="fr-FR"/>
              </w:rPr>
              <w:t>Justificatifs expériences professionnelles</w:t>
            </w:r>
            <w:r>
              <w:br/>
            </w:r>
            <w:r w:rsidRPr="61270E9F" w:rsidR="000B7BFB">
              <w:rPr>
                <w:rFonts w:ascii="Calibri" w:hAnsi="Calibri" w:eastAsia="Times New Roman" w:cs="Calibri"/>
                <w:b w:val="1"/>
                <w:bCs w:val="1"/>
                <w:lang w:eastAsia="fr-FR"/>
              </w:rPr>
              <w:t xml:space="preserve"> </w:t>
            </w:r>
            <w:sdt>
              <w:sdtPr>
                <w:id w:val="-883181020"/>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1270E9F" w:rsidR="7E9A4DDF">
                  <w:rPr>
                    <w:rFonts w:ascii="MS Gothic" w:hAnsi="MS Gothic" w:eastAsia="MS Gothic" w:cs="MS Gothic"/>
                    <w:b w:val="1"/>
                    <w:bCs w:val="1"/>
                    <w:highlight w:val="yellow"/>
                    <w:lang w:eastAsia="fr-FR"/>
                  </w:rPr>
                  <w:t>☐</w:t>
                </w:r>
              </w:sdtContent>
              <w:sdtEndPr>
                <w:rPr>
                  <w:rFonts w:ascii="Calibri" w:hAnsi="Calibri" w:eastAsia="Times New Roman" w:cs="Calibri"/>
                  <w:b w:val="1"/>
                  <w:bCs w:val="1"/>
                  <w:lang w:eastAsia="fr-FR"/>
                </w:rPr>
              </w:sdtEndPr>
            </w:sdt>
            <w:r w:rsidRPr="61270E9F" w:rsidR="000B7BFB">
              <w:rPr>
                <w:rFonts w:ascii="Calibri" w:hAnsi="Calibri" w:eastAsia="Times New Roman" w:cs="Calibri"/>
                <w:b w:val="1"/>
                <w:bCs w:val="1"/>
                <w:highlight w:val="yellow"/>
                <w:lang w:eastAsia="fr-FR"/>
              </w:rPr>
              <w:t xml:space="preserve"> </w:t>
            </w:r>
            <w:r w:rsidRPr="61270E9F" w:rsidR="000B7BFB">
              <w:rPr>
                <w:rFonts w:ascii="Calibri" w:hAnsi="Calibri" w:eastAsia="Times New Roman" w:cs="Calibri"/>
                <w:b w:val="1"/>
                <w:bCs w:val="1"/>
                <w:lang w:eastAsia="fr-FR"/>
              </w:rPr>
              <w:t>Note d’intention du projet de recherche envisagé</w:t>
            </w:r>
            <w:r>
              <w:br/>
            </w:r>
            <w:r w:rsidRPr="61270E9F" w:rsidR="000B7BFB">
              <w:rPr>
                <w:rFonts w:ascii="Calibri" w:hAnsi="Calibri" w:eastAsia="Times New Roman" w:cs="Calibri"/>
                <w:b w:val="1"/>
                <w:bCs w:val="1"/>
                <w:lang w:eastAsia="fr-FR"/>
              </w:rPr>
              <w:t xml:space="preserve"> </w:t>
            </w:r>
            <w:sdt>
              <w:sdtPr>
                <w:id w:val="1237046404"/>
                <w14:checkbox>
                  <w14:checked w14:val="1"/>
                  <w14:checkedState w14:val="2612" w14:font="MS Gothic"/>
                  <w14:uncheckedState w14:val="2610" w14:font="MS Gothic"/>
                </w14:checkbox>
                <w:rPr>
                  <w:rFonts w:ascii="Calibri" w:hAnsi="Calibri" w:eastAsia="Times New Roman" w:cs="Calibri"/>
                  <w:b w:val="1"/>
                  <w:bCs w:val="1"/>
                  <w:lang w:eastAsia="fr-FR"/>
                </w:rPr>
              </w:sdtPr>
              <w:sdtContent>
                <w:r w:rsidRPr="61270E9F" w:rsidR="77DE8346">
                  <w:rPr>
                    <w:rFonts w:ascii="MS Gothic" w:hAnsi="MS Gothic" w:eastAsia="MS Gothic" w:cs="MS Gothic"/>
                    <w:b w:val="1"/>
                    <w:bCs w:val="1"/>
                    <w:highlight w:val="yellow"/>
                    <w:lang w:eastAsia="fr-FR"/>
                  </w:rPr>
                  <w:t>☒</w:t>
                </w:r>
              </w:sdtContent>
              <w:sdtEndPr>
                <w:rPr>
                  <w:rFonts w:ascii="Calibri" w:hAnsi="Calibri" w:eastAsia="Times New Roman" w:cs="Calibri"/>
                  <w:b w:val="1"/>
                  <w:bCs w:val="1"/>
                  <w:lang w:eastAsia="fr-FR"/>
                </w:rPr>
              </w:sdtEndPr>
            </w:sdt>
            <w:r w:rsidRPr="61270E9F" w:rsidR="000B7BFB">
              <w:rPr>
                <w:rFonts w:ascii="Calibri" w:hAnsi="Calibri" w:eastAsia="Times New Roman" w:cs="Calibri"/>
                <w:b w:val="1"/>
                <w:bCs w:val="1"/>
                <w:highlight w:val="yellow"/>
                <w:lang w:eastAsia="fr-FR"/>
              </w:rPr>
              <w:t xml:space="preserve"> </w:t>
            </w:r>
            <w:r w:rsidRPr="61270E9F" w:rsidR="000B7BFB">
              <w:rPr>
                <w:rFonts w:ascii="Calibri" w:hAnsi="Calibri" w:eastAsia="Times New Roman" w:cs="Calibri"/>
                <w:b w:val="1"/>
                <w:bCs w:val="1"/>
                <w:lang w:eastAsia="fr-FR"/>
              </w:rPr>
              <w:t>Promesse de contrat d’apprentissage ou de professionnalisation</w:t>
            </w:r>
            <w:r>
              <w:br/>
            </w:r>
            <w:r w:rsidRPr="61270E9F" w:rsidR="000B7BFB">
              <w:rPr>
                <w:rFonts w:ascii="Calibri" w:hAnsi="Calibri" w:eastAsia="Times New Roman" w:cs="Calibri"/>
                <w:b w:val="1"/>
                <w:bCs w:val="1"/>
                <w:lang w:eastAsia="fr-FR"/>
              </w:rPr>
              <w:t xml:space="preserve"> </w:t>
            </w:r>
            <w:sdt>
              <w:sdtPr>
                <w:id w:val="870734051"/>
                <w14:checkbox>
                  <w14:checked w14:val="1"/>
                  <w14:checkedState w14:val="2612" w14:font="MS Gothic"/>
                  <w14:uncheckedState w14:val="2610" w14:font="MS Gothic"/>
                </w14:checkbox>
                <w:rPr>
                  <w:rFonts w:ascii="Calibri" w:hAnsi="Calibri" w:eastAsia="Times New Roman" w:cs="Calibri"/>
                  <w:b w:val="1"/>
                  <w:bCs w:val="1"/>
                  <w:lang w:eastAsia="fr-FR"/>
                </w:rPr>
              </w:sdtPr>
              <w:sdtContent>
                <w:r w:rsidRPr="61270E9F" w:rsidR="3E84910F">
                  <w:rPr>
                    <w:rFonts w:ascii="MS Gothic" w:hAnsi="MS Gothic" w:eastAsia="MS Gothic" w:cs="MS Gothic"/>
                    <w:b w:val="1"/>
                    <w:bCs w:val="1"/>
                    <w:highlight w:val="yellow"/>
                    <w:lang w:eastAsia="fr-FR"/>
                  </w:rPr>
                  <w:t>☒</w:t>
                </w:r>
              </w:sdtContent>
              <w:sdtEndPr>
                <w:rPr>
                  <w:rFonts w:ascii="Calibri" w:hAnsi="Calibri" w:eastAsia="Times New Roman" w:cs="Calibri"/>
                  <w:b w:val="1"/>
                  <w:bCs w:val="1"/>
                  <w:lang w:eastAsia="fr-FR"/>
                </w:rPr>
              </w:sdtEndPr>
            </w:sdt>
            <w:r w:rsidRPr="61270E9F" w:rsidR="000B7BFB">
              <w:rPr>
                <w:rFonts w:ascii="Calibri" w:hAnsi="Calibri" w:eastAsia="Times New Roman" w:cs="Calibri"/>
                <w:b w:val="1"/>
                <w:bCs w:val="1"/>
                <w:highlight w:val="yellow"/>
                <w:lang w:eastAsia="fr-FR"/>
              </w:rPr>
              <w:t xml:space="preserve"> </w:t>
            </w:r>
            <w:r w:rsidRPr="61270E9F" w:rsidR="000B7BFB">
              <w:rPr>
                <w:rFonts w:ascii="Calibri" w:hAnsi="Calibri" w:eastAsia="Times New Roman" w:cs="Calibri"/>
                <w:b w:val="1"/>
                <w:bCs w:val="1"/>
                <w:lang w:eastAsia="fr-FR"/>
              </w:rPr>
              <w:t xml:space="preserve">Autres : Précisez </w:t>
            </w:r>
            <w:r w:rsidRPr="61270E9F" w:rsidR="79E0C20C">
              <w:rPr>
                <w:rFonts w:ascii="Calibri" w:hAnsi="Calibri" w:eastAsia="Times New Roman" w:cs="Calibri"/>
                <w:b w:val="1"/>
                <w:bCs w:val="1"/>
                <w:lang w:eastAsia="fr-FR"/>
              </w:rPr>
              <w:t>Justificatifs de toutes les expériences réalisées auprès d’une public âgée (bénévolat, stage, emploi, etc.)</w:t>
            </w:r>
            <w:r>
              <w:br/>
            </w:r>
          </w:p>
        </w:tc>
      </w:tr>
      <w:tr w:rsidRPr="009E3AB8" w:rsidR="000B7BFB" w:rsidTr="12BB167B" w14:paraId="091A3A48" w14:textId="77777777">
        <w:tc>
          <w:tcPr>
            <w:tcW w:w="1539" w:type="pct"/>
            <w:shd w:val="clear" w:color="auto" w:fill="99CCFF"/>
            <w:tcMar/>
          </w:tcPr>
          <w:p w:rsidRPr="009E3AB8" w:rsidR="000B7BFB" w:rsidP="00771979" w:rsidRDefault="000B7BFB" w14:paraId="031552A0" w14:textId="77777777">
            <w:pPr>
              <w:rPr>
                <w:b/>
                <w:sz w:val="20"/>
                <w:szCs w:val="20"/>
              </w:rPr>
            </w:pPr>
          </w:p>
        </w:tc>
        <w:tc>
          <w:tcPr>
            <w:tcW w:w="595" w:type="pct"/>
            <w:shd w:val="clear" w:color="auto" w:fill="CCECFF"/>
            <w:tcMar/>
          </w:tcPr>
          <w:p w:rsidRPr="009E3AB8" w:rsidR="000B7BFB" w:rsidP="00771979" w:rsidRDefault="000B7BFB" w14:paraId="640F7E1E" w14:textId="77777777">
            <w:pPr>
              <w:jc w:val="center"/>
              <w:rPr>
                <w:sz w:val="20"/>
                <w:szCs w:val="20"/>
              </w:rPr>
            </w:pPr>
          </w:p>
        </w:tc>
        <w:tc>
          <w:tcPr>
            <w:tcW w:w="2866" w:type="pct"/>
            <w:shd w:val="clear" w:color="auto" w:fill="E2EFD9" w:themeFill="accent6" w:themeFillTint="33"/>
            <w:tcMar/>
          </w:tcPr>
          <w:p w:rsidRPr="009E3AB8" w:rsidR="000B7BFB" w:rsidP="00771979" w:rsidRDefault="000B7BFB" w14:paraId="4166355E" w14:textId="77777777">
            <w:pPr>
              <w:rPr>
                <w:sz w:val="20"/>
                <w:szCs w:val="20"/>
              </w:rPr>
            </w:pPr>
          </w:p>
        </w:tc>
      </w:tr>
      <w:tr w:rsidRPr="009E3AB8" w:rsidR="000B7BFB" w:rsidTr="12BB167B" w14:paraId="24746A02" w14:textId="77777777">
        <w:tc>
          <w:tcPr>
            <w:tcW w:w="1539" w:type="pct"/>
            <w:shd w:val="clear" w:color="auto" w:fill="99CCFF"/>
            <w:tcMar/>
          </w:tcPr>
          <w:p w:rsidRPr="009E3AB8" w:rsidR="000B7BFB" w:rsidP="00771979" w:rsidRDefault="000B7BFB" w14:paraId="4E3A9B8C" w14:textId="77777777">
            <w:pPr>
              <w:rPr>
                <w:b/>
                <w:sz w:val="20"/>
                <w:szCs w:val="20"/>
              </w:rPr>
            </w:pPr>
          </w:p>
        </w:tc>
        <w:tc>
          <w:tcPr>
            <w:tcW w:w="595" w:type="pct"/>
            <w:shd w:val="clear" w:color="auto" w:fill="CCECFF"/>
            <w:tcMar/>
          </w:tcPr>
          <w:p w:rsidRPr="009E3AB8" w:rsidR="000B7BFB" w:rsidP="00771979" w:rsidRDefault="000B7BFB" w14:paraId="396E16F6" w14:textId="77777777">
            <w:pPr>
              <w:jc w:val="center"/>
              <w:rPr>
                <w:sz w:val="20"/>
                <w:szCs w:val="20"/>
              </w:rPr>
            </w:pPr>
          </w:p>
        </w:tc>
        <w:tc>
          <w:tcPr>
            <w:tcW w:w="2866" w:type="pct"/>
            <w:shd w:val="clear" w:color="auto" w:fill="E2EFD9" w:themeFill="accent6" w:themeFillTint="33"/>
            <w:tcMar/>
          </w:tcPr>
          <w:p w:rsidRPr="009E3AB8" w:rsidR="000B7BFB" w:rsidP="00771979" w:rsidRDefault="000B7BFB" w14:paraId="4F73B1AF" w14:textId="77777777">
            <w:pPr>
              <w:rPr>
                <w:sz w:val="20"/>
                <w:szCs w:val="20"/>
              </w:rPr>
            </w:pPr>
          </w:p>
        </w:tc>
      </w:tr>
      <w:tr w:rsidRPr="009E3AB8" w:rsidR="000B7BFB" w:rsidTr="12BB167B" w14:paraId="38CD5A78" w14:textId="77777777">
        <w:tc>
          <w:tcPr>
            <w:tcW w:w="1539" w:type="pct"/>
            <w:shd w:val="clear" w:color="auto" w:fill="99CCFF"/>
            <w:tcMar/>
          </w:tcPr>
          <w:p w:rsidRPr="009E3AB8" w:rsidR="000B7BFB" w:rsidP="00771979" w:rsidRDefault="000B7BFB" w14:paraId="211383A1" w14:textId="77777777">
            <w:pPr>
              <w:rPr>
                <w:b/>
                <w:sz w:val="20"/>
                <w:szCs w:val="20"/>
              </w:rPr>
            </w:pPr>
          </w:p>
        </w:tc>
        <w:tc>
          <w:tcPr>
            <w:tcW w:w="595" w:type="pct"/>
            <w:shd w:val="clear" w:color="auto" w:fill="CCECFF"/>
            <w:tcMar/>
          </w:tcPr>
          <w:p w:rsidRPr="009E3AB8" w:rsidR="000B7BFB" w:rsidP="00771979" w:rsidRDefault="000B7BFB" w14:paraId="04AD741C" w14:textId="77777777">
            <w:pPr>
              <w:jc w:val="center"/>
              <w:rPr>
                <w:sz w:val="20"/>
                <w:szCs w:val="20"/>
              </w:rPr>
            </w:pPr>
          </w:p>
        </w:tc>
        <w:tc>
          <w:tcPr>
            <w:tcW w:w="2866" w:type="pct"/>
            <w:shd w:val="clear" w:color="auto" w:fill="E2EFD9" w:themeFill="accent6" w:themeFillTint="33"/>
            <w:tcMar/>
          </w:tcPr>
          <w:p w:rsidRPr="009E3AB8" w:rsidR="000B7BFB" w:rsidP="00771979" w:rsidRDefault="000B7BFB" w14:paraId="0D4C07A1" w14:textId="77777777">
            <w:pPr>
              <w:rPr>
                <w:sz w:val="20"/>
                <w:szCs w:val="20"/>
              </w:rPr>
            </w:pPr>
          </w:p>
        </w:tc>
      </w:tr>
    </w:tbl>
    <w:p w:rsidR="000B7BFB" w:rsidRDefault="000B7BFB" w14:paraId="5803843C" w14:textId="77777777"/>
    <w:p w:rsidR="0069091E" w:rsidRDefault="0069091E" w14:paraId="2E5F18AE" w14:textId="11429B9D"/>
    <w:p w:rsidR="0069091E" w:rsidRDefault="0069091E" w14:paraId="435885B1" w14:textId="360D9EDC"/>
    <w:p w:rsidR="0069091E" w:rsidRDefault="0069091E" w14:paraId="4394234E" w14:textId="251B48D2"/>
    <w:p w:rsidR="0069091E" w:rsidRDefault="0069091E" w14:paraId="22C55FD5" w14:textId="08FA230F"/>
    <w:p w:rsidR="0069091E" w:rsidRDefault="0069091E" w14:paraId="7F1F9E28" w14:textId="7B036F12"/>
    <w:p w:rsidR="0069091E" w:rsidRDefault="0069091E" w14:paraId="4DC90032" w14:textId="33196557"/>
    <w:p w:rsidR="000B7BFB" w:rsidP="000B7BFB" w:rsidRDefault="000B7BFB" w14:paraId="70FDD316" w14:textId="77777777"/>
    <w:p w:rsidR="000B7BFB" w:rsidP="000B7BFB" w:rsidRDefault="000B7BFB" w14:paraId="5497D9DE" w14:textId="77777777">
      <w:r>
        <w:rPr>
          <w:noProof/>
        </w:rPr>
        <mc:AlternateContent>
          <mc:Choice Requires="wps">
            <w:drawing>
              <wp:anchor distT="0" distB="0" distL="114300" distR="114300" simplePos="0" relativeHeight="251665408" behindDoc="0" locked="0" layoutInCell="1" allowOverlap="1" wp14:anchorId="6490D11D" wp14:editId="22B3279E">
                <wp:simplePos x="0" y="0"/>
                <wp:positionH relativeFrom="column">
                  <wp:posOffset>243204</wp:posOffset>
                </wp:positionH>
                <wp:positionV relativeFrom="paragraph">
                  <wp:posOffset>71755</wp:posOffset>
                </wp:positionV>
                <wp:extent cx="5191125" cy="3524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0B7BFB" w:rsidP="000B7BFB" w:rsidRDefault="000B7BFB" w14:paraId="56A8C479"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82D091B">
              <v:rect id="Rectangle 5" style="position:absolute;margin-left:19.15pt;margin-top:5.65pt;width:408.7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ffc000 [3207]" strokecolor="#7f5f00 [1607]" strokeweight="1pt" w14:anchorId="6490D1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C9Dw90eAIAAEsFAAAO&#10;AAAAAAAAAAAAAAAAAC4CAABkcnMvZTJvRG9jLnhtbFBLAQItABQABgAIAAAAIQCKieIn3wAAAAgB&#10;AAAPAAAAAAAAAAAAAAAAANIEAABkcnMvZG93bnJldi54bWxQSwUGAAAAAAQABADzAAAA3gUAAAAA&#10;">
                <v:textbox>
                  <w:txbxContent>
                    <w:p w:rsidRPr="00F0069D" w:rsidR="000B7BFB" w:rsidP="000B7BFB" w:rsidRDefault="000B7BFB" w14:paraId="6EDA9D8F"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0B7BFB" w:rsidP="000B7BFB" w:rsidRDefault="000B7BFB" w14:paraId="430779F5"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0B7BFB" w:rsidTr="00771979" w14:paraId="11972C21" w14:textId="77777777">
        <w:tc>
          <w:tcPr>
            <w:tcW w:w="834" w:type="pct"/>
            <w:shd w:val="clear" w:color="auto" w:fill="99CCFF"/>
          </w:tcPr>
          <w:p w:rsidRPr="009E3AB8" w:rsidR="000B7BFB" w:rsidP="00771979" w:rsidRDefault="000B7BFB" w14:paraId="10DE90EF" w14:textId="77777777">
            <w:pPr>
              <w:rPr>
                <w:b/>
                <w:sz w:val="20"/>
                <w:szCs w:val="20"/>
              </w:rPr>
            </w:pPr>
            <w:r w:rsidRPr="009E3AB8">
              <w:rPr>
                <w:b/>
                <w:sz w:val="20"/>
                <w:szCs w:val="20"/>
              </w:rPr>
              <w:t>CHAMP</w:t>
            </w:r>
          </w:p>
        </w:tc>
        <w:tc>
          <w:tcPr>
            <w:tcW w:w="1217" w:type="pct"/>
            <w:shd w:val="clear" w:color="auto" w:fill="CCECFF"/>
          </w:tcPr>
          <w:p w:rsidRPr="009E3AB8" w:rsidR="000B7BFB" w:rsidP="00771979" w:rsidRDefault="000B7BFB" w14:paraId="456AEE00" w14:textId="77777777">
            <w:pPr>
              <w:rPr>
                <w:sz w:val="20"/>
                <w:szCs w:val="20"/>
              </w:rPr>
            </w:pPr>
            <w:r w:rsidRPr="00A260B0">
              <w:rPr>
                <w:rFonts w:ascii="Calibri" w:hAnsi="Calibri" w:eastAsia="Times New Roman" w:cs="Calibri"/>
                <w:lang w:eastAsia="fr-FR"/>
              </w:rPr>
              <w:t>SHS </w:t>
            </w:r>
          </w:p>
        </w:tc>
        <w:tc>
          <w:tcPr>
            <w:tcW w:w="1538" w:type="pct"/>
            <w:shd w:val="clear" w:color="auto" w:fill="99CCFF"/>
          </w:tcPr>
          <w:p w:rsidRPr="009E3AB8" w:rsidR="000B7BFB" w:rsidP="00771979" w:rsidRDefault="000B7BFB" w14:paraId="32395349" w14:textId="77777777">
            <w:pPr>
              <w:rPr>
                <w:b/>
                <w:sz w:val="20"/>
                <w:szCs w:val="20"/>
              </w:rPr>
            </w:pPr>
            <w:r w:rsidRPr="009E3AB8">
              <w:rPr>
                <w:b/>
                <w:sz w:val="20"/>
                <w:szCs w:val="20"/>
              </w:rPr>
              <w:t>DOMAINE</w:t>
            </w:r>
          </w:p>
        </w:tc>
        <w:tc>
          <w:tcPr>
            <w:tcW w:w="1411" w:type="pct"/>
            <w:shd w:val="clear" w:color="auto" w:fill="CCECFF"/>
          </w:tcPr>
          <w:p w:rsidR="000B7BFB" w:rsidP="00771979" w:rsidRDefault="000B7BFB" w14:paraId="5C3CF6D4" w14:textId="77777777">
            <w:r>
              <w:rPr>
                <w:noProof/>
              </w:rPr>
              <w:t>Sciences Humaines et sociales</w:t>
            </w:r>
          </w:p>
          <w:p w:rsidRPr="009E3AB8" w:rsidR="000B7BFB" w:rsidP="00771979" w:rsidRDefault="000B7BFB" w14:paraId="29D5FEA8" w14:textId="77777777">
            <w:pPr>
              <w:rPr>
                <w:sz w:val="20"/>
                <w:szCs w:val="20"/>
              </w:rPr>
            </w:pPr>
          </w:p>
        </w:tc>
      </w:tr>
      <w:tr w:rsidRPr="009E3AB8" w:rsidR="000B7BFB" w:rsidTr="00771979" w14:paraId="10B80B5A" w14:textId="77777777">
        <w:tc>
          <w:tcPr>
            <w:tcW w:w="834" w:type="pct"/>
            <w:shd w:val="clear" w:color="auto" w:fill="99CCFF"/>
          </w:tcPr>
          <w:p w:rsidRPr="009E3AB8" w:rsidR="000B7BFB" w:rsidP="00771979" w:rsidRDefault="000B7BFB" w14:paraId="6F84B132" w14:textId="77777777">
            <w:pPr>
              <w:rPr>
                <w:b/>
                <w:sz w:val="20"/>
                <w:szCs w:val="20"/>
              </w:rPr>
            </w:pPr>
            <w:r w:rsidRPr="009E3AB8">
              <w:rPr>
                <w:b/>
                <w:sz w:val="20"/>
                <w:szCs w:val="20"/>
              </w:rPr>
              <w:t>MENTION</w:t>
            </w:r>
          </w:p>
        </w:tc>
        <w:tc>
          <w:tcPr>
            <w:tcW w:w="4166" w:type="pct"/>
            <w:gridSpan w:val="3"/>
            <w:shd w:val="clear" w:color="auto" w:fill="CCECFF"/>
          </w:tcPr>
          <w:p w:rsidRPr="009E3AB8" w:rsidR="000B7BFB" w:rsidP="00771979" w:rsidRDefault="000B7BFB" w14:paraId="508EC8BE" w14:textId="77777777">
            <w:pPr>
              <w:rPr>
                <w:sz w:val="20"/>
                <w:szCs w:val="20"/>
              </w:rPr>
            </w:pPr>
            <w:r>
              <w:rPr>
                <w:rFonts w:cstheme="minorHAnsi"/>
                <w:noProof/>
              </w:rPr>
              <w:t>Psychologie</w:t>
            </w:r>
          </w:p>
        </w:tc>
      </w:tr>
      <w:tr w:rsidRPr="009E3AB8" w:rsidR="000B7BFB" w:rsidTr="00771979" w14:paraId="5B7DB699" w14:textId="77777777">
        <w:tc>
          <w:tcPr>
            <w:tcW w:w="834" w:type="pct"/>
            <w:shd w:val="clear" w:color="auto" w:fill="99CCFF"/>
          </w:tcPr>
          <w:p w:rsidRPr="009E3AB8" w:rsidR="000B7BFB" w:rsidP="00771979" w:rsidRDefault="000B7BFB" w14:paraId="7F982580" w14:textId="77777777">
            <w:pPr>
              <w:rPr>
                <w:b/>
                <w:sz w:val="20"/>
                <w:szCs w:val="20"/>
              </w:rPr>
            </w:pPr>
            <w:r w:rsidRPr="009E3AB8">
              <w:rPr>
                <w:b/>
                <w:sz w:val="20"/>
                <w:szCs w:val="20"/>
              </w:rPr>
              <w:t>PARCOURS</w:t>
            </w:r>
          </w:p>
        </w:tc>
        <w:tc>
          <w:tcPr>
            <w:tcW w:w="4166" w:type="pct"/>
            <w:gridSpan w:val="3"/>
            <w:shd w:val="clear" w:color="auto" w:fill="CCECFF"/>
          </w:tcPr>
          <w:p w:rsidR="000B7BFB" w:rsidP="000B7BFB" w:rsidRDefault="000B7BFB" w14:paraId="396315E7" w14:textId="77777777">
            <w:pPr>
              <w:rPr>
                <w:rFonts w:cstheme="minorHAnsi"/>
              </w:rPr>
            </w:pPr>
            <w:r>
              <w:rPr>
                <w:rFonts w:cstheme="minorHAnsi"/>
                <w:noProof/>
              </w:rPr>
              <w:t>Ergonomie cognitive des technologies numériques</w:t>
            </w:r>
          </w:p>
          <w:p w:rsidRPr="009E3AB8" w:rsidR="000B7BFB" w:rsidP="00771979" w:rsidRDefault="000B7BFB" w14:paraId="0AE3AD58" w14:textId="4D43C014">
            <w:pPr>
              <w:rPr>
                <w:b/>
                <w:bCs/>
                <w:sz w:val="20"/>
                <w:szCs w:val="20"/>
              </w:rPr>
            </w:pPr>
          </w:p>
        </w:tc>
      </w:tr>
      <w:tr w:rsidRPr="009E3AB8" w:rsidR="000B7BFB" w:rsidTr="00771979" w14:paraId="394768E9" w14:textId="77777777">
        <w:tc>
          <w:tcPr>
            <w:tcW w:w="5000" w:type="pct"/>
            <w:gridSpan w:val="4"/>
            <w:shd w:val="clear" w:color="auto" w:fill="FFD966" w:themeFill="accent4" w:themeFillTint="99"/>
          </w:tcPr>
          <w:p w:rsidRPr="009E3AB8" w:rsidR="000B7BFB" w:rsidP="00771979" w:rsidRDefault="000B7BFB" w14:paraId="00D2FD2D"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0B7BFB" w:rsidTr="62AAA9E6" w14:paraId="6A932B6B" w14:textId="77777777">
        <w:tc>
          <w:tcPr>
            <w:tcW w:w="1844" w:type="dxa"/>
            <w:shd w:val="clear" w:color="auto" w:fill="99CCFF"/>
            <w:tcMar/>
          </w:tcPr>
          <w:p w:rsidRPr="009E3AB8" w:rsidR="000B7BFB" w:rsidP="00771979" w:rsidRDefault="000B7BFB" w14:paraId="03908A04"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0B7BFB" w:rsidP="00771979" w:rsidRDefault="000B7BFB" w14:paraId="5B0B7273" w14:textId="77777777">
            <w:pPr>
              <w:rPr>
                <w:rFonts w:cstheme="minorHAnsi"/>
                <w:sz w:val="20"/>
                <w:szCs w:val="20"/>
              </w:rPr>
            </w:pPr>
            <w:r w:rsidRPr="009E3AB8">
              <w:rPr>
                <w:rFonts w:cstheme="minorHAnsi"/>
                <w:sz w:val="20"/>
                <w:szCs w:val="20"/>
              </w:rPr>
              <w:t>OUI</w:t>
            </w:r>
          </w:p>
          <w:p w:rsidRPr="009E3AB8" w:rsidR="000B7BFB" w:rsidP="00771979" w:rsidRDefault="000B7BFB" w14:paraId="61328C0E" w14:textId="77777777">
            <w:pPr>
              <w:rPr>
                <w:rFonts w:cstheme="minorHAnsi"/>
                <w:sz w:val="20"/>
                <w:szCs w:val="20"/>
              </w:rPr>
            </w:pPr>
          </w:p>
        </w:tc>
        <w:tc>
          <w:tcPr>
            <w:tcW w:w="3402" w:type="dxa"/>
            <w:shd w:val="clear" w:color="auto" w:fill="99CCFF"/>
            <w:tcMar/>
          </w:tcPr>
          <w:p w:rsidRPr="009E3AB8" w:rsidR="000B7BFB" w:rsidP="00771979" w:rsidRDefault="000B7BFB" w14:paraId="6B33CC9A" w14:textId="77777777">
            <w:pPr>
              <w:rPr>
                <w:rFonts w:cstheme="minorHAnsi"/>
                <w:b/>
                <w:sz w:val="20"/>
                <w:szCs w:val="20"/>
              </w:rPr>
            </w:pPr>
          </w:p>
        </w:tc>
        <w:tc>
          <w:tcPr>
            <w:tcW w:w="3119" w:type="dxa"/>
            <w:shd w:val="clear" w:color="auto" w:fill="CCECFF"/>
            <w:tcMar/>
          </w:tcPr>
          <w:p w:rsidRPr="009E3AB8" w:rsidR="000B7BFB" w:rsidP="00771979" w:rsidRDefault="000B7BFB" w14:paraId="3D3D0FC7" w14:textId="77777777">
            <w:pPr>
              <w:rPr>
                <w:rFonts w:cstheme="minorHAnsi"/>
                <w:sz w:val="20"/>
                <w:szCs w:val="20"/>
              </w:rPr>
            </w:pPr>
          </w:p>
        </w:tc>
      </w:tr>
      <w:tr w:rsidRPr="009E3AB8" w:rsidR="000B7BFB" w:rsidTr="62AAA9E6" w14:paraId="3F0B9C23" w14:textId="77777777">
        <w:tc>
          <w:tcPr>
            <w:tcW w:w="1844" w:type="dxa"/>
            <w:shd w:val="clear" w:color="auto" w:fill="99CCFF"/>
            <w:tcMar/>
          </w:tcPr>
          <w:p w:rsidRPr="009E3AB8" w:rsidR="000B7BFB" w:rsidP="00771979" w:rsidRDefault="000B7BFB" w14:paraId="2AF597D1" w14:textId="77777777">
            <w:pPr>
              <w:rPr>
                <w:b/>
                <w:sz w:val="20"/>
                <w:szCs w:val="20"/>
              </w:rPr>
            </w:pPr>
            <w:r>
              <w:rPr>
                <w:b/>
                <w:sz w:val="20"/>
                <w:szCs w:val="20"/>
              </w:rPr>
              <w:t>Capacité d’accueil de la mention (CAL)</w:t>
            </w:r>
          </w:p>
        </w:tc>
        <w:tc>
          <w:tcPr>
            <w:tcW w:w="2693" w:type="dxa"/>
            <w:shd w:val="clear" w:color="auto" w:fill="CCECFF"/>
            <w:tcMar/>
          </w:tcPr>
          <w:p w:rsidRPr="009E3AB8" w:rsidR="000B7BFB" w:rsidP="00771979" w:rsidRDefault="000B7BFB" w14:paraId="2ACDEEA4" w14:textId="0D106EFA">
            <w:pPr>
              <w:rPr>
                <w:sz w:val="20"/>
                <w:szCs w:val="20"/>
              </w:rPr>
            </w:pPr>
            <w:r w:rsidRPr="62AAA9E6" w:rsidR="000B7BFB">
              <w:rPr>
                <w:sz w:val="20"/>
                <w:szCs w:val="20"/>
              </w:rPr>
              <w:t>1</w:t>
            </w:r>
            <w:r w:rsidRPr="62AAA9E6" w:rsidR="4222DCDB">
              <w:rPr>
                <w:sz w:val="20"/>
                <w:szCs w:val="20"/>
              </w:rPr>
              <w:t>18</w:t>
            </w:r>
          </w:p>
        </w:tc>
        <w:tc>
          <w:tcPr>
            <w:tcW w:w="3402" w:type="dxa"/>
            <w:shd w:val="clear" w:color="auto" w:fill="99CCFF"/>
            <w:tcMar/>
          </w:tcPr>
          <w:p w:rsidRPr="009E3AB8" w:rsidR="000B7BFB" w:rsidP="00771979" w:rsidRDefault="000B7BFB" w14:paraId="3948C885"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0B7BFB" w:rsidP="62AAA9E6" w:rsidRDefault="000B7BFB" w14:paraId="38415FF9" w14:textId="5C3B8DBC">
            <w:pPr>
              <w:pStyle w:val="Normal"/>
              <w:suppressLineNumbers w:val="0"/>
              <w:bidi w:val="0"/>
              <w:spacing w:before="0" w:beforeAutospacing="off" w:after="0" w:afterAutospacing="off" w:line="240" w:lineRule="auto"/>
              <w:ind w:left="0" w:right="0"/>
              <w:jc w:val="left"/>
            </w:pPr>
            <w:r w:rsidRPr="62AAA9E6" w:rsidR="0A4DFD03">
              <w:rPr>
                <w:sz w:val="20"/>
                <w:szCs w:val="20"/>
              </w:rPr>
              <w:t>110</w:t>
            </w:r>
          </w:p>
        </w:tc>
      </w:tr>
      <w:tr w:rsidRPr="009E3AB8" w:rsidR="000B7BFB" w:rsidTr="62AAA9E6" w14:paraId="209D5ACB" w14:textId="77777777">
        <w:tc>
          <w:tcPr>
            <w:tcW w:w="1844" w:type="dxa"/>
            <w:shd w:val="clear" w:color="auto" w:fill="99CCFF"/>
            <w:tcMar/>
          </w:tcPr>
          <w:p w:rsidRPr="009E3AB8" w:rsidR="000B7BFB" w:rsidP="00771979" w:rsidRDefault="000B7BFB" w14:paraId="3B71CBE6"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0B7BFB" w:rsidP="00771979" w:rsidRDefault="000B7BFB" w14:paraId="17A80096" w14:textId="26090C3C">
            <w:pPr>
              <w:rPr>
                <w:rFonts w:ascii="Calibri" w:hAnsi="Calibri" w:cs="Calibri"/>
                <w:sz w:val="20"/>
                <w:szCs w:val="20"/>
              </w:rPr>
            </w:pPr>
            <w:r>
              <w:rPr>
                <w:rFonts w:ascii="Calibri" w:hAnsi="Calibri" w:cs="Calibri"/>
                <w:sz w:val="20"/>
                <w:szCs w:val="20"/>
              </w:rPr>
              <w:t>17</w:t>
            </w:r>
          </w:p>
        </w:tc>
        <w:tc>
          <w:tcPr>
            <w:tcW w:w="3402" w:type="dxa"/>
            <w:shd w:val="clear" w:color="auto" w:fill="99CCFF"/>
            <w:tcMar/>
          </w:tcPr>
          <w:p w:rsidRPr="009E3AB8" w:rsidR="000B7BFB" w:rsidP="00771979" w:rsidRDefault="000B7BFB" w14:paraId="232B3FA7"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0B7BFB" w:rsidP="0569E8C8" w:rsidRDefault="000B7BFB" w14:paraId="4D35B63F" w14:textId="27CDC844">
            <w:pPr>
              <w:pStyle w:val="Normal"/>
              <w:suppressLineNumbers w:val="0"/>
              <w:bidi w:val="0"/>
              <w:spacing w:before="0" w:beforeAutospacing="off" w:after="0" w:afterAutospacing="off" w:line="240" w:lineRule="auto"/>
              <w:ind w:left="0" w:right="0"/>
              <w:jc w:val="left"/>
              <w:rPr>
                <w:color w:val="FF0000"/>
                <w:sz w:val="20"/>
                <w:szCs w:val="20"/>
              </w:rPr>
            </w:pPr>
            <w:r w:rsidRPr="0569E8C8" w:rsidR="65368358">
              <w:rPr>
                <w:color w:val="FF0000"/>
                <w:sz w:val="20"/>
                <w:szCs w:val="20"/>
              </w:rPr>
              <w:t>15</w:t>
            </w:r>
          </w:p>
        </w:tc>
      </w:tr>
      <w:tr w:rsidRPr="009E3AB8" w:rsidR="000B7BFB" w:rsidTr="62AAA9E6" w14:paraId="761DE499" w14:textId="77777777">
        <w:tc>
          <w:tcPr>
            <w:tcW w:w="1844" w:type="dxa"/>
            <w:shd w:val="clear" w:color="auto" w:fill="99CCFF"/>
            <w:tcMar/>
          </w:tcPr>
          <w:p w:rsidRPr="009E3AB8" w:rsidR="000B7BFB" w:rsidP="00771979" w:rsidRDefault="000B7BFB" w14:paraId="4FB0D14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0B7BFB" w:rsidP="00771979" w:rsidRDefault="000B7BFB" w14:paraId="4D5A2940"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0B7BFB" w:rsidP="00771979" w:rsidRDefault="000B7BFB" w14:paraId="16ED5185" w14:textId="77777777">
            <w:pPr>
              <w:rPr>
                <w:b/>
                <w:sz w:val="20"/>
                <w:szCs w:val="20"/>
              </w:rPr>
            </w:pPr>
          </w:p>
        </w:tc>
        <w:tc>
          <w:tcPr>
            <w:tcW w:w="3119" w:type="dxa"/>
            <w:shd w:val="clear" w:color="auto" w:fill="CCECFF"/>
            <w:tcMar/>
          </w:tcPr>
          <w:p w:rsidRPr="00D6050B" w:rsidR="000B7BFB" w:rsidP="00771979" w:rsidRDefault="000B7BFB" w14:paraId="295D29EB"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0B7BFB" w:rsidTr="0569E8C8" w14:paraId="4E903AF6" w14:textId="77777777">
        <w:trPr>
          <w:trHeight w:val="1798"/>
        </w:trPr>
        <w:tc>
          <w:tcPr>
            <w:tcW w:w="3610" w:type="dxa"/>
            <w:shd w:val="clear" w:color="auto" w:fill="F7CAAC" w:themeFill="accent2" w:themeFillTint="66"/>
            <w:tcMar/>
          </w:tcPr>
          <w:p w:rsidRPr="00540568" w:rsidR="000B7BFB" w:rsidP="00771979" w:rsidRDefault="000B7BFB" w14:paraId="73D7C5A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0B7BFB" w:rsidP="0569E8C8" w:rsidRDefault="000B7BFB" w14:paraId="37C7870B" w14:textId="4B3EC8EB">
            <w:pPr>
              <w:pStyle w:val="Paragraphedeliste"/>
              <w:spacing w:before="100" w:beforeAutospacing="on" w:after="100" w:afterAutospacing="on"/>
              <w:textAlignment w:val="baseline"/>
              <w:rPr>
                <w:rFonts w:ascii="Calibri" w:hAnsi="Calibri" w:eastAsia="Times New Roman" w:cs="Calibri"/>
                <w:lang w:eastAsia="fr-FR"/>
              </w:rPr>
            </w:pPr>
            <w:sdt>
              <w:sdtPr>
                <w:id w:val="246778652"/>
                <w14:checkbox>
                  <w14:checked w14:val="1"/>
                  <w14:checkedState w14:val="2612" w14:font="MS Gothic"/>
                  <w14:uncheckedState w14:val="2610" w14:font="MS Gothic"/>
                </w14:checkbox>
                <w:rPr>
                  <w:rFonts w:ascii="Calibri" w:hAnsi="Calibri" w:eastAsia="Times New Roman" w:cs="Calibri"/>
                  <w:lang w:eastAsia="fr-FR"/>
                </w:rPr>
              </w:sdtPr>
              <w:sdtContent>
                <w:r w:rsidRPr="0569E8C8" w:rsidR="3B0E29D0">
                  <w:rPr>
                    <w:rFonts w:ascii="MS Gothic" w:hAnsi="MS Gothic" w:eastAsia="MS Gothic" w:cs="MS Gothic"/>
                    <w:lang w:eastAsia="fr-FR"/>
                  </w:rPr>
                  <w:t>☒</w:t>
                </w:r>
              </w:sdtContent>
              <w:sdtEndPr>
                <w:rPr>
                  <w:rFonts w:ascii="Calibri" w:hAnsi="Calibri" w:eastAsia="Times New Roman" w:cs="Calibri"/>
                  <w:lang w:eastAsia="fr-FR"/>
                </w:rPr>
              </w:sdtEndPr>
            </w:sdt>
            <w:r w:rsidRPr="0569E8C8" w:rsidR="000B7BFB">
              <w:rPr>
                <w:rFonts w:ascii="Calibri" w:hAnsi="Calibri" w:eastAsia="Times New Roman" w:cs="Calibri"/>
                <w:lang w:eastAsia="fr-FR"/>
              </w:rPr>
              <w:t xml:space="preserve"> </w:t>
            </w:r>
            <w:r w:rsidRPr="0569E8C8" w:rsidR="000B7BFB">
              <w:rPr>
                <w:rFonts w:ascii="Calibri" w:hAnsi="Calibri" w:eastAsia="Times New Roman" w:cs="Calibri"/>
                <w:color w:val="FF0000"/>
                <w:lang w:eastAsia="fr-FR"/>
              </w:rPr>
              <w:t>Formation initiale</w:t>
            </w:r>
            <w:r>
              <w:br/>
            </w:r>
            <w:sdt>
              <w:sdtPr>
                <w:id w:val="307372268"/>
                <w14:checkbox>
                  <w14:checked w14:val="1"/>
                  <w14:checkedState w14:val="2612" w14:font="MS Gothic"/>
                  <w14:uncheckedState w14:val="2610" w14:font="MS Gothic"/>
                </w14:checkbox>
                <w:rPr>
                  <w:rFonts w:ascii="Calibri" w:hAnsi="Calibri" w:eastAsia="Times New Roman" w:cs="Calibri"/>
                  <w:lang w:eastAsia="fr-FR"/>
                </w:rPr>
              </w:sdtPr>
              <w:sdtContent>
                <w:r w:rsidRPr="0569E8C8" w:rsidR="52A7A81C">
                  <w:rPr>
                    <w:rFonts w:ascii="MS Gothic" w:hAnsi="MS Gothic" w:eastAsia="MS Gothic" w:cs="MS Gothic"/>
                    <w:lang w:eastAsia="fr-FR"/>
                  </w:rPr>
                  <w:t>☒</w:t>
                </w:r>
              </w:sdtContent>
              <w:sdtEndPr>
                <w:rPr>
                  <w:rFonts w:ascii="Calibri" w:hAnsi="Calibri" w:eastAsia="Times New Roman" w:cs="Calibri"/>
                  <w:lang w:eastAsia="fr-FR"/>
                </w:rPr>
              </w:sdtEndPr>
            </w:sdt>
            <w:r w:rsidRPr="0569E8C8" w:rsidR="000B7BFB">
              <w:rPr>
                <w:rFonts w:ascii="Calibri" w:hAnsi="Calibri" w:eastAsia="Times New Roman" w:cs="Calibri"/>
                <w:lang w:eastAsia="fr-FR"/>
              </w:rPr>
              <w:t xml:space="preserve"> </w:t>
            </w:r>
            <w:r w:rsidRPr="0569E8C8" w:rsidR="000B7BFB">
              <w:rPr>
                <w:rFonts w:ascii="Calibri" w:hAnsi="Calibri" w:eastAsia="Times New Roman" w:cs="Calibri"/>
                <w:color w:val="FF0000"/>
                <w:lang w:eastAsia="fr-FR"/>
              </w:rPr>
              <w:t>Formation continue</w:t>
            </w:r>
          </w:p>
          <w:p w:rsidRPr="00AA665D" w:rsidR="000B7BFB" w:rsidP="00771979" w:rsidRDefault="000B7BFB" w14:paraId="7C947AF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494674788"/>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0B7BFB" w:rsidP="00771979" w:rsidRDefault="000B7BFB" w14:paraId="673DA0D4"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818870304"/>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0B7BFB" w:rsidP="00771979" w:rsidRDefault="000B7BFB" w14:paraId="424FDC3A"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1919951"/>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0B7BFB" w:rsidP="00771979" w:rsidRDefault="000B7BFB" w14:paraId="0CC0768A"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996489431"/>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0B7BFB" w:rsidTr="0569E8C8" w14:paraId="56E1343A" w14:textId="77777777">
        <w:trPr>
          <w:trHeight w:val="1798"/>
        </w:trPr>
        <w:tc>
          <w:tcPr>
            <w:tcW w:w="3610" w:type="dxa"/>
            <w:shd w:val="clear" w:color="auto" w:fill="F7CAAC" w:themeFill="accent2" w:themeFillTint="66"/>
            <w:tcMar/>
          </w:tcPr>
          <w:p w:rsidR="000B7BFB" w:rsidP="00771979" w:rsidRDefault="000B7BFB" w14:paraId="0E32DD5E" w14:textId="77777777">
            <w:pPr>
              <w:spacing w:before="100" w:beforeAutospacing="1" w:after="100" w:afterAutospacing="1"/>
              <w:textAlignment w:val="baseline"/>
              <w:rPr>
                <w:b/>
              </w:rPr>
            </w:pPr>
          </w:p>
          <w:p w:rsidR="000B7BFB" w:rsidP="00771979" w:rsidRDefault="000B7BFB" w14:paraId="50630523"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0B7BFB" w:rsidP="00771979" w:rsidRDefault="000B7BFB" w14:paraId="01C8ED14"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0B7BFB" w:rsidP="0569E8C8" w:rsidRDefault="000B7BFB" w14:paraId="143BD82F" w14:textId="45F6DA8C">
            <w:pPr>
              <w:pStyle w:val="Paragraphedeliste"/>
              <w:spacing w:before="100" w:beforeAutospacing="on" w:after="100" w:afterAutospacing="on"/>
              <w:textAlignment w:val="baseline"/>
              <w:rPr>
                <w:rFonts w:ascii="Calibri" w:hAnsi="Calibri" w:eastAsia="Times New Roman" w:cs="Calibri"/>
                <w:lang w:eastAsia="fr-FR"/>
              </w:rPr>
            </w:pPr>
            <w:r>
              <w:br/>
            </w:r>
            <w:r w:rsidRPr="0569E8C8" w:rsidR="000B7BFB">
              <w:rPr>
                <w:rFonts w:ascii="Calibri" w:hAnsi="Calibri" w:eastAsia="Times New Roman" w:cs="Calibri"/>
                <w:lang w:eastAsia="fr-FR"/>
              </w:rPr>
              <w:t>Entrées sur Mon</w:t>
            </w:r>
            <w:r w:rsidRPr="0569E8C8" w:rsidR="000B7BFB">
              <w:rPr>
                <w:rFonts w:ascii="Calibri" w:hAnsi="Calibri" w:eastAsia="Times New Roman" w:cs="Calibri"/>
                <w:lang w:eastAsia="fr-FR"/>
              </w:rPr>
              <w:t xml:space="preserve"> </w:t>
            </w:r>
            <w:r w:rsidRPr="0569E8C8" w:rsidR="000B7BFB">
              <w:rPr>
                <w:rFonts w:ascii="Calibri" w:hAnsi="Calibri" w:eastAsia="Times New Roman" w:cs="Calibri"/>
                <w:lang w:eastAsia="fr-FR"/>
              </w:rPr>
              <w:t xml:space="preserve">Master : </w:t>
            </w:r>
            <w:r>
              <w:br/>
            </w:r>
            <w:r>
              <w:br/>
            </w:r>
            <w:r w:rsidRPr="0569E8C8" w:rsidR="000B7BFB">
              <w:rPr>
                <w:rFonts w:ascii="Calibri" w:hAnsi="Calibri" w:eastAsia="Times New Roman" w:cs="Calibri"/>
                <w:lang w:eastAsia="fr-FR"/>
              </w:rPr>
              <w:t xml:space="preserve"> </w:t>
            </w:r>
            <w:sdt>
              <w:sdtPr>
                <w:id w:val="1983350402"/>
                <w14:checkbox>
                  <w14:checked w14:val="1"/>
                  <w14:checkedState w14:val="2612" w14:font="MS Gothic"/>
                  <w14:uncheckedState w14:val="2610" w14:font="MS Gothic"/>
                </w14:checkbox>
                <w:rPr>
                  <w:rFonts w:ascii="Calibri" w:hAnsi="Calibri" w:eastAsia="Times New Roman" w:cs="Calibri"/>
                  <w:lang w:eastAsia="fr-FR"/>
                </w:rPr>
              </w:sdtPr>
              <w:sdtContent>
                <w:r w:rsidRPr="0569E8C8" w:rsidR="34BA6871">
                  <w:rPr>
                    <w:rFonts w:ascii="MS Gothic" w:hAnsi="MS Gothic" w:eastAsia="MS Gothic" w:cs="MS Gothic"/>
                    <w:lang w:eastAsia="fr-FR"/>
                  </w:rPr>
                  <w:t>☒</w:t>
                </w:r>
              </w:sdtContent>
              <w:sdtEndPr>
                <w:rPr>
                  <w:rFonts w:ascii="Calibri" w:hAnsi="Calibri" w:eastAsia="Times New Roman" w:cs="Calibri"/>
                  <w:lang w:eastAsia="fr-FR"/>
                </w:rPr>
              </w:sdtEndPr>
            </w:sdt>
            <w:r w:rsidRPr="0569E8C8" w:rsidR="000B7BFB">
              <w:rPr>
                <w:rFonts w:ascii="Calibri" w:hAnsi="Calibri" w:eastAsia="Times New Roman" w:cs="Calibri"/>
                <w:lang w:eastAsia="fr-FR"/>
              </w:rPr>
              <w:t xml:space="preserve"> 1 seule entrée pour FI et FA (1 seul jury)</w:t>
            </w:r>
            <w:r>
              <w:br/>
            </w:r>
            <w:r w:rsidRPr="0569E8C8" w:rsidR="000B7BFB">
              <w:rPr>
                <w:rFonts w:ascii="Calibri" w:hAnsi="Calibri" w:eastAsia="Times New Roman" w:cs="Calibri"/>
                <w:lang w:eastAsia="fr-FR"/>
              </w:rPr>
              <w:t xml:space="preserve"> </w:t>
            </w:r>
            <w:sdt>
              <w:sdtPr>
                <w:id w:val="2064217067"/>
                <w14:checkbox>
                  <w14:checked w14:val="0"/>
                  <w14:checkedState w14:val="2612" w14:font="MS Gothic"/>
                  <w14:uncheckedState w14:val="2610" w14:font="MS Gothic"/>
                </w14:checkbox>
                <w:rPr>
                  <w:rFonts w:ascii="Calibri" w:hAnsi="Calibri" w:eastAsia="Times New Roman" w:cs="Calibri"/>
                  <w:lang w:eastAsia="fr-FR"/>
                </w:rPr>
              </w:sdtPr>
              <w:sdtContent>
                <w:r w:rsidRPr="0569E8C8" w:rsidR="000B7BFB">
                  <w:rPr>
                    <w:rFonts w:ascii="MS Gothic" w:hAnsi="MS Gothic" w:eastAsia="MS Gothic" w:cs="Calibri"/>
                    <w:lang w:eastAsia="fr-FR"/>
                  </w:rPr>
                  <w:t>☐</w:t>
                </w:r>
              </w:sdtContent>
              <w:sdtEndPr>
                <w:rPr>
                  <w:rFonts w:ascii="Calibri" w:hAnsi="Calibri" w:eastAsia="Times New Roman" w:cs="Calibri"/>
                  <w:lang w:eastAsia="fr-FR"/>
                </w:rPr>
              </w:sdtEndPr>
            </w:sdt>
            <w:r w:rsidRPr="0569E8C8" w:rsidR="000B7BFB">
              <w:rPr>
                <w:rFonts w:ascii="Calibri" w:hAnsi="Calibri" w:eastAsia="Times New Roman" w:cs="Calibri"/>
                <w:lang w:eastAsia="fr-FR"/>
              </w:rPr>
              <w:t xml:space="preserve"> 2 entrées distinctes : </w:t>
            </w:r>
            <w:r>
              <w:br/>
            </w:r>
            <w:r w:rsidRPr="0569E8C8" w:rsidR="000B7BFB">
              <w:rPr>
                <w:rFonts w:ascii="Calibri" w:hAnsi="Calibri" w:eastAsia="Times New Roman" w:cs="Calibri"/>
                <w:lang w:eastAsia="fr-FR"/>
              </w:rPr>
              <w:t xml:space="preserve">                              F</w:t>
            </w:r>
            <w:r w:rsidRPr="0569E8C8" w:rsidR="000B7BFB">
              <w:rPr>
                <w:rFonts w:ascii="Calibri" w:hAnsi="Calibri" w:eastAsia="Times New Roman" w:cs="Calibri"/>
                <w:lang w:eastAsia="fr-FR"/>
              </w:rPr>
              <w:t xml:space="preserve">I </w:t>
            </w:r>
            <w:r w:rsidRPr="0569E8C8" w:rsidR="000B7BFB">
              <w:rPr>
                <w:rFonts w:ascii="Calibri" w:hAnsi="Calibri" w:eastAsia="Times New Roman" w:cs="Calibri"/>
                <w:lang w:eastAsia="fr-FR"/>
              </w:rPr>
              <w:t>: Capacité offerte</w:t>
            </w:r>
            <w:r w:rsidRPr="0569E8C8" w:rsidR="000B7BFB">
              <w:rPr>
                <w:rFonts w:ascii="Calibri" w:hAnsi="Calibri" w:eastAsia="Times New Roman" w:cs="Calibri"/>
                <w:lang w:eastAsia="fr-FR"/>
              </w:rPr>
              <w:t xml:space="preserve"> (COL)</w:t>
            </w:r>
            <w:r w:rsidRPr="0569E8C8" w:rsidR="000B7BFB">
              <w:rPr>
                <w:rFonts w:ascii="Calibri" w:hAnsi="Calibri" w:eastAsia="Times New Roman" w:cs="Calibri"/>
                <w:lang w:eastAsia="fr-FR"/>
              </w:rPr>
              <w:t> :  XX</w:t>
            </w:r>
            <w:r>
              <w:br/>
            </w:r>
            <w:r w:rsidRPr="0569E8C8" w:rsidR="000B7BFB">
              <w:rPr>
                <w:rFonts w:ascii="Calibri" w:hAnsi="Calibri" w:eastAsia="Times New Roman" w:cs="Calibri"/>
                <w:lang w:eastAsia="fr-FR"/>
              </w:rPr>
              <w:t xml:space="preserve">                              F</w:t>
            </w:r>
            <w:r w:rsidRPr="0569E8C8" w:rsidR="000B7BFB">
              <w:rPr>
                <w:rFonts w:ascii="Calibri" w:hAnsi="Calibri" w:eastAsia="Times New Roman" w:cs="Calibri"/>
                <w:lang w:eastAsia="fr-FR"/>
              </w:rPr>
              <w:t>A</w:t>
            </w:r>
            <w:r w:rsidRPr="0569E8C8" w:rsidR="000B7BFB">
              <w:rPr>
                <w:rFonts w:ascii="Calibri" w:hAnsi="Calibri" w:eastAsia="Times New Roman" w:cs="Calibri"/>
                <w:lang w:eastAsia="fr-FR"/>
              </w:rPr>
              <w:t> : Capacité offerte </w:t>
            </w:r>
            <w:r w:rsidRPr="0569E8C8" w:rsidR="000B7BFB">
              <w:rPr>
                <w:rFonts w:ascii="Calibri" w:hAnsi="Calibri" w:eastAsia="Times New Roman" w:cs="Calibri"/>
                <w:lang w:eastAsia="fr-FR"/>
              </w:rPr>
              <w:t xml:space="preserve">(COL) </w:t>
            </w:r>
            <w:r w:rsidRPr="0569E8C8" w:rsidR="000B7BFB">
              <w:rPr>
                <w:rFonts w:ascii="Calibri" w:hAnsi="Calibri" w:eastAsia="Times New Roman" w:cs="Calibri"/>
                <w:lang w:eastAsia="fr-FR"/>
              </w:rPr>
              <w:t>: XX</w:t>
            </w:r>
          </w:p>
        </w:tc>
      </w:tr>
      <w:tr w:rsidRPr="00AA665D" w:rsidR="000B7BFB" w:rsidTr="0569E8C8" w14:paraId="324696C3" w14:textId="77777777">
        <w:trPr>
          <w:trHeight w:val="1798"/>
        </w:trPr>
        <w:tc>
          <w:tcPr>
            <w:tcW w:w="3610" w:type="dxa"/>
            <w:shd w:val="clear" w:color="auto" w:fill="F7CAAC" w:themeFill="accent2" w:themeFillTint="66"/>
            <w:tcMar/>
          </w:tcPr>
          <w:p w:rsidRPr="00A22277" w:rsidR="000B7BFB" w:rsidP="00771979" w:rsidRDefault="000B7BFB" w14:paraId="189D8BE9"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0B7BFB" w:rsidP="00771979" w:rsidRDefault="000B7BFB" w14:paraId="6F0D2044"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0B7BFB" w:rsidP="0569E8C8" w:rsidRDefault="000B7BFB" w14:paraId="659BBA80" w14:textId="088AD9B3">
            <w:pPr>
              <w:pStyle w:val="Paragraphedeliste"/>
              <w:spacing w:before="100" w:beforeAutospacing="on" w:after="100" w:afterAutospacing="on"/>
              <w:textAlignment w:val="baseline"/>
              <w:rPr>
                <w:rFonts w:ascii="Calibri" w:hAnsi="Calibri" w:eastAsia="Times New Roman" w:cs="Calibri"/>
                <w:lang w:eastAsia="fr-FR"/>
              </w:rPr>
            </w:pPr>
            <w:r w:rsidRPr="0569E8C8" w:rsidR="000B7BFB">
              <w:rPr>
                <w:rFonts w:ascii="Calibri" w:hAnsi="Calibri" w:eastAsia="Times New Roman" w:cs="Calibri"/>
                <w:lang w:eastAsia="fr-FR"/>
              </w:rPr>
              <w:t xml:space="preserve">Nom du responsable </w:t>
            </w:r>
            <w:r w:rsidRPr="0569E8C8" w:rsidR="000B7BFB">
              <w:rPr>
                <w:rFonts w:ascii="Calibri" w:hAnsi="Calibri" w:eastAsia="Times New Roman" w:cs="Calibri"/>
                <w:b w:val="1"/>
                <w:bCs w:val="1"/>
                <w:color w:val="FF0000"/>
                <w:lang w:eastAsia="fr-FR"/>
              </w:rPr>
              <w:t>sur Mon Master</w:t>
            </w:r>
            <w:r w:rsidRPr="0569E8C8" w:rsidR="000B7BFB">
              <w:rPr>
                <w:rFonts w:ascii="Calibri" w:hAnsi="Calibri" w:eastAsia="Times New Roman" w:cs="Calibri"/>
                <w:color w:val="FF0000"/>
                <w:lang w:eastAsia="fr-FR"/>
              </w:rPr>
              <w:t> </w:t>
            </w:r>
            <w:r w:rsidRPr="0569E8C8" w:rsidR="000B7BFB">
              <w:rPr>
                <w:rFonts w:ascii="Calibri" w:hAnsi="Calibri" w:eastAsia="Times New Roman" w:cs="Calibri"/>
                <w:lang w:eastAsia="fr-FR"/>
              </w:rPr>
              <w:t>:</w:t>
            </w:r>
            <w:r w:rsidRPr="0569E8C8" w:rsidR="798FA2F0">
              <w:rPr>
                <w:rFonts w:ascii="Calibri" w:hAnsi="Calibri" w:eastAsia="Times New Roman" w:cs="Calibri"/>
                <w:color w:val="FF0000"/>
                <w:lang w:eastAsia="fr-FR"/>
              </w:rPr>
              <w:t xml:space="preserve"> Pierre Thérouanne</w:t>
            </w:r>
          </w:p>
          <w:p w:rsidR="000B7BFB" w:rsidP="0569E8C8" w:rsidRDefault="000B7BFB" w14:paraId="224EACA0" w14:textId="4E172432">
            <w:pPr>
              <w:pStyle w:val="Paragraphedeliste"/>
              <w:spacing w:before="100" w:beforeAutospacing="on" w:after="100" w:afterAutospacing="on"/>
              <w:textAlignment w:val="baseline"/>
              <w:rPr>
                <w:rFonts w:ascii="Calibri" w:hAnsi="Calibri" w:eastAsia="Times New Roman" w:cs="Calibri"/>
                <w:lang w:eastAsia="fr-FR"/>
              </w:rPr>
            </w:pPr>
            <w:r w:rsidRPr="0569E8C8" w:rsidR="000B7BFB">
              <w:rPr>
                <w:rFonts w:ascii="Calibri" w:hAnsi="Calibri" w:eastAsia="Times New Roman" w:cs="Calibri"/>
                <w:lang w:eastAsia="fr-FR"/>
              </w:rPr>
              <w:t>Nom des co-responsables :</w:t>
            </w:r>
            <w:r w:rsidRPr="0569E8C8" w:rsidR="43B65CCD">
              <w:rPr>
                <w:rFonts w:ascii="Calibri" w:hAnsi="Calibri" w:eastAsia="Times New Roman" w:cs="Calibri"/>
                <w:lang w:eastAsia="fr-FR"/>
              </w:rPr>
              <w:t xml:space="preserve"> </w:t>
            </w:r>
            <w:r w:rsidRPr="0569E8C8" w:rsidR="43B65CCD">
              <w:rPr>
                <w:rFonts w:ascii="Calibri" w:hAnsi="Calibri" w:eastAsia="Times New Roman" w:cs="Calibri"/>
                <w:color w:val="FF0000"/>
                <w:lang w:eastAsia="fr-FR"/>
              </w:rPr>
              <w:t xml:space="preserve">Edith </w:t>
            </w:r>
            <w:r w:rsidRPr="0569E8C8" w:rsidR="27E6D0F3">
              <w:rPr>
                <w:rFonts w:ascii="Calibri" w:hAnsi="Calibri" w:eastAsia="Times New Roman" w:cs="Calibri"/>
                <w:color w:val="FF0000"/>
                <w:lang w:eastAsia="fr-FR"/>
              </w:rPr>
              <w:t>G</w:t>
            </w:r>
            <w:r w:rsidRPr="0569E8C8" w:rsidR="43B65CCD">
              <w:rPr>
                <w:rFonts w:ascii="Calibri" w:hAnsi="Calibri" w:eastAsia="Times New Roman" w:cs="Calibri"/>
                <w:color w:val="FF0000"/>
                <w:lang w:eastAsia="fr-FR"/>
              </w:rPr>
              <w:t>aly</w:t>
            </w:r>
          </w:p>
          <w:p w:rsidR="000B7BFB" w:rsidP="00771979" w:rsidRDefault="000B7BFB" w14:paraId="3F412DB9" w14:textId="77777777">
            <w:pPr>
              <w:pStyle w:val="Paragraphedeliste"/>
              <w:spacing w:before="100" w:beforeAutospacing="1" w:after="100" w:afterAutospacing="1"/>
              <w:textAlignment w:val="baseline"/>
              <w:rPr>
                <w:rFonts w:ascii="Calibri" w:hAnsi="Calibri" w:eastAsia="Times New Roman" w:cs="Calibri"/>
                <w:lang w:eastAsia="fr-FR"/>
              </w:rPr>
            </w:pPr>
          </w:p>
          <w:p w:rsidR="000B7BFB" w:rsidP="00771979" w:rsidRDefault="000B7BFB" w14:paraId="4283E381" w14:textId="77777777">
            <w:pPr>
              <w:pStyle w:val="Paragraphedeliste"/>
              <w:spacing w:before="100" w:beforeAutospacing="1" w:after="100" w:afterAutospacing="1"/>
              <w:textAlignment w:val="baseline"/>
              <w:rPr>
                <w:rFonts w:ascii="Calibri" w:hAnsi="Calibri" w:eastAsia="Times New Roman" w:cs="Calibri"/>
                <w:lang w:eastAsia="fr-FR"/>
              </w:rPr>
            </w:pPr>
          </w:p>
          <w:p w:rsidR="000B7BFB" w:rsidP="0569E8C8" w:rsidRDefault="000B7BFB" w14:paraId="58BBA8C6" w14:textId="6AEA57AE">
            <w:pPr>
              <w:pStyle w:val="Paragraphedeliste"/>
              <w:spacing w:before="100" w:beforeAutospacing="on" w:after="100" w:afterAutospacing="on"/>
              <w:textAlignment w:val="baseline"/>
              <w:rPr>
                <w:rFonts w:ascii="Calibri" w:hAnsi="Calibri" w:eastAsia="Times New Roman" w:cs="Calibri"/>
                <w:lang w:eastAsia="fr-FR"/>
              </w:rPr>
            </w:pPr>
            <w:r w:rsidRPr="0569E8C8" w:rsidR="000B7BFB">
              <w:rPr>
                <w:rFonts w:ascii="Calibri" w:hAnsi="Calibri" w:eastAsia="Times New Roman" w:cs="Calibri"/>
                <w:lang w:eastAsia="fr-FR"/>
              </w:rPr>
              <w:t>Email</w:t>
            </w:r>
            <w:r w:rsidRPr="0569E8C8" w:rsidR="000B7BFB">
              <w:rPr>
                <w:rFonts w:ascii="Calibri" w:hAnsi="Calibri" w:eastAsia="Times New Roman" w:cs="Calibri"/>
                <w:lang w:eastAsia="fr-FR"/>
              </w:rPr>
              <w:t>s</w:t>
            </w:r>
            <w:r w:rsidRPr="0569E8C8" w:rsidR="000B7BFB">
              <w:rPr>
                <w:rFonts w:ascii="Calibri" w:hAnsi="Calibri" w:eastAsia="Times New Roman" w:cs="Calibri"/>
                <w:lang w:eastAsia="fr-FR"/>
              </w:rPr>
              <w:t xml:space="preserve"> </w:t>
            </w:r>
            <w:r w:rsidRPr="0569E8C8" w:rsidR="000B7BFB">
              <w:rPr>
                <w:rFonts w:ascii="Calibri" w:hAnsi="Calibri" w:eastAsia="Times New Roman" w:cs="Calibri"/>
                <w:lang w:eastAsia="fr-FR"/>
              </w:rPr>
              <w:t>UniCA</w:t>
            </w:r>
            <w:r w:rsidRPr="0569E8C8" w:rsidR="000B7BFB">
              <w:rPr>
                <w:rFonts w:ascii="Calibri" w:hAnsi="Calibri" w:eastAsia="Times New Roman" w:cs="Calibri"/>
                <w:lang w:eastAsia="fr-FR"/>
              </w:rPr>
              <w:t> :</w:t>
            </w:r>
            <w:r w:rsidRPr="0569E8C8" w:rsidR="3BFDCF0E">
              <w:rPr>
                <w:rFonts w:ascii="Calibri" w:hAnsi="Calibri" w:eastAsia="Times New Roman" w:cs="Calibri"/>
                <w:lang w:eastAsia="fr-FR"/>
              </w:rPr>
              <w:t xml:space="preserve"> </w:t>
            </w:r>
            <w:hyperlink r:id="R3d0acde9c5ee4ebd">
              <w:r w:rsidRPr="0569E8C8" w:rsidR="3BFDCF0E">
                <w:rPr>
                  <w:rStyle w:val="Hyperlink"/>
                  <w:rFonts w:ascii="Calibri" w:hAnsi="Calibri" w:eastAsia="Times New Roman" w:cs="Calibri"/>
                  <w:color w:val="FF0000"/>
                  <w:lang w:eastAsia="fr-FR"/>
                </w:rPr>
                <w:t>pierre.therouanne@univ-cotedazur.fr</w:t>
              </w:r>
            </w:hyperlink>
            <w:r w:rsidRPr="0569E8C8" w:rsidR="3BFDCF0E">
              <w:rPr>
                <w:rFonts w:ascii="Calibri" w:hAnsi="Calibri" w:eastAsia="Times New Roman" w:cs="Calibri"/>
                <w:color w:val="FF0000"/>
                <w:lang w:eastAsia="fr-FR"/>
              </w:rPr>
              <w:t xml:space="preserve"> ; </w:t>
            </w:r>
            <w:hyperlink r:id="R1ad5b64338954cd7">
              <w:r w:rsidRPr="0569E8C8" w:rsidR="3E6E610B">
                <w:rPr>
                  <w:rStyle w:val="Hyperlink"/>
                  <w:rFonts w:ascii="Calibri" w:hAnsi="Calibri" w:eastAsia="Times New Roman" w:cs="Calibri"/>
                  <w:color w:val="FF0000"/>
                  <w:lang w:eastAsia="fr-FR"/>
                </w:rPr>
                <w:t>Edith.GALY@univ-cotedazur.fr</w:t>
              </w:r>
            </w:hyperlink>
            <w:r w:rsidRPr="0569E8C8" w:rsidR="3E6E610B">
              <w:rPr>
                <w:rFonts w:ascii="Calibri" w:hAnsi="Calibri" w:eastAsia="Times New Roman" w:cs="Calibri"/>
                <w:color w:val="FF0000"/>
                <w:lang w:eastAsia="fr-FR"/>
              </w:rPr>
              <w:t xml:space="preserve"> </w:t>
            </w:r>
          </w:p>
        </w:tc>
      </w:tr>
      <w:tr w:rsidRPr="00AA665D" w:rsidR="000B7BFB" w:rsidTr="0569E8C8" w14:paraId="099F3D29" w14:textId="77777777">
        <w:trPr>
          <w:trHeight w:val="1798"/>
        </w:trPr>
        <w:tc>
          <w:tcPr>
            <w:tcW w:w="3610" w:type="dxa"/>
            <w:shd w:val="clear" w:color="auto" w:fill="F7CAAC" w:themeFill="accent2" w:themeFillTint="66"/>
            <w:tcMar/>
          </w:tcPr>
          <w:p w:rsidRPr="00F07FD0" w:rsidR="000B7BFB" w:rsidP="00771979" w:rsidRDefault="000B7BFB" w14:paraId="591280B8"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0B7BFB" w:rsidP="0569E8C8" w:rsidRDefault="000B7BFB" w14:paraId="2E42263D" w14:textId="37120935">
            <w:pPr>
              <w:pStyle w:val="Paragraphedeliste"/>
              <w:spacing w:before="100" w:beforeAutospacing="on" w:after="100" w:afterAutospacing="on"/>
              <w:textAlignment w:val="baseline"/>
              <w:rPr>
                <w:noProof w:val="0"/>
                <w:color w:val="FF0000"/>
                <w:lang w:val="fr-FR"/>
              </w:rPr>
            </w:pPr>
            <w:r w:rsidRPr="0569E8C8" w:rsidR="000B7BFB">
              <w:rPr>
                <w:rFonts w:ascii="Calibri" w:hAnsi="Calibri" w:eastAsia="Times New Roman" w:cs="Calibri"/>
                <w:color w:val="FF0000"/>
                <w:lang w:eastAsia="fr-FR"/>
              </w:rPr>
              <w:t>1-</w:t>
            </w:r>
            <w:r w:rsidRPr="0569E8C8" w:rsidR="1976DAF6">
              <w:rPr>
                <w:rFonts w:ascii="Calibri" w:hAnsi="Calibri" w:eastAsia="Times New Roman" w:cs="Calibri"/>
                <w:color w:val="FF0000"/>
                <w:lang w:eastAsia="fr-FR"/>
              </w:rPr>
              <w:t xml:space="preserve"> </w:t>
            </w:r>
            <w:r w:rsidRPr="0569E8C8" w:rsidR="1976DAF6">
              <w:rPr>
                <w:noProof w:val="0"/>
                <w:color w:val="FF0000"/>
                <w:lang w:val="fr-FR"/>
              </w:rPr>
              <w:t>Psychologie</w:t>
            </w:r>
          </w:p>
          <w:p w:rsidR="000B7BFB" w:rsidP="0569E8C8" w:rsidRDefault="000B7BFB" w14:paraId="643F3FD6" w14:textId="6C2E00F1">
            <w:pPr>
              <w:pStyle w:val="Paragraphedeliste"/>
              <w:spacing w:before="100" w:beforeAutospacing="on" w:after="100" w:afterAutospacing="on"/>
              <w:textAlignment w:val="baseline"/>
              <w:rPr>
                <w:noProof w:val="0"/>
                <w:color w:val="FF0000"/>
                <w:lang w:val="fr-FR"/>
              </w:rPr>
            </w:pPr>
            <w:r w:rsidRPr="0569E8C8" w:rsidR="1976DAF6">
              <w:rPr>
                <w:noProof w:val="0"/>
                <w:color w:val="FF0000"/>
                <w:lang w:val="fr-FR"/>
              </w:rPr>
              <w:t>2- Sciences Cognitives</w:t>
            </w:r>
          </w:p>
          <w:p w:rsidR="000B7BFB" w:rsidP="0569E8C8" w:rsidRDefault="000B7BFB" w14:paraId="117480C8" w14:textId="0101921A">
            <w:pPr>
              <w:pStyle w:val="Paragraphedeliste"/>
              <w:spacing w:before="100" w:beforeAutospacing="on" w:after="100" w:afterAutospacing="on"/>
              <w:textAlignment w:val="baseline"/>
              <w:rPr>
                <w:noProof w:val="0"/>
                <w:color w:val="FF0000"/>
                <w:lang w:val="fr-FR"/>
              </w:rPr>
            </w:pPr>
            <w:r w:rsidRPr="0569E8C8" w:rsidR="1976DAF6">
              <w:rPr>
                <w:noProof w:val="0"/>
                <w:color w:val="FF0000"/>
                <w:lang w:val="fr-FR"/>
              </w:rPr>
              <w:t>3-Sociologie / Anthropologie</w:t>
            </w:r>
          </w:p>
          <w:p w:rsidR="000B7BFB" w:rsidP="0569E8C8" w:rsidRDefault="000B7BFB" w14:paraId="1C180481" w14:textId="0E245CD6">
            <w:pPr>
              <w:pStyle w:val="Paragraphedeliste"/>
              <w:spacing w:before="100" w:beforeAutospacing="on" w:after="100" w:afterAutospacing="on"/>
              <w:textAlignment w:val="baseline"/>
              <w:rPr>
                <w:noProof w:val="0"/>
                <w:color w:val="FF0000"/>
                <w:lang w:val="fr-FR"/>
              </w:rPr>
            </w:pPr>
            <w:r w:rsidRPr="0569E8C8" w:rsidR="1976DAF6">
              <w:rPr>
                <w:noProof w:val="0"/>
                <w:color w:val="FF0000"/>
                <w:lang w:val="fr-FR"/>
              </w:rPr>
              <w:t>4-Design</w:t>
            </w:r>
          </w:p>
          <w:p w:rsidR="000B7BFB" w:rsidP="0569E8C8" w:rsidRDefault="000B7BFB" w14:paraId="3D7D43CF" w14:textId="5166695F">
            <w:pPr>
              <w:pStyle w:val="Paragraphedeliste"/>
              <w:spacing w:before="100" w:beforeAutospacing="on" w:after="100" w:afterAutospacing="on"/>
              <w:textAlignment w:val="baseline"/>
              <w:rPr>
                <w:noProof w:val="0"/>
                <w:color w:val="FF0000"/>
                <w:lang w:val="fr-FR"/>
              </w:rPr>
            </w:pPr>
            <w:r w:rsidRPr="0569E8C8" w:rsidR="1976DAF6">
              <w:rPr>
                <w:noProof w:val="0"/>
                <w:color w:val="FF0000"/>
                <w:lang w:val="fr-FR"/>
              </w:rPr>
              <w:t>5-Science de l’information et de la communication</w:t>
            </w:r>
          </w:p>
        </w:tc>
      </w:tr>
      <w:tr w:rsidRPr="00AA665D" w:rsidR="000B7BFB" w:rsidTr="0569E8C8" w14:paraId="302CBDE6" w14:textId="77777777">
        <w:trPr>
          <w:trHeight w:val="1798"/>
        </w:trPr>
        <w:tc>
          <w:tcPr>
            <w:tcW w:w="3610" w:type="dxa"/>
            <w:shd w:val="clear" w:color="auto" w:fill="F7CAAC" w:themeFill="accent2" w:themeFillTint="66"/>
            <w:tcMar/>
          </w:tcPr>
          <w:p w:rsidR="000B7BFB" w:rsidP="00771979" w:rsidRDefault="000B7BFB" w14:paraId="3CFA0305"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0B7BFB" w:rsidP="0569E8C8" w:rsidRDefault="000B7BFB" w14:paraId="5E52A856" w14:textId="2C65460B">
            <w:pPr>
              <w:pStyle w:val="Paragraphedeliste"/>
              <w:spacing w:before="100" w:beforeAutospacing="on" w:after="100" w:afterAutospacing="on"/>
              <w:textAlignment w:val="baseline"/>
              <w:rPr>
                <w:rFonts w:ascii="Calibri" w:hAnsi="Calibri" w:eastAsia="Times New Roman" w:cs="Calibri"/>
                <w:lang w:eastAsia="fr-FR"/>
              </w:rPr>
            </w:pPr>
            <w:r w:rsidRPr="0569E8C8" w:rsidR="000B7BFB">
              <w:rPr>
                <w:rFonts w:ascii="Calibri" w:hAnsi="Calibri" w:eastAsia="Times New Roman" w:cs="Calibri"/>
                <w:lang w:eastAsia="fr-FR"/>
              </w:rPr>
              <w:t>Mots-clés disciplinaires :</w:t>
            </w:r>
            <w:r w:rsidRPr="0569E8C8" w:rsidR="489AED29">
              <w:rPr>
                <w:rFonts w:ascii="Calibri" w:hAnsi="Calibri" w:eastAsia="Times New Roman" w:cs="Calibri"/>
                <w:lang w:eastAsia="fr-FR"/>
              </w:rPr>
              <w:t xml:space="preserve"> </w:t>
            </w:r>
            <w:r w:rsidRPr="0569E8C8" w:rsidR="489AED29">
              <w:rPr>
                <w:rFonts w:ascii="Calibri" w:hAnsi="Calibri" w:eastAsia="Times New Roman" w:cs="Calibri"/>
                <w:color w:val="FF0000"/>
                <w:lang w:eastAsia="fr-FR"/>
              </w:rPr>
              <w:t>Ergonomie, Psychologie</w:t>
            </w:r>
          </w:p>
          <w:p w:rsidR="000B7BFB" w:rsidP="0569E8C8" w:rsidRDefault="000B7BFB" w14:paraId="2410DD0F" w14:textId="77CFD739">
            <w:pPr>
              <w:pStyle w:val="Paragraphedeliste"/>
              <w:spacing w:before="100" w:beforeAutospacing="on" w:after="100" w:afterAutospacing="on"/>
              <w:textAlignment w:val="baseline"/>
              <w:rPr>
                <w:rFonts w:ascii="Calibri" w:hAnsi="Calibri" w:eastAsia="Times New Roman" w:cs="Calibri"/>
                <w:color w:val="FF0000"/>
                <w:lang w:eastAsia="fr-FR"/>
              </w:rPr>
            </w:pPr>
            <w:r w:rsidRPr="0569E8C8" w:rsidR="000B7BFB">
              <w:rPr>
                <w:rFonts w:ascii="Calibri" w:hAnsi="Calibri" w:eastAsia="Times New Roman" w:cs="Calibri"/>
                <w:lang w:eastAsia="fr-FR"/>
              </w:rPr>
              <w:t>Mots-clés sectoriels :</w:t>
            </w:r>
            <w:r w:rsidRPr="0569E8C8" w:rsidR="50FABE25">
              <w:rPr>
                <w:rFonts w:ascii="Calibri" w:hAnsi="Calibri" w:eastAsia="Times New Roman" w:cs="Calibri"/>
                <w:lang w:eastAsia="fr-FR"/>
              </w:rPr>
              <w:t xml:space="preserve"> </w:t>
            </w:r>
            <w:r w:rsidRPr="0569E8C8" w:rsidR="791536D3">
              <w:rPr>
                <w:rFonts w:ascii="Calibri" w:hAnsi="Calibri" w:eastAsia="Times New Roman" w:cs="Calibri"/>
                <w:color w:val="FF0000"/>
                <w:lang w:eastAsia="fr-FR"/>
              </w:rPr>
              <w:t>T</w:t>
            </w:r>
            <w:r w:rsidRPr="0569E8C8" w:rsidR="617A82B2">
              <w:rPr>
                <w:rFonts w:ascii="Calibri" w:hAnsi="Calibri" w:eastAsia="Times New Roman" w:cs="Calibri"/>
                <w:color w:val="FF0000"/>
                <w:lang w:eastAsia="fr-FR"/>
              </w:rPr>
              <w:t xml:space="preserve">echnologies numériques, </w:t>
            </w:r>
            <w:r w:rsidRPr="0569E8C8" w:rsidR="50FABE25">
              <w:rPr>
                <w:rFonts w:ascii="Calibri" w:hAnsi="Calibri" w:eastAsia="Times New Roman" w:cs="Calibri"/>
                <w:color w:val="FF0000"/>
                <w:lang w:eastAsia="fr-FR"/>
              </w:rPr>
              <w:t>IHM</w:t>
            </w:r>
            <w:r w:rsidRPr="0569E8C8" w:rsidR="66F5FD93">
              <w:rPr>
                <w:rFonts w:ascii="Calibri" w:hAnsi="Calibri" w:eastAsia="Times New Roman" w:cs="Calibri"/>
                <w:color w:val="FF0000"/>
                <w:lang w:eastAsia="fr-FR"/>
              </w:rPr>
              <w:t xml:space="preserve">, </w:t>
            </w:r>
            <w:r w:rsidRPr="0569E8C8" w:rsidR="63BAF74C">
              <w:rPr>
                <w:rFonts w:ascii="Calibri" w:hAnsi="Calibri" w:eastAsia="Times New Roman" w:cs="Calibri"/>
                <w:color w:val="FF0000"/>
                <w:lang w:eastAsia="fr-FR"/>
              </w:rPr>
              <w:t>T</w:t>
            </w:r>
            <w:r w:rsidRPr="0569E8C8" w:rsidR="66F5FD93">
              <w:rPr>
                <w:rFonts w:ascii="Calibri" w:hAnsi="Calibri" w:eastAsia="Times New Roman" w:cs="Calibri"/>
                <w:color w:val="FF0000"/>
                <w:lang w:eastAsia="fr-FR"/>
              </w:rPr>
              <w:t>ravail</w:t>
            </w:r>
            <w:r w:rsidRPr="0569E8C8" w:rsidR="6DCA986A">
              <w:rPr>
                <w:rFonts w:ascii="Calibri" w:hAnsi="Calibri" w:eastAsia="Times New Roman" w:cs="Calibri"/>
                <w:color w:val="FF0000"/>
                <w:lang w:eastAsia="fr-FR"/>
              </w:rPr>
              <w:t>, Santé</w:t>
            </w:r>
          </w:p>
          <w:p w:rsidR="000B7BFB" w:rsidP="0569E8C8" w:rsidRDefault="000B7BFB" w14:paraId="35FD5EEB" w14:textId="5A391A58">
            <w:pPr>
              <w:pStyle w:val="Paragraphedeliste"/>
              <w:spacing w:before="100" w:beforeAutospacing="on" w:after="100" w:afterAutospacing="on"/>
              <w:textAlignment w:val="baseline"/>
              <w:rPr>
                <w:rStyle w:val="ui-provider"/>
                <w:color w:val="FF0000"/>
              </w:rPr>
            </w:pPr>
            <w:r w:rsidRPr="0569E8C8" w:rsidR="000B7BFB">
              <w:rPr>
                <w:rStyle w:val="ui-provider"/>
              </w:rPr>
              <w:t>Mots-clés métiers :</w:t>
            </w:r>
            <w:r w:rsidRPr="0569E8C8" w:rsidR="2F71BC1E">
              <w:rPr>
                <w:rStyle w:val="ui-provider"/>
              </w:rPr>
              <w:t xml:space="preserve"> </w:t>
            </w:r>
            <w:r w:rsidRPr="0569E8C8" w:rsidR="2F71BC1E">
              <w:rPr>
                <w:rStyle w:val="ui-provider"/>
                <w:color w:val="FF0000"/>
              </w:rPr>
              <w:t>Ergonome, Psychologue, UX researcher, UX designe</w:t>
            </w:r>
            <w:r w:rsidRPr="0569E8C8" w:rsidR="2F71BC1E">
              <w:rPr>
                <w:rStyle w:val="ui-provider"/>
                <w:color w:val="FF0000"/>
              </w:rPr>
              <w:t>r</w:t>
            </w:r>
          </w:p>
          <w:p w:rsidR="000B7BFB" w:rsidP="0569E8C8" w:rsidRDefault="000B7BFB" w14:paraId="542F2860" w14:textId="72DECE2C">
            <w:pPr>
              <w:pStyle w:val="Paragraphedeliste"/>
              <w:spacing w:before="100" w:beforeAutospacing="on" w:after="100" w:afterAutospacing="on"/>
              <w:textAlignment w:val="baseline"/>
              <w:rPr>
                <w:rFonts w:ascii="Calibri" w:hAnsi="Calibri" w:eastAsia="Times New Roman" w:cs="Calibri"/>
                <w:lang w:eastAsia="fr-FR"/>
              </w:rPr>
            </w:pPr>
            <w:r w:rsidRPr="0569E8C8" w:rsidR="000B7BFB">
              <w:rPr>
                <w:rStyle w:val="ui-provider"/>
              </w:rPr>
              <w:t>Mots-clés libres :</w:t>
            </w:r>
            <w:r w:rsidRPr="0569E8C8" w:rsidR="3944061A">
              <w:rPr>
                <w:rStyle w:val="ui-provider"/>
              </w:rPr>
              <w:t xml:space="preserve"> </w:t>
            </w:r>
            <w:r w:rsidRPr="0569E8C8" w:rsidR="12213264">
              <w:rPr>
                <w:rStyle w:val="ui-provider"/>
                <w:color w:val="FF0000"/>
              </w:rPr>
              <w:t>A</w:t>
            </w:r>
            <w:r w:rsidRPr="0569E8C8" w:rsidR="3944061A">
              <w:rPr>
                <w:rStyle w:val="ui-provider"/>
                <w:color w:val="FF0000"/>
              </w:rPr>
              <w:t xml:space="preserve">ctivité, </w:t>
            </w:r>
            <w:r w:rsidRPr="0569E8C8" w:rsidR="31957245">
              <w:rPr>
                <w:rStyle w:val="ui-provider"/>
                <w:color w:val="FF0000"/>
              </w:rPr>
              <w:t>E</w:t>
            </w:r>
            <w:r w:rsidRPr="0569E8C8" w:rsidR="3944061A">
              <w:rPr>
                <w:rStyle w:val="ui-provider"/>
                <w:color w:val="FF0000"/>
              </w:rPr>
              <w:t xml:space="preserve">xpérience utilisateur, </w:t>
            </w:r>
            <w:r w:rsidRPr="0569E8C8" w:rsidR="34CFDBE1">
              <w:rPr>
                <w:rStyle w:val="ui-provider"/>
                <w:color w:val="FF0000"/>
              </w:rPr>
              <w:t>U</w:t>
            </w:r>
            <w:r w:rsidRPr="0569E8C8" w:rsidR="3944061A">
              <w:rPr>
                <w:rStyle w:val="ui-provider"/>
                <w:color w:val="FF0000"/>
              </w:rPr>
              <w:t xml:space="preserve">tilisabilité, </w:t>
            </w:r>
            <w:r w:rsidRPr="0569E8C8" w:rsidR="16F7414F">
              <w:rPr>
                <w:rStyle w:val="ui-provider"/>
                <w:color w:val="FF0000"/>
              </w:rPr>
              <w:t>U</w:t>
            </w:r>
            <w:r w:rsidRPr="0569E8C8" w:rsidR="3944061A">
              <w:rPr>
                <w:rStyle w:val="ui-provider"/>
                <w:color w:val="FF0000"/>
              </w:rPr>
              <w:t>sage</w:t>
            </w:r>
          </w:p>
        </w:tc>
      </w:tr>
      <w:tr w:rsidRPr="00AA665D" w:rsidR="000B7BFB" w:rsidTr="0569E8C8" w14:paraId="3739FA86" w14:textId="77777777">
        <w:trPr>
          <w:trHeight w:val="1798"/>
        </w:trPr>
        <w:tc>
          <w:tcPr>
            <w:tcW w:w="3610" w:type="dxa"/>
            <w:shd w:val="clear" w:color="auto" w:fill="F7CAAC" w:themeFill="accent2" w:themeFillTint="66"/>
            <w:tcMar/>
          </w:tcPr>
          <w:p w:rsidR="000B7BFB" w:rsidP="00771979" w:rsidRDefault="000B7BFB" w14:paraId="3F7DDDE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0B7BFB" w:rsidP="00771979" w:rsidRDefault="000B7BFB" w14:paraId="5AB77781"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0B7BFB" w:rsidP="0569E8C8" w:rsidRDefault="000B7BFB" w14:paraId="4B7088B9" w14:textId="517926E4">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0B7BF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254783826"/>
                <w14:checkbox>
                  <w14:checked w14:val="1"/>
                  <w14:checkedState w14:val="2612" w14:font="MS Gothic"/>
                  <w14:uncheckedState w14:val="2610" w14:font="MS Gothic"/>
                </w14:checkbox>
              </w:sdtPr>
              <w:sdtContent>
                <w:r w:rsidRPr="0569E8C8" w:rsidR="5FA0E0B8">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000B7BFB">
              <w:rPr>
                <w:rFonts w:ascii="Calibri" w:hAnsi="Calibri" w:eastAsia="Times New Roman" w:cs="Calibri"/>
                <w:shd w:val="clear" w:color="auto" w:fill="FFFFFF" w:themeFill="background1"/>
                <w:lang w:eastAsia="fr-FR"/>
              </w:rPr>
              <w:t xml:space="preserve"> </w:t>
            </w:r>
            <w:r w:rsidRPr="0569E8C8" w:rsidR="000B7BFB">
              <w:rPr>
                <w:rFonts w:ascii="Calibri" w:hAnsi="Calibri" w:eastAsia="Times New Roman" w:cs="Calibri"/>
                <w:color w:val="FF0000"/>
                <w:shd w:val="clear" w:color="auto" w:fill="FFFFFF" w:themeFill="background1"/>
                <w:lang w:eastAsia="fr-FR"/>
              </w:rPr>
              <w:t xml:space="preserve">Au choix de l’étudiant </w:t>
            </w:r>
            <w:r w:rsidRPr="00EF0F2D">
              <w:rPr>
                <w:rFonts w:ascii="Calibri" w:hAnsi="Calibri" w:eastAsia="Times New Roman" w:cs="Calibri"/>
                <w:shd w:val="clear" w:color="auto" w:fill="FFFFFF" w:themeFill="background1"/>
                <w:lang w:eastAsia="fr-FR"/>
              </w:rPr>
              <w:br/>
            </w:r>
            <w:r w:rsidRPr="00EF0F2D" w:rsidR="000B7BF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444429582"/>
                <w14:checkbox>
                  <w14:checked w14:val="1"/>
                  <w14:checkedState w14:val="2612" w14:font="MS Gothic"/>
                  <w14:uncheckedState w14:val="2610" w14:font="MS Gothic"/>
                </w14:checkbox>
              </w:sdtPr>
              <w:sdtContent>
                <w:r w:rsidRPr="0569E8C8" w:rsidR="5FA0E0B8">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000B7BFB">
              <w:rPr>
                <w:rFonts w:ascii="Calibri" w:hAnsi="Calibri" w:eastAsia="Times New Roman" w:cs="Calibri"/>
                <w:shd w:val="clear" w:color="auto" w:fill="FFFFFF" w:themeFill="background1"/>
                <w:lang w:eastAsia="fr-FR"/>
              </w:rPr>
              <w:t xml:space="preserve"> </w:t>
            </w:r>
            <w:r w:rsidRPr="0569E8C8" w:rsidR="000B7BFB">
              <w:rPr>
                <w:rFonts w:ascii="Calibri" w:hAnsi="Calibri" w:eastAsia="Times New Roman" w:cs="Calibri"/>
                <w:color w:val="FF0000"/>
                <w:shd w:val="clear" w:color="auto" w:fill="FFFFFF" w:themeFill="background1"/>
                <w:lang w:eastAsia="fr-FR"/>
              </w:rPr>
              <w:t xml:space="preserve">Anglais</w:t>
            </w:r>
            <w:r w:rsidRPr="00EF0F2D">
              <w:rPr>
                <w:rFonts w:ascii="Calibri" w:hAnsi="Calibri" w:eastAsia="Times New Roman" w:cs="Calibri"/>
                <w:shd w:val="clear" w:color="auto" w:fill="FFFFFF" w:themeFill="background1"/>
                <w:lang w:eastAsia="fr-FR"/>
              </w:rPr>
              <w:br/>
            </w:r>
            <w:r w:rsidRPr="00EF0F2D" w:rsidR="000B7BF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567064318"/>
                <w14:checkbox>
                  <w14:checked w14:val="0"/>
                  <w14:checkedState w14:val="2612" w14:font="MS Gothic"/>
                  <w14:uncheckedState w14:val="2610" w14:font="MS Gothic"/>
                </w14:checkbox>
              </w:sdtPr>
              <w:sdtContent>
                <w:r w:rsidRPr="00EF0F2D" w:rsidR="000B7BFB">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0B7BFB">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0B7BF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8266030"/>
                <w14:checkbox>
                  <w14:checked w14:val="0"/>
                  <w14:checkedState w14:val="2612" w14:font="MS Gothic"/>
                  <w14:uncheckedState w14:val="2610" w14:font="MS Gothic"/>
                </w14:checkbox>
              </w:sdtPr>
              <w:sdtContent>
                <w:r w:rsidRPr="00EF0F2D" w:rsidR="000B7BFB">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0B7BFB">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0B7BFB">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99779426"/>
                <w14:checkbox>
                  <w14:checked w14:val="0"/>
                  <w14:checkedState w14:val="2612" w14:font="MS Gothic"/>
                  <w14:uncheckedState w14:val="2610" w14:font="MS Gothic"/>
                </w14:checkbox>
              </w:sdtPr>
              <w:sdtContent>
                <w:r w:rsidRPr="00EF0F2D" w:rsidR="000B7BFB">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0B7BFB">
              <w:rPr>
                <w:rFonts w:ascii="Calibri" w:hAnsi="Calibri" w:eastAsia="Times New Roman" w:cs="Calibri"/>
                <w:shd w:val="clear" w:color="auto" w:fill="FFFFFF" w:themeFill="background1"/>
                <w:lang w:eastAsia="fr-FR"/>
              </w:rPr>
              <w:t xml:space="preserve"> Autres : précisez</w:t>
            </w:r>
            <w:r w:rsidR="000B7BFB">
              <w:rPr>
                <w:rFonts w:ascii="Calibri" w:hAnsi="Calibri" w:eastAsia="Times New Roman" w:cs="Calibri"/>
                <w:lang w:eastAsia="fr-FR"/>
              </w:rPr>
              <w:t xml:space="preserve">  </w:t>
            </w:r>
            <w:r w:rsidRPr="00043BAA" w:rsidR="000B7BFB">
              <w:rPr>
                <w:rFonts w:ascii="Calibri" w:hAnsi="Calibri" w:eastAsia="Times New Roman" w:cs="Calibri"/>
                <w:lang w:eastAsia="fr-FR"/>
              </w:rPr>
              <w:t xml:space="preserve">                                </w:t>
            </w:r>
          </w:p>
        </w:tc>
      </w:tr>
      <w:tr w:rsidRPr="00AA665D" w:rsidR="000B7BFB" w:rsidTr="0569E8C8" w14:paraId="1A3E516B" w14:textId="77777777">
        <w:trPr>
          <w:trHeight w:val="1798"/>
        </w:trPr>
        <w:tc>
          <w:tcPr>
            <w:tcW w:w="3610" w:type="dxa"/>
            <w:shd w:val="clear" w:color="auto" w:fill="F7CAAC" w:themeFill="accent2" w:themeFillTint="66"/>
            <w:tcMar/>
          </w:tcPr>
          <w:p w:rsidRPr="00F07FD0" w:rsidR="000B7BFB" w:rsidP="00771979" w:rsidRDefault="000B7BFB" w14:paraId="464CADF0"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0B7BFB" w:rsidP="0569E8C8" w:rsidRDefault="000B7BFB" w14:paraId="06B9A011" w14:textId="68AA4DE7">
            <w:pPr>
              <w:pStyle w:val="Paragraphedeliste"/>
              <w:spacing w:before="100" w:beforeAutospacing="on" w:after="100" w:afterAutospacing="on"/>
              <w:textAlignment w:val="baseline"/>
              <w:rPr>
                <w:rFonts w:ascii="Calibri" w:hAnsi="Calibri" w:eastAsia="Times New Roman" w:cs="Calibri"/>
                <w:lang w:eastAsia="fr-FR"/>
              </w:rPr>
            </w:pPr>
            <w:r w:rsidRPr="0569E8C8" w:rsidR="000B7BFB">
              <w:rPr>
                <w:rFonts w:ascii="Calibri" w:hAnsi="Calibri" w:eastAsia="Times New Roman" w:cs="Calibri"/>
                <w:lang w:eastAsia="fr-FR"/>
              </w:rPr>
              <w:t xml:space="preserve">Lieu 1 : </w:t>
            </w:r>
            <w:r w:rsidRPr="0569E8C8" w:rsidR="0D23A685">
              <w:rPr>
                <w:rFonts w:ascii="Calibri" w:hAnsi="Calibri" w:eastAsia="Times New Roman" w:cs="Calibri"/>
                <w:color w:val="FF0000"/>
                <w:lang w:eastAsia="fr-FR"/>
              </w:rPr>
              <w:t>campus Carlone</w:t>
            </w:r>
            <w:r>
              <w:br/>
            </w:r>
            <w:r w:rsidRPr="0569E8C8" w:rsidR="000B7BFB">
              <w:rPr>
                <w:rFonts w:ascii="Calibri" w:hAnsi="Calibri" w:eastAsia="Times New Roman" w:cs="Calibri"/>
                <w:lang w:eastAsia="fr-FR"/>
              </w:rPr>
              <w:t>Lieu 2 :</w:t>
            </w:r>
            <w:r w:rsidRPr="0569E8C8" w:rsidR="21334802">
              <w:rPr>
                <w:rFonts w:ascii="Calibri" w:hAnsi="Calibri" w:eastAsia="Times New Roman" w:cs="Calibri"/>
                <w:lang w:eastAsia="fr-FR"/>
              </w:rPr>
              <w:t xml:space="preserve"> </w:t>
            </w:r>
            <w:r w:rsidRPr="0569E8C8" w:rsidR="21334802">
              <w:rPr>
                <w:rFonts w:ascii="Calibri" w:hAnsi="Calibri" w:eastAsia="Times New Roman" w:cs="Calibri"/>
                <w:color w:val="FF0000"/>
                <w:lang w:eastAsia="fr-FR"/>
              </w:rPr>
              <w:t>campus Saint jean d’Angély</w:t>
            </w:r>
            <w:r>
              <w:br/>
            </w:r>
            <w:r w:rsidRPr="0569E8C8" w:rsidR="000B7BFB">
              <w:rPr>
                <w:rFonts w:ascii="Calibri" w:hAnsi="Calibri" w:eastAsia="Times New Roman" w:cs="Calibri"/>
                <w:lang w:eastAsia="fr-FR"/>
              </w:rPr>
              <w:t>Lieu 3 :</w:t>
            </w:r>
            <w:r w:rsidRPr="0569E8C8" w:rsidR="52F08BE2">
              <w:rPr>
                <w:rFonts w:ascii="Calibri" w:hAnsi="Calibri" w:eastAsia="Times New Roman" w:cs="Calibri"/>
                <w:lang w:eastAsia="fr-FR"/>
              </w:rPr>
              <w:t xml:space="preserve"> </w:t>
            </w:r>
            <w:r w:rsidRPr="0569E8C8" w:rsidR="52F08BE2">
              <w:rPr>
                <w:rFonts w:ascii="Calibri" w:hAnsi="Calibri" w:eastAsia="Times New Roman" w:cs="Calibri"/>
                <w:color w:val="FF0000"/>
                <w:lang w:eastAsia="fr-FR"/>
              </w:rPr>
              <w:t>campus SophiaTech</w:t>
            </w:r>
          </w:p>
        </w:tc>
      </w:tr>
      <w:tr w:rsidRPr="001163EA" w:rsidR="000B7BFB" w:rsidTr="0569E8C8" w14:paraId="4C210B56" w14:textId="77777777">
        <w:trPr>
          <w:trHeight w:val="630"/>
        </w:trPr>
        <w:tc>
          <w:tcPr>
            <w:tcW w:w="3610" w:type="dxa"/>
            <w:shd w:val="clear" w:color="auto" w:fill="F7CAAC" w:themeFill="accent2" w:themeFillTint="66"/>
            <w:tcMar/>
          </w:tcPr>
          <w:p w:rsidRPr="001163EA" w:rsidR="000B7BFB" w:rsidP="00771979" w:rsidRDefault="000B7BFB" w14:paraId="63C633E9"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0B7BFB" w:rsidP="0569E8C8" w:rsidRDefault="000B7BFB" w14:paraId="45C25AC5" w14:textId="0081559E">
            <w:pPr>
              <w:spacing w:before="0" w:beforeAutospacing="off" w:after="80" w:afterAutospacing="off"/>
              <w:jc w:val="both"/>
              <w:textAlignment w:val="baseline"/>
              <w:rPr>
                <w:rFonts w:ascii="Calibri" w:hAnsi="Calibri" w:eastAsia="Calibri" w:cs="Calibri"/>
                <w:noProof w:val="0"/>
                <w:color w:val="000000" w:themeColor="text1" w:themeTint="FF" w:themeShade="FF"/>
                <w:sz w:val="21"/>
                <w:szCs w:val="21"/>
                <w:lang w:val="fr-FR"/>
              </w:rPr>
            </w:pPr>
            <w:hyperlink r:id="R8faa7e10cb934c1d">
              <w:r w:rsidRPr="0569E8C8" w:rsidR="5395A1D7">
                <w:rPr>
                  <w:rStyle w:val="Hyperlink"/>
                  <w:rFonts w:ascii="Calibri" w:hAnsi="Calibri" w:eastAsia="Calibri" w:cs="Calibri"/>
                  <w:strike w:val="0"/>
                  <w:dstrike w:val="0"/>
                  <w:noProof w:val="0"/>
                  <w:color w:val="0000FF"/>
                  <w:sz w:val="21"/>
                  <w:szCs w:val="21"/>
                  <w:u w:val="single"/>
                  <w:lang w:val="fr-FR"/>
                </w:rPr>
                <w:t>https://univ-cotedazur.fr/offre-de-formation/ergonomie-cognitive-des-technologies-numeriques</w:t>
              </w:r>
            </w:hyperlink>
          </w:p>
        </w:tc>
      </w:tr>
    </w:tbl>
    <w:p w:rsidR="000B7BFB" w:rsidP="000B7BFB" w:rsidRDefault="000B7BFB" w14:paraId="2ABCBEEE" w14:textId="77777777"/>
    <w:tbl>
      <w:tblPr>
        <w:tblStyle w:val="Grilledutableau"/>
        <w:tblW w:w="11058" w:type="dxa"/>
        <w:tblInd w:w="-998" w:type="dxa"/>
        <w:tblLook w:val="04A0" w:firstRow="1" w:lastRow="0" w:firstColumn="1" w:lastColumn="0" w:noHBand="0" w:noVBand="1"/>
      </w:tblPr>
      <w:tblGrid>
        <w:gridCol w:w="1536"/>
        <w:gridCol w:w="9522"/>
      </w:tblGrid>
      <w:tr w:rsidRPr="009E3AB8" w:rsidR="000B7BFB" w:rsidTr="0569E8C8" w14:paraId="55FE7235" w14:textId="77777777">
        <w:trPr>
          <w:trHeight w:val="796"/>
        </w:trPr>
        <w:tc>
          <w:tcPr>
            <w:tcW w:w="11058" w:type="dxa"/>
            <w:gridSpan w:val="2"/>
            <w:shd w:val="clear" w:color="auto" w:fill="FFD966" w:themeFill="accent4" w:themeFillTint="99"/>
            <w:tcMar/>
          </w:tcPr>
          <w:p w:rsidRPr="009E3AB8" w:rsidR="000B7BFB" w:rsidP="00771979" w:rsidRDefault="000B7BFB" w14:paraId="25F57E63"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0B7BFB" w:rsidTr="0569E8C8" w14:paraId="72A96EE3" w14:textId="77777777">
        <w:tc>
          <w:tcPr>
            <w:tcW w:w="1536" w:type="dxa"/>
            <w:tcMar/>
          </w:tcPr>
          <w:p w:rsidRPr="009E3AB8" w:rsidR="000B7BFB" w:rsidP="000B7BFB" w:rsidRDefault="000B7BFB" w14:paraId="1D7037B8" w14:textId="0D03D11D">
            <w:pPr>
              <w:jc w:val="center"/>
              <w:rPr>
                <w:b/>
                <w:sz w:val="20"/>
                <w:szCs w:val="20"/>
              </w:rPr>
            </w:pPr>
            <w:r>
              <w:rPr>
                <w:b/>
                <w:bCs/>
                <w:sz w:val="24"/>
                <w:szCs w:val="24"/>
              </w:rPr>
              <w:t>1</w:t>
            </w:r>
          </w:p>
        </w:tc>
        <w:tc>
          <w:tcPr>
            <w:tcW w:w="9522" w:type="dxa"/>
            <w:tcMar/>
          </w:tcPr>
          <w:p w:rsidRPr="009E3AB8" w:rsidR="000B7BFB" w:rsidP="000B7BFB" w:rsidRDefault="000B7BFB" w14:paraId="751646DC" w14:textId="728BE027">
            <w:pPr>
              <w:rPr>
                <w:sz w:val="20"/>
                <w:szCs w:val="20"/>
              </w:rPr>
            </w:pPr>
            <w:r>
              <w:rPr>
                <w:rFonts w:ascii="Calibri" w:hAnsi="Calibri" w:eastAsia="Calibri" w:cs="Calibri"/>
                <w:b/>
                <w:bCs/>
                <w:sz w:val="24"/>
                <w:szCs w:val="24"/>
              </w:rPr>
              <w:t>Posséder une Licence de Psychologie, d'Ergonomie, de Sciences Cognitives, de Sociologie, d'Anthropologie, d’Info-Com, de Design, ou un diplôme équivalent.</w:t>
            </w:r>
          </w:p>
        </w:tc>
      </w:tr>
      <w:tr w:rsidRPr="009E3AB8" w:rsidR="000B7BFB" w:rsidTr="0569E8C8" w14:paraId="1988C1D2" w14:textId="77777777">
        <w:tc>
          <w:tcPr>
            <w:tcW w:w="1536" w:type="dxa"/>
            <w:tcMar/>
          </w:tcPr>
          <w:p w:rsidRPr="009E3AB8" w:rsidR="000B7BFB" w:rsidP="000B7BFB" w:rsidRDefault="000B7BFB" w14:paraId="690FFC2A" w14:textId="0F9878E2">
            <w:pPr>
              <w:jc w:val="center"/>
              <w:rPr>
                <w:b/>
                <w:sz w:val="20"/>
                <w:szCs w:val="20"/>
              </w:rPr>
            </w:pPr>
            <w:r>
              <w:rPr>
                <w:b/>
                <w:sz w:val="24"/>
                <w:szCs w:val="24"/>
              </w:rPr>
              <w:t>2</w:t>
            </w:r>
          </w:p>
        </w:tc>
        <w:tc>
          <w:tcPr>
            <w:tcW w:w="9522" w:type="dxa"/>
            <w:tcMar/>
          </w:tcPr>
          <w:p w:rsidRPr="009E3AB8" w:rsidR="000B7BFB" w:rsidP="000B7BFB" w:rsidRDefault="000B7BFB" w14:paraId="2549C149" w14:textId="259113E5">
            <w:pPr>
              <w:spacing w:line="259" w:lineRule="auto"/>
              <w:rPr>
                <w:sz w:val="20"/>
                <w:szCs w:val="20"/>
              </w:rPr>
            </w:pPr>
            <w:r w:rsidRPr="0569E8C8" w:rsidR="000B7BFB">
              <w:rPr>
                <w:b w:val="1"/>
                <w:bCs w:val="1"/>
                <w:sz w:val="24"/>
                <w:szCs w:val="24"/>
              </w:rPr>
              <w:t xml:space="preserve">Posséder de bonnes connaissances en </w:t>
            </w:r>
            <w:r w:rsidRPr="0569E8C8" w:rsidR="4067F62E">
              <w:rPr>
                <w:b w:val="1"/>
                <w:bCs w:val="1"/>
                <w:color w:val="FF0000"/>
                <w:sz w:val="24"/>
                <w:szCs w:val="24"/>
              </w:rPr>
              <w:t xml:space="preserve">ergonomie et </w:t>
            </w:r>
            <w:r w:rsidRPr="0569E8C8" w:rsidR="000B7BFB">
              <w:rPr>
                <w:b w:val="1"/>
                <w:bCs w:val="1"/>
                <w:sz w:val="24"/>
                <w:szCs w:val="24"/>
              </w:rPr>
              <w:t>psychologie cognitive</w:t>
            </w:r>
          </w:p>
        </w:tc>
      </w:tr>
      <w:tr w:rsidRPr="009E3AB8" w:rsidR="000B7BFB" w:rsidTr="0569E8C8" w14:paraId="5714AACF" w14:textId="77777777">
        <w:tc>
          <w:tcPr>
            <w:tcW w:w="1536" w:type="dxa"/>
            <w:tcMar/>
          </w:tcPr>
          <w:p w:rsidRPr="009E3AB8" w:rsidR="000B7BFB" w:rsidP="000B7BFB" w:rsidRDefault="000B7BFB" w14:paraId="2E8066E3" w14:textId="7A566DFF">
            <w:pPr>
              <w:jc w:val="center"/>
              <w:rPr>
                <w:b/>
                <w:sz w:val="20"/>
                <w:szCs w:val="20"/>
              </w:rPr>
            </w:pPr>
            <w:r>
              <w:rPr>
                <w:b/>
                <w:sz w:val="24"/>
                <w:szCs w:val="24"/>
              </w:rPr>
              <w:t>3</w:t>
            </w:r>
          </w:p>
        </w:tc>
        <w:tc>
          <w:tcPr>
            <w:tcW w:w="9522" w:type="dxa"/>
            <w:tcMar/>
          </w:tcPr>
          <w:p w:rsidRPr="009E3AB8" w:rsidR="000B7BFB" w:rsidP="000B7BFB" w:rsidRDefault="000B7BFB" w14:paraId="0EF7E4E4" w14:textId="4362DC68">
            <w:pPr>
              <w:rPr>
                <w:sz w:val="20"/>
                <w:szCs w:val="20"/>
              </w:rPr>
            </w:pPr>
            <w:r>
              <w:rPr>
                <w:b/>
                <w:bCs/>
                <w:sz w:val="24"/>
                <w:szCs w:val="24"/>
              </w:rPr>
              <w:t>Posséder de bonnes connaissances en méthodologies de recueil et de traitement des données</w:t>
            </w:r>
          </w:p>
        </w:tc>
      </w:tr>
      <w:tr w:rsidRPr="009E3AB8" w:rsidR="000B7BFB" w:rsidTr="0569E8C8" w14:paraId="095C52DA" w14:textId="77777777">
        <w:tc>
          <w:tcPr>
            <w:tcW w:w="1536" w:type="dxa"/>
            <w:tcMar/>
          </w:tcPr>
          <w:p w:rsidRPr="009E3AB8" w:rsidR="000B7BFB" w:rsidP="000B7BFB" w:rsidRDefault="000B7BFB" w14:paraId="4EE9B8F1" w14:textId="382E3B37">
            <w:pPr>
              <w:jc w:val="center"/>
              <w:rPr>
                <w:b/>
                <w:sz w:val="20"/>
                <w:szCs w:val="20"/>
              </w:rPr>
            </w:pPr>
            <w:r>
              <w:rPr>
                <w:b/>
                <w:sz w:val="24"/>
                <w:szCs w:val="24"/>
              </w:rPr>
              <w:t>4</w:t>
            </w:r>
          </w:p>
        </w:tc>
        <w:tc>
          <w:tcPr>
            <w:tcW w:w="9522" w:type="dxa"/>
            <w:tcMar/>
          </w:tcPr>
          <w:p w:rsidRPr="009E3AB8" w:rsidR="000B7BFB" w:rsidP="000B7BFB" w:rsidRDefault="000B7BFB" w14:paraId="7768C50C" w14:textId="5657553E">
            <w:pPr>
              <w:spacing w:line="259" w:lineRule="auto"/>
              <w:rPr>
                <w:sz w:val="20"/>
                <w:szCs w:val="20"/>
              </w:rPr>
            </w:pPr>
            <w:r>
              <w:rPr>
                <w:b/>
                <w:bCs/>
                <w:sz w:val="24"/>
                <w:szCs w:val="24"/>
              </w:rPr>
              <w:t>Présenter un projet professionnel et de formation en adéquation avec les objectifs du parcours</w:t>
            </w:r>
          </w:p>
        </w:tc>
      </w:tr>
      <w:tr w:rsidRPr="009E3AB8" w:rsidR="000B7BFB" w:rsidTr="0569E8C8" w14:paraId="3422C26B" w14:textId="77777777">
        <w:tc>
          <w:tcPr>
            <w:tcW w:w="1536" w:type="dxa"/>
            <w:tcMar/>
          </w:tcPr>
          <w:p w:rsidRPr="009E3AB8" w:rsidR="000B7BFB" w:rsidP="000B7BFB" w:rsidRDefault="000B7BFB" w14:paraId="35E3217B" w14:textId="6F0681F5">
            <w:pPr>
              <w:jc w:val="center"/>
              <w:rPr>
                <w:b/>
                <w:sz w:val="20"/>
                <w:szCs w:val="20"/>
              </w:rPr>
            </w:pPr>
            <w:r>
              <w:rPr>
                <w:b/>
                <w:sz w:val="24"/>
                <w:szCs w:val="24"/>
              </w:rPr>
              <w:t>5</w:t>
            </w:r>
          </w:p>
        </w:tc>
        <w:tc>
          <w:tcPr>
            <w:tcW w:w="9522" w:type="dxa"/>
            <w:tcMar/>
          </w:tcPr>
          <w:p w:rsidRPr="009E3AB8" w:rsidR="000B7BFB" w:rsidP="000B7BFB" w:rsidRDefault="000B7BFB" w14:paraId="65882C92" w14:textId="13F75A67">
            <w:pPr>
              <w:spacing w:line="259" w:lineRule="auto"/>
              <w:rPr>
                <w:sz w:val="20"/>
                <w:szCs w:val="20"/>
              </w:rPr>
            </w:pPr>
            <w:r>
              <w:rPr>
                <w:b/>
                <w:bCs/>
                <w:sz w:val="24"/>
                <w:szCs w:val="24"/>
              </w:rPr>
              <w:t>Connaître les objectifs poursuivis par l’ergonomie</w:t>
            </w:r>
          </w:p>
        </w:tc>
      </w:tr>
      <w:tr w:rsidRPr="009E3AB8" w:rsidR="000B7BFB" w:rsidTr="0569E8C8" w14:paraId="3D15D539" w14:textId="77777777">
        <w:tc>
          <w:tcPr>
            <w:tcW w:w="1536" w:type="dxa"/>
            <w:tcMar/>
          </w:tcPr>
          <w:p w:rsidRPr="009E3AB8" w:rsidR="000B7BFB" w:rsidP="000B7BFB" w:rsidRDefault="000B7BFB" w14:paraId="3489537F" w14:textId="13BBF41D">
            <w:pPr>
              <w:jc w:val="center"/>
              <w:rPr>
                <w:b/>
                <w:sz w:val="20"/>
                <w:szCs w:val="20"/>
              </w:rPr>
            </w:pPr>
            <w:r>
              <w:rPr>
                <w:b/>
                <w:sz w:val="24"/>
                <w:szCs w:val="24"/>
              </w:rPr>
              <w:t>6</w:t>
            </w:r>
          </w:p>
        </w:tc>
        <w:tc>
          <w:tcPr>
            <w:tcW w:w="9522" w:type="dxa"/>
            <w:tcMar/>
          </w:tcPr>
          <w:p w:rsidRPr="009E3AB8" w:rsidR="000B7BFB" w:rsidP="000B7BFB" w:rsidRDefault="000B7BFB" w14:paraId="1354F3B3" w14:textId="2C90BFD3">
            <w:pPr>
              <w:rPr>
                <w:b/>
                <w:bCs/>
                <w:sz w:val="20"/>
                <w:szCs w:val="20"/>
              </w:rPr>
            </w:pPr>
          </w:p>
        </w:tc>
      </w:tr>
      <w:tr w:rsidRPr="009E3AB8" w:rsidR="000B7BFB" w:rsidTr="0569E8C8" w14:paraId="512E4C01" w14:textId="77777777">
        <w:tc>
          <w:tcPr>
            <w:tcW w:w="1536" w:type="dxa"/>
            <w:tcMar/>
          </w:tcPr>
          <w:p w:rsidR="000B7BFB" w:rsidP="000B7BFB" w:rsidRDefault="000B7BFB" w14:paraId="09A1B238" w14:textId="6AA73D28">
            <w:pPr>
              <w:jc w:val="center"/>
              <w:rPr>
                <w:b/>
                <w:sz w:val="24"/>
                <w:szCs w:val="24"/>
              </w:rPr>
            </w:pPr>
            <w:r>
              <w:rPr>
                <w:b/>
                <w:sz w:val="24"/>
                <w:szCs w:val="24"/>
              </w:rPr>
              <w:t>7</w:t>
            </w:r>
          </w:p>
        </w:tc>
        <w:tc>
          <w:tcPr>
            <w:tcW w:w="9522" w:type="dxa"/>
            <w:tcMar/>
          </w:tcPr>
          <w:p w:rsidR="000B7BFB" w:rsidP="000B7BFB" w:rsidRDefault="000B7BFB" w14:paraId="1B3EBEE6" w14:textId="2CE21E72">
            <w:pPr>
              <w:rPr>
                <w:rFonts w:ascii="Calibri" w:hAnsi="Calibri" w:eastAsia="Calibri" w:cs="Calibri"/>
                <w:b/>
                <w:bCs/>
                <w:color w:val="212121"/>
                <w:sz w:val="24"/>
                <w:szCs w:val="24"/>
              </w:rPr>
            </w:pPr>
          </w:p>
        </w:tc>
      </w:tr>
      <w:tr w:rsidRPr="009E3AB8" w:rsidR="000B7BFB" w:rsidTr="0569E8C8" w14:paraId="6F4B39D3" w14:textId="77777777">
        <w:tc>
          <w:tcPr>
            <w:tcW w:w="1536" w:type="dxa"/>
            <w:tcMar/>
          </w:tcPr>
          <w:p w:rsidR="000B7BFB" w:rsidP="000B7BFB" w:rsidRDefault="000B7BFB" w14:paraId="7826A305" w14:textId="71E4410A">
            <w:pPr>
              <w:jc w:val="center"/>
              <w:rPr>
                <w:b/>
                <w:sz w:val="24"/>
                <w:szCs w:val="24"/>
              </w:rPr>
            </w:pPr>
            <w:r>
              <w:rPr>
                <w:b/>
                <w:sz w:val="24"/>
                <w:szCs w:val="24"/>
              </w:rPr>
              <w:t>8</w:t>
            </w:r>
          </w:p>
        </w:tc>
        <w:tc>
          <w:tcPr>
            <w:tcW w:w="9522" w:type="dxa"/>
            <w:tcMar/>
          </w:tcPr>
          <w:p w:rsidR="000B7BFB" w:rsidP="000B7BFB" w:rsidRDefault="000B7BFB" w14:paraId="7D48DCCA" w14:textId="5CA00934">
            <w:pPr>
              <w:rPr>
                <w:rFonts w:ascii="Calibri" w:hAnsi="Calibri" w:eastAsia="Calibri" w:cs="Calibri"/>
                <w:b/>
                <w:bCs/>
                <w:color w:val="212121"/>
                <w:sz w:val="24"/>
                <w:szCs w:val="24"/>
              </w:rPr>
            </w:pPr>
          </w:p>
        </w:tc>
      </w:tr>
      <w:tr w:rsidRPr="009E3AB8" w:rsidR="000B7BFB" w:rsidTr="0569E8C8" w14:paraId="0118239A" w14:textId="77777777">
        <w:tc>
          <w:tcPr>
            <w:tcW w:w="1536" w:type="dxa"/>
            <w:tcMar/>
          </w:tcPr>
          <w:p w:rsidR="000B7BFB" w:rsidP="000B7BFB" w:rsidRDefault="000B7BFB" w14:paraId="33F64B04" w14:textId="1A71AF6B">
            <w:pPr>
              <w:jc w:val="center"/>
              <w:rPr>
                <w:b/>
                <w:bCs/>
                <w:sz w:val="24"/>
                <w:szCs w:val="24"/>
              </w:rPr>
            </w:pPr>
            <w:r>
              <w:rPr>
                <w:b/>
                <w:sz w:val="24"/>
                <w:szCs w:val="24"/>
              </w:rPr>
              <w:t>9</w:t>
            </w:r>
          </w:p>
        </w:tc>
        <w:tc>
          <w:tcPr>
            <w:tcW w:w="9522" w:type="dxa"/>
            <w:tcMar/>
          </w:tcPr>
          <w:p w:rsidR="000B7BFB" w:rsidP="000B7BFB" w:rsidRDefault="000B7BFB" w14:paraId="0AA89992" w14:textId="1663508D">
            <w:pPr>
              <w:rPr>
                <w:rFonts w:ascii="Calibri" w:hAnsi="Calibri" w:eastAsia="Calibri" w:cs="Calibri"/>
                <w:sz w:val="24"/>
                <w:szCs w:val="24"/>
              </w:rPr>
            </w:pPr>
          </w:p>
        </w:tc>
      </w:tr>
      <w:tr w:rsidRPr="009E3AB8" w:rsidR="000B7BFB" w:rsidTr="0569E8C8" w14:paraId="1F5476AA" w14:textId="77777777">
        <w:tc>
          <w:tcPr>
            <w:tcW w:w="1536" w:type="dxa"/>
            <w:tcMar/>
          </w:tcPr>
          <w:p w:rsidR="000B7BFB" w:rsidP="000B7BFB" w:rsidRDefault="000B7BFB" w14:paraId="161A68D8" w14:textId="13A2A54E">
            <w:pPr>
              <w:jc w:val="center"/>
              <w:rPr>
                <w:b/>
                <w:bCs/>
                <w:sz w:val="24"/>
                <w:szCs w:val="24"/>
              </w:rPr>
            </w:pPr>
            <w:r>
              <w:rPr>
                <w:b/>
                <w:sz w:val="24"/>
                <w:szCs w:val="24"/>
              </w:rPr>
              <w:t>10</w:t>
            </w:r>
          </w:p>
        </w:tc>
        <w:tc>
          <w:tcPr>
            <w:tcW w:w="9522" w:type="dxa"/>
            <w:tcMar/>
          </w:tcPr>
          <w:p w:rsidR="000B7BFB" w:rsidP="000B7BFB" w:rsidRDefault="000B7BFB" w14:paraId="0E34EC28" w14:textId="61AC5004">
            <w:pPr>
              <w:rPr>
                <w:rFonts w:ascii="Calibri" w:hAnsi="Calibri" w:eastAsia="Calibri" w:cs="Calibri"/>
                <w:sz w:val="24"/>
                <w:szCs w:val="24"/>
              </w:rPr>
            </w:pPr>
          </w:p>
        </w:tc>
      </w:tr>
    </w:tbl>
    <w:p w:rsidR="000B7BFB" w:rsidP="0569E8C8" w:rsidRDefault="000B7BFB" w14:paraId="22992CD1" w14:textId="2886E514">
      <w:pPr>
        <w:pStyle w:val="Normal"/>
      </w:pPr>
    </w:p>
    <w:p w:rsidR="000B7BFB" w:rsidP="000B7BFB" w:rsidRDefault="000B7BFB" w14:paraId="6959210E" w14:textId="77777777"/>
    <w:tbl>
      <w:tblPr>
        <w:tblStyle w:val="Grilledutableau"/>
        <w:tblW w:w="11058" w:type="dxa"/>
        <w:tblInd w:w="-998" w:type="dxa"/>
        <w:tblLook w:val="04A0" w:firstRow="1" w:lastRow="0" w:firstColumn="1" w:lastColumn="0" w:noHBand="0" w:noVBand="1"/>
      </w:tblPr>
      <w:tblGrid>
        <w:gridCol w:w="1536"/>
        <w:gridCol w:w="9522"/>
      </w:tblGrid>
      <w:tr w:rsidRPr="009E3AB8" w:rsidR="000B7BFB" w:rsidTr="0569E8C8" w14:paraId="1B5B8838" w14:textId="77777777">
        <w:trPr>
          <w:trHeight w:val="796"/>
        </w:trPr>
        <w:tc>
          <w:tcPr>
            <w:tcW w:w="11058" w:type="dxa"/>
            <w:gridSpan w:val="2"/>
            <w:shd w:val="clear" w:color="auto" w:fill="FFD966" w:themeFill="accent4" w:themeFillTint="99"/>
            <w:tcMar/>
          </w:tcPr>
          <w:p w:rsidR="000B7BFB" w:rsidP="00771979" w:rsidRDefault="000B7BFB" w14:paraId="1B561774"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0B7BFB" w:rsidP="00771979" w:rsidRDefault="000B7BFB" w14:paraId="50CE7496" w14:textId="77777777">
            <w:pPr>
              <w:jc w:val="center"/>
              <w:rPr>
                <w:b/>
                <w:sz w:val="24"/>
                <w:szCs w:val="24"/>
              </w:rPr>
            </w:pPr>
          </w:p>
        </w:tc>
      </w:tr>
      <w:tr w:rsidRPr="009E3AB8" w:rsidR="000B7BFB" w:rsidTr="0569E8C8" w14:paraId="6DBE1951" w14:textId="77777777">
        <w:tc>
          <w:tcPr>
            <w:tcW w:w="1536" w:type="dxa"/>
            <w:tcMar/>
          </w:tcPr>
          <w:p w:rsidRPr="009E3AB8" w:rsidR="000B7BFB" w:rsidP="00771979" w:rsidRDefault="000B7BFB" w14:paraId="21858B23" w14:textId="77777777">
            <w:pPr>
              <w:jc w:val="center"/>
              <w:rPr>
                <w:b/>
                <w:sz w:val="20"/>
                <w:szCs w:val="20"/>
              </w:rPr>
            </w:pPr>
            <w:r w:rsidRPr="009E3AB8">
              <w:rPr>
                <w:b/>
                <w:sz w:val="20"/>
                <w:szCs w:val="20"/>
              </w:rPr>
              <w:t>1</w:t>
            </w:r>
          </w:p>
        </w:tc>
        <w:tc>
          <w:tcPr>
            <w:tcW w:w="9522" w:type="dxa"/>
            <w:tcMar/>
          </w:tcPr>
          <w:p w:rsidRPr="009E3AB8" w:rsidR="000B7BFB" w:rsidP="0569E8C8" w:rsidRDefault="000B7BFB" w14:paraId="3A3A683F" w14:textId="1FDD9586">
            <w:pPr>
              <w:jc w:val="left"/>
              <w:rPr>
                <w:b w:val="1"/>
                <w:bCs w:val="1"/>
                <w:color w:val="FF0000"/>
                <w:sz w:val="20"/>
                <w:szCs w:val="20"/>
              </w:rPr>
            </w:pPr>
            <w:r w:rsidRPr="0569E8C8" w:rsidR="000B7BFB">
              <w:rPr>
                <w:b w:val="1"/>
                <w:bCs w:val="1"/>
                <w:color w:val="FF0000"/>
                <w:sz w:val="20"/>
                <w:szCs w:val="20"/>
              </w:rPr>
              <w:t xml:space="preserve">Cohérence entre le diplôme et </w:t>
            </w:r>
            <w:r w:rsidRPr="0569E8C8" w:rsidR="000B7BFB">
              <w:rPr>
                <w:b w:val="1"/>
                <w:bCs w:val="1"/>
                <w:color w:val="FF0000"/>
                <w:sz w:val="20"/>
                <w:szCs w:val="20"/>
              </w:rPr>
              <w:t>le</w:t>
            </w:r>
            <w:r w:rsidRPr="0569E8C8" w:rsidR="000B7BFB">
              <w:rPr>
                <w:b w:val="1"/>
                <w:bCs w:val="1"/>
                <w:color w:val="FF0000"/>
                <w:sz w:val="20"/>
                <w:szCs w:val="20"/>
              </w:rPr>
              <w:t xml:space="preserve"> descriptif du </w:t>
            </w:r>
            <w:r w:rsidRPr="0569E8C8" w:rsidR="000B7BFB">
              <w:rPr>
                <w:b w:val="1"/>
                <w:bCs w:val="1"/>
                <w:color w:val="FF0000"/>
                <w:sz w:val="20"/>
                <w:szCs w:val="20"/>
              </w:rPr>
              <w:t>projet professionnel</w:t>
            </w:r>
          </w:p>
        </w:tc>
      </w:tr>
      <w:tr w:rsidRPr="009E3AB8" w:rsidR="000B7BFB" w:rsidTr="0569E8C8" w14:paraId="43143AD1" w14:textId="77777777">
        <w:tc>
          <w:tcPr>
            <w:tcW w:w="1536" w:type="dxa"/>
            <w:tcMar/>
          </w:tcPr>
          <w:p w:rsidRPr="009E3AB8" w:rsidR="000B7BFB" w:rsidP="00771979" w:rsidRDefault="000B7BFB" w14:paraId="30DE2FDD" w14:textId="77777777">
            <w:pPr>
              <w:jc w:val="center"/>
              <w:rPr>
                <w:b/>
                <w:sz w:val="20"/>
                <w:szCs w:val="20"/>
              </w:rPr>
            </w:pPr>
            <w:r w:rsidRPr="009E3AB8">
              <w:rPr>
                <w:b/>
                <w:sz w:val="20"/>
                <w:szCs w:val="20"/>
              </w:rPr>
              <w:t>2</w:t>
            </w:r>
          </w:p>
        </w:tc>
        <w:tc>
          <w:tcPr>
            <w:tcW w:w="9522" w:type="dxa"/>
            <w:tcMar/>
          </w:tcPr>
          <w:p w:rsidRPr="009E3AB8" w:rsidR="000B7BFB" w:rsidP="0569E8C8" w:rsidRDefault="000B7BFB" w14:paraId="56DEF971" w14:textId="6AD420D5">
            <w:pPr>
              <w:spacing w:line="259" w:lineRule="auto"/>
              <w:jc w:val="left"/>
              <w:rPr>
                <w:b w:val="1"/>
                <w:bCs w:val="1"/>
                <w:color w:val="FF0000"/>
                <w:sz w:val="20"/>
                <w:szCs w:val="20"/>
              </w:rPr>
            </w:pPr>
            <w:r w:rsidRPr="0569E8C8" w:rsidR="3AE67263">
              <w:rPr>
                <w:b w:val="1"/>
                <w:bCs w:val="1"/>
                <w:color w:val="FF0000"/>
                <w:sz w:val="20"/>
                <w:szCs w:val="20"/>
              </w:rPr>
              <w:t>Niveau de connaissance en ergonomie</w:t>
            </w:r>
            <w:r w:rsidRPr="0569E8C8" w:rsidR="1288C0D1">
              <w:rPr>
                <w:b w:val="1"/>
                <w:bCs w:val="1"/>
                <w:color w:val="FF0000"/>
                <w:sz w:val="20"/>
                <w:szCs w:val="20"/>
              </w:rPr>
              <w:t xml:space="preserve"> et psychologie</w:t>
            </w:r>
            <w:r w:rsidRPr="0569E8C8" w:rsidR="3AE67263">
              <w:rPr>
                <w:b w:val="1"/>
                <w:bCs w:val="1"/>
                <w:color w:val="FF0000"/>
                <w:sz w:val="20"/>
                <w:szCs w:val="20"/>
              </w:rPr>
              <w:t xml:space="preserve"> cognitive</w:t>
            </w:r>
          </w:p>
        </w:tc>
      </w:tr>
      <w:tr w:rsidRPr="009E3AB8" w:rsidR="000B7BFB" w:rsidTr="0569E8C8" w14:paraId="077F13B7" w14:textId="77777777">
        <w:tc>
          <w:tcPr>
            <w:tcW w:w="1536" w:type="dxa"/>
            <w:tcMar/>
          </w:tcPr>
          <w:p w:rsidRPr="009E3AB8" w:rsidR="000B7BFB" w:rsidP="00771979" w:rsidRDefault="000B7BFB" w14:paraId="7A214ACD" w14:textId="77777777">
            <w:pPr>
              <w:jc w:val="center"/>
              <w:rPr>
                <w:b/>
                <w:sz w:val="20"/>
                <w:szCs w:val="20"/>
              </w:rPr>
            </w:pPr>
            <w:r w:rsidRPr="009E3AB8">
              <w:rPr>
                <w:b/>
                <w:sz w:val="20"/>
                <w:szCs w:val="20"/>
              </w:rPr>
              <w:t>3</w:t>
            </w:r>
          </w:p>
        </w:tc>
        <w:tc>
          <w:tcPr>
            <w:tcW w:w="9522" w:type="dxa"/>
            <w:tcMar/>
          </w:tcPr>
          <w:p w:rsidRPr="009E3AB8" w:rsidR="000B7BFB" w:rsidP="0569E8C8" w:rsidRDefault="000B7BFB" w14:paraId="219FB8BE" w14:textId="08141BE0">
            <w:pPr>
              <w:spacing w:line="259" w:lineRule="auto"/>
              <w:jc w:val="left"/>
              <w:rPr>
                <w:b w:val="1"/>
                <w:bCs w:val="1"/>
                <w:color w:val="FF0000"/>
                <w:sz w:val="20"/>
                <w:szCs w:val="20"/>
              </w:rPr>
            </w:pPr>
            <w:r w:rsidRPr="0569E8C8" w:rsidR="71B0C31E">
              <w:rPr>
                <w:b w:val="1"/>
                <w:bCs w:val="1"/>
                <w:color w:val="FF0000"/>
                <w:sz w:val="20"/>
                <w:szCs w:val="20"/>
              </w:rPr>
              <w:t>Niveau de connaissances en méthodologies des sciences humaines et sociales</w:t>
            </w:r>
          </w:p>
        </w:tc>
      </w:tr>
      <w:tr w:rsidRPr="009E3AB8" w:rsidR="000B7BFB" w:rsidTr="0569E8C8" w14:paraId="0A2FEB44" w14:textId="77777777">
        <w:trPr>
          <w:trHeight w:val="454"/>
        </w:trPr>
        <w:tc>
          <w:tcPr>
            <w:tcW w:w="1536" w:type="dxa"/>
            <w:tcMar/>
          </w:tcPr>
          <w:p w:rsidRPr="009E3AB8" w:rsidR="000B7BFB" w:rsidP="00771979" w:rsidRDefault="000B7BFB" w14:paraId="3123F9EB" w14:textId="77777777">
            <w:pPr>
              <w:jc w:val="center"/>
              <w:rPr>
                <w:b/>
                <w:sz w:val="20"/>
                <w:szCs w:val="20"/>
              </w:rPr>
            </w:pPr>
            <w:r w:rsidRPr="009E3AB8">
              <w:rPr>
                <w:b/>
                <w:sz w:val="20"/>
                <w:szCs w:val="20"/>
              </w:rPr>
              <w:t>4</w:t>
            </w:r>
          </w:p>
        </w:tc>
        <w:tc>
          <w:tcPr>
            <w:tcW w:w="9522" w:type="dxa"/>
            <w:tcMar/>
          </w:tcPr>
          <w:p w:rsidRPr="009E3AB8" w:rsidR="000B7BFB" w:rsidP="0569E8C8" w:rsidRDefault="000B7BFB" w14:paraId="4C378D2E" w14:textId="3BBAD166">
            <w:pPr>
              <w:pStyle w:val="Normal"/>
              <w:spacing w:line="259" w:lineRule="auto"/>
              <w:jc w:val="left"/>
              <w:rPr>
                <w:b w:val="1"/>
                <w:bCs w:val="1"/>
                <w:color w:val="FF0000"/>
                <w:sz w:val="20"/>
                <w:szCs w:val="20"/>
              </w:rPr>
            </w:pPr>
            <w:r w:rsidRPr="0569E8C8" w:rsidR="413B57EE">
              <w:rPr>
                <w:b w:val="1"/>
                <w:bCs w:val="1"/>
                <w:color w:val="FF0000"/>
                <w:sz w:val="20"/>
                <w:szCs w:val="20"/>
              </w:rPr>
              <w:t>Qualité rédactionnelle et de présentation</w:t>
            </w:r>
          </w:p>
        </w:tc>
      </w:tr>
      <w:tr w:rsidR="0569E8C8" w:rsidTr="0569E8C8" w14:paraId="1AD05799">
        <w:trPr>
          <w:trHeight w:val="300"/>
        </w:trPr>
        <w:tc>
          <w:tcPr>
            <w:tcW w:w="1536" w:type="dxa"/>
            <w:tcMar/>
          </w:tcPr>
          <w:p w:rsidR="0569E8C8" w:rsidP="0569E8C8" w:rsidRDefault="0569E8C8" w14:paraId="125DA577">
            <w:pPr>
              <w:jc w:val="center"/>
              <w:rPr>
                <w:b w:val="1"/>
                <w:bCs w:val="1"/>
                <w:sz w:val="20"/>
                <w:szCs w:val="20"/>
              </w:rPr>
            </w:pPr>
            <w:r w:rsidRPr="0569E8C8" w:rsidR="0569E8C8">
              <w:rPr>
                <w:b w:val="1"/>
                <w:bCs w:val="1"/>
                <w:sz w:val="20"/>
                <w:szCs w:val="20"/>
              </w:rPr>
              <w:t>5</w:t>
            </w:r>
          </w:p>
        </w:tc>
        <w:tc>
          <w:tcPr>
            <w:tcW w:w="9522" w:type="dxa"/>
            <w:tcMar/>
          </w:tcPr>
          <w:p w:rsidR="61696983" w:rsidP="0569E8C8" w:rsidRDefault="61696983" w14:paraId="4E69023F" w14:textId="70C3486E">
            <w:pPr>
              <w:pStyle w:val="Normal"/>
              <w:jc w:val="left"/>
              <w:rPr>
                <w:b w:val="1"/>
                <w:bCs w:val="1"/>
                <w:color w:val="FF0000"/>
                <w:sz w:val="20"/>
                <w:szCs w:val="20"/>
              </w:rPr>
            </w:pPr>
            <w:r w:rsidRPr="0569E8C8" w:rsidR="61696983">
              <w:rPr>
                <w:b w:val="1"/>
                <w:bCs w:val="1"/>
                <w:color w:val="FF0000"/>
                <w:sz w:val="20"/>
                <w:szCs w:val="20"/>
              </w:rPr>
              <w:t>Expériences du monde du travail (stages, emplois, etc.)</w:t>
            </w:r>
          </w:p>
        </w:tc>
      </w:tr>
    </w:tbl>
    <w:p w:rsidR="000B7BFB" w:rsidP="000B7BFB" w:rsidRDefault="000B7BFB" w14:paraId="21293BC7" w14:textId="77777777"/>
    <w:tbl>
      <w:tblPr>
        <w:tblStyle w:val="Grilledutableau"/>
        <w:tblW w:w="11058" w:type="dxa"/>
        <w:tblInd w:w="-998" w:type="dxa"/>
        <w:tblLook w:val="04A0" w:firstRow="1" w:lastRow="0" w:firstColumn="1" w:lastColumn="0" w:noHBand="0" w:noVBand="1"/>
      </w:tblPr>
      <w:tblGrid>
        <w:gridCol w:w="11058"/>
      </w:tblGrid>
      <w:tr w:rsidRPr="009E3AB8" w:rsidR="000B7BFB" w:rsidTr="00771979" w14:paraId="0D42E20F" w14:textId="77777777">
        <w:trPr>
          <w:trHeight w:val="796"/>
        </w:trPr>
        <w:tc>
          <w:tcPr>
            <w:tcW w:w="11058" w:type="dxa"/>
            <w:shd w:val="clear" w:color="auto" w:fill="FFD966" w:themeFill="accent4" w:themeFillTint="99"/>
          </w:tcPr>
          <w:p w:rsidR="000B7BFB" w:rsidP="00771979" w:rsidRDefault="000B7BFB" w14:paraId="45E6FBF6" w14:textId="77777777">
            <w:pPr>
              <w:jc w:val="center"/>
              <w:rPr>
                <w:b/>
                <w:sz w:val="24"/>
                <w:szCs w:val="24"/>
              </w:rPr>
            </w:pPr>
            <w:r>
              <w:rPr>
                <w:b/>
                <w:sz w:val="24"/>
                <w:szCs w:val="24"/>
              </w:rPr>
              <w:t>Pièces constitutives du dossier</w:t>
            </w:r>
          </w:p>
          <w:p w:rsidRPr="009E3AB8" w:rsidR="000B7BFB" w:rsidP="00771979" w:rsidRDefault="000B7BFB" w14:paraId="495CEED3"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0B7BFB" w:rsidTr="0569E8C8" w14:paraId="70CBE52E" w14:textId="77777777">
        <w:tc>
          <w:tcPr>
            <w:tcW w:w="1539" w:type="pct"/>
            <w:shd w:val="clear" w:color="auto" w:fill="99CCFF"/>
            <w:tcMar/>
          </w:tcPr>
          <w:p w:rsidRPr="009E3AB8" w:rsidR="000B7BFB" w:rsidP="00771979" w:rsidRDefault="000B7BFB" w14:paraId="59E6FEEA" w14:textId="77777777">
            <w:pPr>
              <w:jc w:val="center"/>
              <w:rPr>
                <w:b/>
                <w:u w:val="single"/>
              </w:rPr>
            </w:pPr>
            <w:r w:rsidRPr="009E3AB8">
              <w:rPr>
                <w:b/>
                <w:u w:val="single"/>
              </w:rPr>
              <w:t>Pièces constitutives</w:t>
            </w:r>
          </w:p>
        </w:tc>
        <w:tc>
          <w:tcPr>
            <w:tcW w:w="595" w:type="pct"/>
            <w:shd w:val="clear" w:color="auto" w:fill="CCECFF"/>
            <w:tcMar/>
          </w:tcPr>
          <w:p w:rsidR="000B7BFB" w:rsidP="00771979" w:rsidRDefault="000B7BFB" w14:paraId="0DCE29F5" w14:textId="77777777">
            <w:pPr>
              <w:jc w:val="center"/>
              <w:rPr>
                <w:b/>
                <w:u w:val="single"/>
              </w:rPr>
            </w:pPr>
            <w:r w:rsidRPr="009E3AB8">
              <w:rPr>
                <w:b/>
                <w:u w:val="single"/>
              </w:rPr>
              <w:t>Demandées OUI/NON</w:t>
            </w:r>
          </w:p>
          <w:p w:rsidRPr="009E3AB8" w:rsidR="000B7BFB" w:rsidP="00771979" w:rsidRDefault="000B7BFB" w14:paraId="392C5267" w14:textId="77777777">
            <w:pPr>
              <w:jc w:val="center"/>
              <w:rPr>
                <w:b/>
                <w:u w:val="single"/>
              </w:rPr>
            </w:pPr>
          </w:p>
        </w:tc>
        <w:tc>
          <w:tcPr>
            <w:tcW w:w="2866" w:type="pct"/>
            <w:shd w:val="clear" w:color="auto" w:fill="E2EFD9" w:themeFill="accent6" w:themeFillTint="33"/>
            <w:tcMar/>
          </w:tcPr>
          <w:p w:rsidRPr="009E3AB8" w:rsidR="000B7BFB" w:rsidP="00771979" w:rsidRDefault="000B7BFB" w14:paraId="74620E4F" w14:textId="77777777">
            <w:pPr>
              <w:jc w:val="center"/>
              <w:rPr>
                <w:b/>
                <w:u w:val="single"/>
              </w:rPr>
            </w:pPr>
            <w:r w:rsidRPr="009E3AB8">
              <w:rPr>
                <w:b/>
                <w:u w:val="single"/>
              </w:rPr>
              <w:t>Critères d’appréciation</w:t>
            </w:r>
          </w:p>
        </w:tc>
      </w:tr>
      <w:tr w:rsidRPr="009E3AB8" w:rsidR="000B7BFB" w:rsidTr="0569E8C8" w14:paraId="105D952F" w14:textId="77777777">
        <w:tc>
          <w:tcPr>
            <w:tcW w:w="1539" w:type="pct"/>
            <w:shd w:val="clear" w:color="auto" w:fill="99CCFF"/>
            <w:tcMar/>
          </w:tcPr>
          <w:p w:rsidR="000B7BFB" w:rsidP="00771979" w:rsidRDefault="000B7BFB" w14:paraId="592418E9" w14:textId="77777777">
            <w:pPr>
              <w:rPr>
                <w:b/>
                <w:sz w:val="20"/>
                <w:szCs w:val="20"/>
              </w:rPr>
            </w:pPr>
            <w:r w:rsidRPr="009E3AB8">
              <w:rPr>
                <w:b/>
                <w:sz w:val="20"/>
                <w:szCs w:val="20"/>
              </w:rPr>
              <w:t>Relevé de notes du baccalauréat</w:t>
            </w:r>
          </w:p>
          <w:p w:rsidRPr="009E3AB8" w:rsidR="000B7BFB" w:rsidP="00771979" w:rsidRDefault="000B7BFB" w14:paraId="58DC7E95" w14:textId="77777777">
            <w:pPr>
              <w:rPr>
                <w:b/>
                <w:sz w:val="20"/>
                <w:szCs w:val="20"/>
              </w:rPr>
            </w:pPr>
            <w:sdt>
              <w:sdtPr>
                <w:rPr>
                  <w:b/>
                  <w:sz w:val="20"/>
                  <w:szCs w:val="20"/>
                </w:rPr>
                <w:id w:val="137875098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0B7BFB" w:rsidP="0569E8C8" w:rsidRDefault="000B7BFB" w14:paraId="1DF0EF1A" w14:textId="3FB992BB">
            <w:pPr>
              <w:rPr>
                <w:b w:val="1"/>
                <w:bCs w:val="1"/>
                <w:i w:val="1"/>
                <w:iCs w:val="1"/>
                <w:sz w:val="20"/>
                <w:szCs w:val="20"/>
              </w:rPr>
            </w:pPr>
            <w:sdt>
              <w:sdtPr>
                <w:id w:val="-482166315"/>
                <w14:checkbox>
                  <w14:checked w14:val="1"/>
                  <w14:checkedState w14:val="2612" w14:font="MS Gothic"/>
                  <w14:uncheckedState w14:val="2610" w14:font="MS Gothic"/>
                </w14:checkbox>
                <w:rPr>
                  <w:b w:val="1"/>
                  <w:bCs w:val="1"/>
                  <w:sz w:val="20"/>
                  <w:szCs w:val="20"/>
                </w:rPr>
              </w:sdtPr>
              <w:sdtContent>
                <w:r w:rsidRPr="0569E8C8" w:rsidR="676537C9">
                  <w:rPr>
                    <w:rFonts w:ascii="MS Gothic" w:hAnsi="MS Gothic" w:eastAsia="MS Gothic" w:cs="MS Gothic"/>
                    <w:b w:val="1"/>
                    <w:bCs w:val="1"/>
                    <w:sz w:val="20"/>
                    <w:szCs w:val="20"/>
                  </w:rPr>
                  <w:t>☒</w:t>
                </w:r>
              </w:sdtContent>
              <w:sdtEndPr>
                <w:rPr>
                  <w:b w:val="1"/>
                  <w:bCs w:val="1"/>
                  <w:sz w:val="20"/>
                  <w:szCs w:val="20"/>
                </w:rPr>
              </w:sdtEndPr>
            </w:sdt>
            <w:r w:rsidRPr="0569E8C8" w:rsidR="000B7BFB">
              <w:rPr>
                <w:b w:val="1"/>
                <w:bCs w:val="1"/>
                <w:sz w:val="20"/>
                <w:szCs w:val="20"/>
              </w:rPr>
              <w:t xml:space="preserve"> </w:t>
            </w:r>
            <w:r w:rsidRPr="0569E8C8" w:rsidR="000B7BFB">
              <w:rPr>
                <w:b w:val="1"/>
                <w:bCs w:val="1"/>
                <w:i w:val="1"/>
                <w:iCs w:val="1"/>
                <w:color w:val="FF0000"/>
                <w:sz w:val="20"/>
                <w:szCs w:val="20"/>
              </w:rPr>
              <w:t>Facultatif</w:t>
            </w:r>
          </w:p>
          <w:p w:rsidRPr="009E3AB8" w:rsidR="000B7BFB" w:rsidP="00771979" w:rsidRDefault="000B7BFB" w14:paraId="3F116B2C" w14:textId="77777777">
            <w:pPr>
              <w:rPr>
                <w:b/>
                <w:sz w:val="20"/>
                <w:szCs w:val="20"/>
              </w:rPr>
            </w:pPr>
          </w:p>
        </w:tc>
        <w:tc>
          <w:tcPr>
            <w:tcW w:w="595" w:type="pct"/>
            <w:shd w:val="clear" w:color="auto" w:fill="CCECFF"/>
            <w:tcMar/>
          </w:tcPr>
          <w:p w:rsidRPr="009E3AB8" w:rsidR="000B7BFB" w:rsidP="00771979" w:rsidRDefault="000B7BFB" w14:paraId="1A494FB4" w14:textId="77777777">
            <w:pPr>
              <w:jc w:val="center"/>
              <w:rPr>
                <w:sz w:val="20"/>
                <w:szCs w:val="20"/>
              </w:rPr>
            </w:pPr>
            <w:r>
              <w:t>NON</w:t>
            </w:r>
          </w:p>
        </w:tc>
        <w:tc>
          <w:tcPr>
            <w:tcW w:w="2866" w:type="pct"/>
            <w:shd w:val="clear" w:color="auto" w:fill="E2EFD9" w:themeFill="accent6" w:themeFillTint="33"/>
            <w:tcMar/>
          </w:tcPr>
          <w:p w:rsidRPr="009E3AB8" w:rsidR="000B7BFB" w:rsidP="00771979" w:rsidRDefault="000B7BFB" w14:paraId="09836245" w14:textId="77777777">
            <w:pPr>
              <w:rPr>
                <w:sz w:val="20"/>
                <w:szCs w:val="20"/>
              </w:rPr>
            </w:pPr>
          </w:p>
        </w:tc>
      </w:tr>
      <w:tr w:rsidRPr="009E3AB8" w:rsidR="000B7BFB" w:rsidTr="0569E8C8" w14:paraId="2FAD3821" w14:textId="77777777">
        <w:tc>
          <w:tcPr>
            <w:tcW w:w="1539" w:type="pct"/>
            <w:shd w:val="clear" w:color="auto" w:fill="99CCFF"/>
            <w:tcMar/>
          </w:tcPr>
          <w:p w:rsidR="000B7BFB" w:rsidP="00771979" w:rsidRDefault="000B7BFB" w14:paraId="7130F4AD" w14:textId="77777777">
            <w:pPr>
              <w:rPr>
                <w:b/>
                <w:sz w:val="20"/>
                <w:szCs w:val="20"/>
              </w:rPr>
            </w:pPr>
            <w:r w:rsidRPr="009E3AB8">
              <w:rPr>
                <w:b/>
                <w:sz w:val="20"/>
                <w:szCs w:val="20"/>
              </w:rPr>
              <w:t>Relevés de notes des études supérieures</w:t>
            </w:r>
          </w:p>
          <w:p w:rsidRPr="009E3AB8" w:rsidR="000B7BFB" w:rsidP="0569E8C8" w:rsidRDefault="000B7BFB" w14:paraId="7E27916C" w14:textId="663C6703">
            <w:pPr>
              <w:rPr>
                <w:b w:val="1"/>
                <w:bCs w:val="1"/>
                <w:sz w:val="20"/>
                <w:szCs w:val="20"/>
              </w:rPr>
            </w:pPr>
            <w:sdt>
              <w:sdtPr>
                <w:id w:val="-2132777831"/>
                <w14:checkbox>
                  <w14:checked w14:val="1"/>
                  <w14:checkedState w14:val="2612" w14:font="MS Gothic"/>
                  <w14:uncheckedState w14:val="2610" w14:font="MS Gothic"/>
                </w14:checkbox>
                <w:rPr>
                  <w:b w:val="1"/>
                  <w:bCs w:val="1"/>
                  <w:sz w:val="20"/>
                  <w:szCs w:val="20"/>
                </w:rPr>
              </w:sdtPr>
              <w:sdtContent>
                <w:r w:rsidRPr="0569E8C8" w:rsidR="48FE15F9">
                  <w:rPr>
                    <w:rFonts w:ascii="MS Gothic" w:hAnsi="MS Gothic" w:eastAsia="MS Gothic" w:cs="MS Gothic"/>
                    <w:b w:val="1"/>
                    <w:bCs w:val="1"/>
                    <w:sz w:val="20"/>
                    <w:szCs w:val="20"/>
                  </w:rPr>
                  <w:t>☒</w:t>
                </w:r>
              </w:sdtContent>
              <w:sdtEndPr>
                <w:rPr>
                  <w:b w:val="1"/>
                  <w:bCs w:val="1"/>
                  <w:sz w:val="20"/>
                  <w:szCs w:val="20"/>
                </w:rPr>
              </w:sdtEndPr>
            </w:sdt>
            <w:r w:rsidRPr="0569E8C8" w:rsidR="000B7BFB">
              <w:rPr>
                <w:b w:val="1"/>
                <w:bCs w:val="1"/>
                <w:sz w:val="20"/>
                <w:szCs w:val="20"/>
              </w:rPr>
              <w:t xml:space="preserve"> </w:t>
            </w:r>
            <w:r w:rsidRPr="0569E8C8" w:rsidR="000B7BFB">
              <w:rPr>
                <w:b w:val="1"/>
                <w:bCs w:val="1"/>
                <w:i w:val="1"/>
                <w:iCs w:val="1"/>
                <w:color w:val="FF0000"/>
                <w:sz w:val="20"/>
                <w:szCs w:val="20"/>
              </w:rPr>
              <w:t>Obligatoire</w:t>
            </w:r>
          </w:p>
          <w:p w:rsidR="000B7BFB" w:rsidP="00771979" w:rsidRDefault="000B7BFB" w14:paraId="4F02D0BF" w14:textId="77777777">
            <w:pPr>
              <w:rPr>
                <w:b/>
                <w:i/>
                <w:sz w:val="20"/>
                <w:szCs w:val="20"/>
              </w:rPr>
            </w:pPr>
            <w:sdt>
              <w:sdtPr>
                <w:rPr>
                  <w:b/>
                  <w:sz w:val="20"/>
                  <w:szCs w:val="20"/>
                </w:rPr>
                <w:id w:val="-184400635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3A0F1A9C" w14:textId="77777777">
            <w:pPr>
              <w:rPr>
                <w:b/>
                <w:sz w:val="20"/>
                <w:szCs w:val="20"/>
              </w:rPr>
            </w:pPr>
          </w:p>
        </w:tc>
        <w:tc>
          <w:tcPr>
            <w:tcW w:w="595" w:type="pct"/>
            <w:shd w:val="clear" w:color="auto" w:fill="CCECFF"/>
            <w:tcMar/>
          </w:tcPr>
          <w:p w:rsidRPr="009E3AB8" w:rsidR="000B7BFB" w:rsidP="00771979" w:rsidRDefault="000B7BFB" w14:paraId="707CA9BC" w14:textId="77777777">
            <w:pPr>
              <w:jc w:val="center"/>
              <w:rPr>
                <w:sz w:val="20"/>
                <w:szCs w:val="20"/>
              </w:rPr>
            </w:pPr>
            <w:r w:rsidRPr="009E3AB8">
              <w:rPr>
                <w:sz w:val="20"/>
                <w:szCs w:val="20"/>
              </w:rPr>
              <w:t>OUI</w:t>
            </w:r>
          </w:p>
        </w:tc>
        <w:tc>
          <w:tcPr>
            <w:tcW w:w="2866" w:type="pct"/>
            <w:shd w:val="clear" w:color="auto" w:fill="E2EFD9" w:themeFill="accent6" w:themeFillTint="33"/>
            <w:tcMar/>
          </w:tcPr>
          <w:p w:rsidR="000B7BFB" w:rsidP="000B7BFB" w:rsidRDefault="000B7BFB" w14:paraId="3F8023A1" w14:textId="77777777">
            <w:pPr>
              <w:rPr>
                <w:rFonts w:cstheme="minorHAnsi"/>
              </w:rPr>
            </w:pPr>
            <w:r>
              <w:rPr>
                <w:rFonts w:cstheme="minorHAnsi"/>
              </w:rPr>
              <w:t>Matières examinées : TOUTES</w:t>
            </w:r>
          </w:p>
          <w:p w:rsidR="000B7BFB" w:rsidP="000B7BFB" w:rsidRDefault="000B7BFB" w14:paraId="31E39B00" w14:textId="77777777"/>
          <w:p w:rsidR="000B7BFB" w:rsidP="000B7BFB" w:rsidRDefault="000B7BFB" w14:paraId="03BE1BBB" w14:textId="77777777">
            <w:r>
              <w:t>Le redoublement ou la compensation sont-ils des critères d’appréciation ? (O/N) : OUI pour la compensation, NON pour le redoublement</w:t>
            </w:r>
          </w:p>
          <w:p w:rsidR="000B7BFB" w:rsidP="000B7BFB" w:rsidRDefault="000B7BFB" w14:paraId="2F3A8869" w14:textId="77777777">
            <w:pPr>
              <w:rPr>
                <w:rFonts w:cstheme="minorHAnsi"/>
              </w:rPr>
            </w:pPr>
          </w:p>
          <w:p w:rsidR="000B7BFB" w:rsidP="000B7BFB" w:rsidRDefault="000B7BFB" w14:paraId="738FF5D0" w14:textId="77777777">
            <w:pPr>
              <w:rPr>
                <w:rFonts w:cstheme="minorHAnsi"/>
              </w:rPr>
            </w:pPr>
            <w:r>
              <w:rPr>
                <w:rFonts w:cstheme="minorHAnsi"/>
              </w:rPr>
              <w:t>Analyse de la cohérence entre le parcours suivi et le diplôme envisagé ? (O/N) : OUI</w:t>
            </w:r>
          </w:p>
          <w:p w:rsidRPr="000B7BFB" w:rsidR="000B7BFB" w:rsidP="00771979" w:rsidRDefault="000B7BFB" w14:paraId="729A9759" w14:textId="77777777"/>
        </w:tc>
      </w:tr>
      <w:tr w:rsidRPr="009E3AB8" w:rsidR="000B7BFB" w:rsidTr="0569E8C8" w14:paraId="545E63EE" w14:textId="77777777">
        <w:tc>
          <w:tcPr>
            <w:tcW w:w="1539" w:type="pct"/>
            <w:shd w:val="clear" w:color="auto" w:fill="99CCFF"/>
            <w:tcMar/>
          </w:tcPr>
          <w:p w:rsidR="000B7BFB" w:rsidP="00771979" w:rsidRDefault="000B7BFB" w14:paraId="234F1B23" w14:textId="77777777">
            <w:pPr>
              <w:rPr>
                <w:b/>
                <w:sz w:val="20"/>
                <w:szCs w:val="20"/>
              </w:rPr>
            </w:pPr>
            <w:r w:rsidRPr="009E3AB8">
              <w:rPr>
                <w:b/>
                <w:sz w:val="20"/>
                <w:szCs w:val="20"/>
              </w:rPr>
              <w:t>Lettre de motivation et descriptif du projet professionnel </w:t>
            </w:r>
          </w:p>
          <w:p w:rsidRPr="009E3AB8" w:rsidR="000B7BFB" w:rsidP="0569E8C8" w:rsidRDefault="000B7BFB" w14:paraId="2CD0DCB1" w14:textId="33193223">
            <w:pPr>
              <w:rPr>
                <w:b w:val="1"/>
                <w:bCs w:val="1"/>
                <w:sz w:val="20"/>
                <w:szCs w:val="20"/>
              </w:rPr>
            </w:pPr>
            <w:sdt>
              <w:sdtPr>
                <w:id w:val="-1630161238"/>
                <w14:checkbox>
                  <w14:checked w14:val="1"/>
                  <w14:checkedState w14:val="2612" w14:font="MS Gothic"/>
                  <w14:uncheckedState w14:val="2610" w14:font="MS Gothic"/>
                </w14:checkbox>
                <w:rPr>
                  <w:b w:val="1"/>
                  <w:bCs w:val="1"/>
                  <w:sz w:val="20"/>
                  <w:szCs w:val="20"/>
                </w:rPr>
              </w:sdtPr>
              <w:sdtContent>
                <w:r w:rsidRPr="0569E8C8" w:rsidR="537489EF">
                  <w:rPr>
                    <w:rFonts w:ascii="MS Gothic" w:hAnsi="MS Gothic" w:eastAsia="MS Gothic" w:cs="MS Gothic"/>
                    <w:b w:val="1"/>
                    <w:bCs w:val="1"/>
                    <w:sz w:val="20"/>
                    <w:szCs w:val="20"/>
                  </w:rPr>
                  <w:t>☒</w:t>
                </w:r>
              </w:sdtContent>
              <w:sdtEndPr>
                <w:rPr>
                  <w:b w:val="1"/>
                  <w:bCs w:val="1"/>
                  <w:sz w:val="20"/>
                  <w:szCs w:val="20"/>
                </w:rPr>
              </w:sdtEndPr>
            </w:sdt>
            <w:r w:rsidRPr="0569E8C8" w:rsidR="000B7BFB">
              <w:rPr>
                <w:b w:val="1"/>
                <w:bCs w:val="1"/>
                <w:sz w:val="20"/>
                <w:szCs w:val="20"/>
              </w:rPr>
              <w:t xml:space="preserve"> </w:t>
            </w:r>
            <w:r w:rsidRPr="0569E8C8" w:rsidR="000B7BFB">
              <w:rPr>
                <w:b w:val="1"/>
                <w:bCs w:val="1"/>
                <w:i w:val="1"/>
                <w:iCs w:val="1"/>
                <w:color w:val="FF0000"/>
                <w:sz w:val="20"/>
                <w:szCs w:val="20"/>
              </w:rPr>
              <w:t>Obligatoire</w:t>
            </w:r>
          </w:p>
          <w:p w:rsidRPr="009E3AB8" w:rsidR="000B7BFB" w:rsidP="00771979" w:rsidRDefault="000B7BFB" w14:paraId="63AF3702" w14:textId="77777777">
            <w:pPr>
              <w:rPr>
                <w:b/>
                <w:sz w:val="20"/>
                <w:szCs w:val="20"/>
              </w:rPr>
            </w:pPr>
            <w:sdt>
              <w:sdtPr>
                <w:rPr>
                  <w:b/>
                  <w:sz w:val="20"/>
                  <w:szCs w:val="20"/>
                </w:rPr>
                <w:id w:val="-22645727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0B7BFB" w:rsidP="00771979" w:rsidRDefault="000B7BFB" w14:paraId="53DE3738" w14:textId="77777777">
            <w:pPr>
              <w:jc w:val="center"/>
              <w:rPr>
                <w:sz w:val="20"/>
                <w:szCs w:val="20"/>
              </w:rPr>
            </w:pPr>
            <w:r w:rsidRPr="009E3AB8">
              <w:rPr>
                <w:sz w:val="20"/>
                <w:szCs w:val="20"/>
              </w:rPr>
              <w:t>OUI</w:t>
            </w:r>
          </w:p>
        </w:tc>
        <w:tc>
          <w:tcPr>
            <w:tcW w:w="2866" w:type="pct"/>
            <w:shd w:val="clear" w:color="auto" w:fill="E2EFD9" w:themeFill="accent6" w:themeFillTint="33"/>
            <w:tcMar/>
          </w:tcPr>
          <w:p w:rsidR="4D14173A" w:rsidP="0569E8C8" w:rsidRDefault="4D14173A" w14:paraId="789779E2" w14:textId="07B1C125">
            <w:pPr>
              <w:rPr>
                <w:rFonts w:cs="Calibri" w:cstheme="minorAscii"/>
                <w:color w:val="FF0000"/>
              </w:rPr>
            </w:pPr>
            <w:r w:rsidRPr="0569E8C8" w:rsidR="4D14173A">
              <w:rPr>
                <w:rFonts w:cs="Calibri" w:cstheme="minorAscii"/>
                <w:color w:val="FF0000"/>
              </w:rPr>
              <w:t>Voir la rubrique Questions complémentaires ci-dessous</w:t>
            </w:r>
          </w:p>
          <w:p w:rsidR="0569E8C8" w:rsidP="0569E8C8" w:rsidRDefault="0569E8C8" w14:paraId="305C14E8" w14:textId="72FED59F">
            <w:pPr>
              <w:rPr>
                <w:rFonts w:cs="Calibri" w:cstheme="minorAscii"/>
              </w:rPr>
            </w:pPr>
          </w:p>
          <w:p w:rsidR="000B7BFB" w:rsidP="00771979" w:rsidRDefault="000B7BFB" w14:paraId="0EF943FA" w14:textId="77777777">
            <w:pPr>
              <w:rPr>
                <w:rFonts w:cstheme="minorHAnsi"/>
              </w:rPr>
            </w:pPr>
            <w:r>
              <w:rPr>
                <w:rFonts w:cstheme="minorHAnsi"/>
              </w:rPr>
              <w:t>Cohérence entre le diplôme envisagé et le descriptif du projet professionnel</w:t>
            </w:r>
          </w:p>
          <w:p w:rsidR="000B7BFB" w:rsidP="00771979" w:rsidRDefault="000B7BFB" w14:paraId="0BB17F20" w14:textId="77777777">
            <w:pPr>
              <w:rPr>
                <w:rFonts w:cstheme="minorHAnsi"/>
              </w:rPr>
            </w:pPr>
          </w:p>
          <w:p w:rsidR="000B7BFB" w:rsidP="00771979" w:rsidRDefault="000B7BFB" w14:paraId="3366B608" w14:textId="77777777">
            <w:pPr>
              <w:rPr>
                <w:rFonts w:cstheme="minorHAnsi"/>
              </w:rPr>
            </w:pPr>
            <w:r>
              <w:rPr>
                <w:rFonts w:cstheme="minorHAnsi"/>
              </w:rPr>
              <w:t>Qualité rédactionnelle (orthographe, défaut de structure ou de syntaxe)</w:t>
            </w:r>
          </w:p>
          <w:p w:rsidR="000B7BFB" w:rsidP="00771979" w:rsidRDefault="000B7BFB" w14:paraId="06622EB8" w14:textId="77777777">
            <w:pPr>
              <w:rPr>
                <w:rFonts w:cstheme="minorHAnsi"/>
              </w:rPr>
            </w:pPr>
          </w:p>
          <w:p w:rsidR="000B7BFB" w:rsidP="000B7BFB" w:rsidRDefault="000B7BFB" w14:paraId="0FA846AC" w14:textId="77777777">
            <w:pPr>
              <w:rPr>
                <w:rFonts w:cstheme="minorHAnsi"/>
              </w:rPr>
            </w:pPr>
            <w:r w:rsidRPr="0569E8C8" w:rsidR="000B7BFB">
              <w:rPr>
                <w:rFonts w:cs="Calibri" w:cstheme="minorAscii"/>
              </w:rPr>
              <w:t>Cohérence de la réflexion (développement de l’argumentaire)</w:t>
            </w:r>
          </w:p>
          <w:p w:rsidR="0569E8C8" w:rsidP="0569E8C8" w:rsidRDefault="0569E8C8" w14:paraId="48A7F2E0" w14:textId="6650876D">
            <w:pPr>
              <w:rPr>
                <w:rFonts w:cs="Calibri" w:cstheme="minorAscii"/>
              </w:rPr>
            </w:pPr>
          </w:p>
          <w:p w:rsidR="0569E8C8" w:rsidP="0569E8C8" w:rsidRDefault="0569E8C8" w14:paraId="7EA4216B" w14:textId="71467F9F">
            <w:pPr>
              <w:rPr>
                <w:rFonts w:cs="Calibri" w:cstheme="minorAscii"/>
              </w:rPr>
            </w:pPr>
          </w:p>
          <w:p w:rsidRPr="000B7BFB" w:rsidR="000B7BFB" w:rsidP="0569E8C8" w:rsidRDefault="000B7BFB" w14:paraId="05B6E43B" w14:textId="313B501A">
            <w:pPr>
              <w:pStyle w:val="Normal"/>
            </w:pPr>
          </w:p>
        </w:tc>
      </w:tr>
      <w:tr w:rsidRPr="009E3AB8" w:rsidR="000B7BFB" w:rsidTr="0569E8C8" w14:paraId="3A6B08C9" w14:textId="77777777">
        <w:tc>
          <w:tcPr>
            <w:tcW w:w="1539" w:type="pct"/>
            <w:shd w:val="clear" w:color="auto" w:fill="99CCFF"/>
            <w:tcMar/>
          </w:tcPr>
          <w:p w:rsidR="000B7BFB" w:rsidP="00771979" w:rsidRDefault="000B7BFB" w14:paraId="442C79A7" w14:textId="77777777">
            <w:pPr>
              <w:rPr>
                <w:b/>
                <w:sz w:val="20"/>
                <w:szCs w:val="20"/>
              </w:rPr>
            </w:pPr>
            <w:r w:rsidRPr="009E3AB8">
              <w:rPr>
                <w:b/>
                <w:sz w:val="20"/>
                <w:szCs w:val="20"/>
              </w:rPr>
              <w:t>Curriculum Vitæ détaillé </w:t>
            </w:r>
          </w:p>
          <w:p w:rsidRPr="009E3AB8" w:rsidR="000B7BFB" w:rsidP="0569E8C8" w:rsidRDefault="000B7BFB" w14:paraId="7943CD7D" w14:textId="150F87F1">
            <w:pPr>
              <w:rPr>
                <w:b w:val="1"/>
                <w:bCs w:val="1"/>
                <w:sz w:val="20"/>
                <w:szCs w:val="20"/>
              </w:rPr>
            </w:pPr>
            <w:sdt>
              <w:sdtPr>
                <w:id w:val="-824963032"/>
                <w14:checkbox>
                  <w14:checked w14:val="1"/>
                  <w14:checkedState w14:val="2612" w14:font="MS Gothic"/>
                  <w14:uncheckedState w14:val="2610" w14:font="MS Gothic"/>
                </w14:checkbox>
                <w:rPr>
                  <w:b w:val="1"/>
                  <w:bCs w:val="1"/>
                  <w:sz w:val="20"/>
                  <w:szCs w:val="20"/>
                </w:rPr>
              </w:sdtPr>
              <w:sdtContent>
                <w:r w:rsidRPr="0569E8C8" w:rsidR="236C6F9D">
                  <w:rPr>
                    <w:rFonts w:ascii="MS Gothic" w:hAnsi="MS Gothic" w:eastAsia="MS Gothic" w:cs="MS Gothic"/>
                    <w:b w:val="1"/>
                    <w:bCs w:val="1"/>
                    <w:sz w:val="20"/>
                    <w:szCs w:val="20"/>
                  </w:rPr>
                  <w:t>☒</w:t>
                </w:r>
              </w:sdtContent>
              <w:sdtEndPr>
                <w:rPr>
                  <w:b w:val="1"/>
                  <w:bCs w:val="1"/>
                  <w:sz w:val="20"/>
                  <w:szCs w:val="20"/>
                </w:rPr>
              </w:sdtEndPr>
            </w:sdt>
            <w:r w:rsidRPr="0569E8C8" w:rsidR="000B7BFB">
              <w:rPr>
                <w:b w:val="1"/>
                <w:bCs w:val="1"/>
                <w:sz w:val="20"/>
                <w:szCs w:val="20"/>
              </w:rPr>
              <w:t xml:space="preserve"> </w:t>
            </w:r>
            <w:r w:rsidRPr="0569E8C8" w:rsidR="000B7BFB">
              <w:rPr>
                <w:b w:val="1"/>
                <w:bCs w:val="1"/>
                <w:i w:val="1"/>
                <w:iCs w:val="1"/>
                <w:color w:val="FF0000"/>
                <w:sz w:val="20"/>
                <w:szCs w:val="20"/>
              </w:rPr>
              <w:t>Obligatoire</w:t>
            </w:r>
          </w:p>
          <w:p w:rsidR="000B7BFB" w:rsidP="00771979" w:rsidRDefault="000B7BFB" w14:paraId="392F1BBD" w14:textId="77777777">
            <w:pPr>
              <w:rPr>
                <w:b/>
                <w:i/>
                <w:sz w:val="20"/>
                <w:szCs w:val="20"/>
              </w:rPr>
            </w:pPr>
            <w:sdt>
              <w:sdtPr>
                <w:rPr>
                  <w:b/>
                  <w:sz w:val="20"/>
                  <w:szCs w:val="20"/>
                </w:rPr>
                <w:id w:val="52891332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5F47E7B7" w14:textId="77777777">
            <w:pPr>
              <w:rPr>
                <w:b/>
                <w:sz w:val="20"/>
                <w:szCs w:val="20"/>
              </w:rPr>
            </w:pPr>
          </w:p>
        </w:tc>
        <w:tc>
          <w:tcPr>
            <w:tcW w:w="595" w:type="pct"/>
            <w:shd w:val="clear" w:color="auto" w:fill="CCECFF"/>
            <w:tcMar/>
          </w:tcPr>
          <w:p w:rsidRPr="009E3AB8" w:rsidR="000B7BFB" w:rsidP="00771979" w:rsidRDefault="000B7BFB" w14:paraId="64915150" w14:textId="77777777">
            <w:pPr>
              <w:jc w:val="center"/>
              <w:rPr>
                <w:sz w:val="20"/>
                <w:szCs w:val="20"/>
              </w:rPr>
            </w:pPr>
            <w:r w:rsidRPr="009E3AB8">
              <w:rPr>
                <w:sz w:val="20"/>
                <w:szCs w:val="20"/>
              </w:rPr>
              <w:t>OUI</w:t>
            </w:r>
          </w:p>
        </w:tc>
        <w:tc>
          <w:tcPr>
            <w:tcW w:w="2866" w:type="pct"/>
            <w:shd w:val="clear" w:color="auto" w:fill="E2EFD9" w:themeFill="accent6" w:themeFillTint="33"/>
            <w:tcMar/>
          </w:tcPr>
          <w:p w:rsidR="000B7BFB" w:rsidP="00771979" w:rsidRDefault="000B7BFB" w14:paraId="35E9513D" w14:textId="77777777">
            <w:r>
              <w:t>Elément de synthèse permettant de découvrir les compétences utiles acquises dans le cadre d’expériences précédentes et de cerner des éléments de personnalité du candidat</w:t>
            </w:r>
          </w:p>
          <w:p w:rsidRPr="009E3AB8" w:rsidR="000B7BFB" w:rsidP="00771979" w:rsidRDefault="000B7BFB" w14:paraId="52DE6F92" w14:textId="77777777">
            <w:pPr>
              <w:rPr>
                <w:sz w:val="20"/>
                <w:szCs w:val="20"/>
              </w:rPr>
            </w:pPr>
            <w:r>
              <w:t>Qualités de présentation relevant de compétences en PAO</w:t>
            </w:r>
          </w:p>
        </w:tc>
      </w:tr>
      <w:tr w:rsidRPr="009E3AB8" w:rsidR="000B7BFB" w:rsidTr="0569E8C8" w14:paraId="3756D118" w14:textId="77777777">
        <w:tc>
          <w:tcPr>
            <w:tcW w:w="1539" w:type="pct"/>
            <w:shd w:val="clear" w:color="auto" w:fill="99CCFF"/>
            <w:tcMar/>
          </w:tcPr>
          <w:p w:rsidRPr="009E3AB8" w:rsidR="000B7BFB" w:rsidP="00771979" w:rsidRDefault="000B7BFB" w14:paraId="373CCB35" w14:textId="77777777">
            <w:pPr>
              <w:rPr>
                <w:b/>
                <w:sz w:val="20"/>
                <w:szCs w:val="20"/>
              </w:rPr>
            </w:pPr>
            <w:r w:rsidRPr="009E3AB8">
              <w:rPr>
                <w:b/>
                <w:sz w:val="20"/>
                <w:szCs w:val="20"/>
              </w:rPr>
              <w:t>Lettres de recommandation </w:t>
            </w:r>
          </w:p>
          <w:p w:rsidRPr="009E3AB8" w:rsidR="000B7BFB" w:rsidP="00771979" w:rsidRDefault="000B7BFB" w14:paraId="324C6EF8" w14:textId="77777777">
            <w:pPr>
              <w:rPr>
                <w:b/>
                <w:sz w:val="20"/>
                <w:szCs w:val="20"/>
              </w:rPr>
            </w:pPr>
            <w:sdt>
              <w:sdtPr>
                <w:rPr>
                  <w:b/>
                  <w:sz w:val="20"/>
                  <w:szCs w:val="20"/>
                </w:rPr>
                <w:id w:val="148350343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0B7BFB" w:rsidP="00771979" w:rsidRDefault="000B7BFB" w14:paraId="3949FB35" w14:textId="77777777">
            <w:pPr>
              <w:rPr>
                <w:b/>
                <w:i/>
                <w:sz w:val="20"/>
                <w:szCs w:val="20"/>
              </w:rPr>
            </w:pPr>
            <w:sdt>
              <w:sdtPr>
                <w:rPr>
                  <w:b/>
                  <w:sz w:val="20"/>
                  <w:szCs w:val="20"/>
                </w:rPr>
                <w:id w:val="117367800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6636F54C" w14:textId="77777777">
            <w:pPr>
              <w:rPr>
                <w:b/>
                <w:sz w:val="20"/>
                <w:szCs w:val="20"/>
              </w:rPr>
            </w:pPr>
          </w:p>
        </w:tc>
        <w:tc>
          <w:tcPr>
            <w:tcW w:w="595" w:type="pct"/>
            <w:shd w:val="clear" w:color="auto" w:fill="CCECFF"/>
            <w:tcMar/>
          </w:tcPr>
          <w:p w:rsidRPr="009E3AB8" w:rsidR="000B7BFB" w:rsidP="00771979" w:rsidRDefault="000B7BFB" w14:paraId="656D44AA" w14:textId="77777777">
            <w:pPr>
              <w:jc w:val="center"/>
              <w:rPr>
                <w:sz w:val="20"/>
                <w:szCs w:val="20"/>
              </w:rPr>
            </w:pPr>
            <w:r>
              <w:rPr>
                <w:rFonts w:cstheme="minorHAnsi"/>
              </w:rPr>
              <w:t>NON</w:t>
            </w:r>
          </w:p>
        </w:tc>
        <w:tc>
          <w:tcPr>
            <w:tcW w:w="2866" w:type="pct"/>
            <w:shd w:val="clear" w:color="auto" w:fill="E2EFD9" w:themeFill="accent6" w:themeFillTint="33"/>
            <w:tcMar/>
          </w:tcPr>
          <w:p w:rsidRPr="009E3AB8" w:rsidR="000B7BFB" w:rsidP="00771979" w:rsidRDefault="000B7BFB" w14:paraId="2BF028B7" w14:textId="77777777">
            <w:pPr>
              <w:rPr>
                <w:sz w:val="20"/>
                <w:szCs w:val="20"/>
              </w:rPr>
            </w:pPr>
          </w:p>
        </w:tc>
      </w:tr>
      <w:tr w:rsidRPr="00316429" w:rsidR="000B7BFB" w:rsidTr="0569E8C8" w14:paraId="51FE6649" w14:textId="77777777">
        <w:tc>
          <w:tcPr>
            <w:tcW w:w="1539" w:type="pct"/>
            <w:shd w:val="clear" w:color="auto" w:fill="99CCFF"/>
            <w:tcMar/>
          </w:tcPr>
          <w:p w:rsidRPr="009E3AB8" w:rsidR="000B7BFB" w:rsidP="00771979" w:rsidRDefault="000B7BFB" w14:paraId="18A04CAE" w14:textId="77777777">
            <w:pPr>
              <w:rPr>
                <w:b/>
                <w:sz w:val="20"/>
                <w:szCs w:val="20"/>
              </w:rPr>
            </w:pPr>
            <w:r w:rsidRPr="009E3AB8">
              <w:rPr>
                <w:b/>
                <w:sz w:val="20"/>
                <w:szCs w:val="20"/>
              </w:rPr>
              <w:t xml:space="preserve">Niveau de langue en français pour les candidats titulaires d'un diplôme étranger  </w:t>
            </w:r>
          </w:p>
          <w:p w:rsidRPr="009E3AB8" w:rsidR="000B7BFB" w:rsidP="00771979" w:rsidRDefault="000B7BFB" w14:paraId="58AA6336" w14:textId="77777777">
            <w:pPr>
              <w:rPr>
                <w:b/>
                <w:sz w:val="20"/>
                <w:szCs w:val="20"/>
              </w:rPr>
            </w:pPr>
            <w:sdt>
              <w:sdtPr>
                <w:rPr>
                  <w:b/>
                  <w:sz w:val="20"/>
                  <w:szCs w:val="20"/>
                </w:rPr>
                <w:id w:val="6060552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0B7BFB" w:rsidP="00771979" w:rsidRDefault="000B7BFB" w14:paraId="1BACEAB5" w14:textId="77777777">
            <w:pPr>
              <w:rPr>
                <w:b/>
                <w:i/>
                <w:sz w:val="20"/>
                <w:szCs w:val="20"/>
              </w:rPr>
            </w:pPr>
            <w:sdt>
              <w:sdtPr>
                <w:rPr>
                  <w:b/>
                  <w:sz w:val="20"/>
                  <w:szCs w:val="20"/>
                </w:rPr>
                <w:id w:val="-1651280101"/>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53B4DE4C" w14:textId="77777777">
            <w:pPr>
              <w:rPr>
                <w:b/>
                <w:sz w:val="20"/>
                <w:szCs w:val="20"/>
              </w:rPr>
            </w:pPr>
          </w:p>
        </w:tc>
        <w:tc>
          <w:tcPr>
            <w:tcW w:w="595" w:type="pct"/>
            <w:shd w:val="clear" w:color="auto" w:fill="CCECFF"/>
            <w:tcMar/>
          </w:tcPr>
          <w:p w:rsidRPr="009E3AB8" w:rsidR="000B7BFB" w:rsidP="00771979" w:rsidRDefault="000B7BFB" w14:paraId="5CC0DA75"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0B7BFB" w:rsidP="00771979" w:rsidRDefault="000B7BFB" w14:paraId="6D8993F7" w14:textId="02F38CDF">
            <w:pPr>
              <w:rPr>
                <w:sz w:val="20"/>
                <w:szCs w:val="20"/>
              </w:rPr>
            </w:pPr>
            <w:r>
              <w:rPr>
                <w:sz w:val="20"/>
                <w:szCs w:val="20"/>
              </w:rPr>
              <w:t xml:space="preserve">Pour les candidats n’étant pas issus d’un pays francophone : </w:t>
            </w:r>
            <w:r w:rsidRPr="009E3AB8">
              <w:rPr>
                <w:sz w:val="20"/>
                <w:szCs w:val="20"/>
              </w:rPr>
              <w:t xml:space="preserve">Niveau CECRL attendu : </w:t>
            </w:r>
            <w:r>
              <w:rPr>
                <w:sz w:val="20"/>
                <w:szCs w:val="20"/>
              </w:rPr>
              <w:t>C1</w:t>
            </w:r>
          </w:p>
        </w:tc>
      </w:tr>
      <w:tr w:rsidRPr="00316429" w:rsidR="000B7BFB" w:rsidTr="0569E8C8" w14:paraId="229792EF" w14:textId="77777777">
        <w:tc>
          <w:tcPr>
            <w:tcW w:w="1539" w:type="pct"/>
            <w:shd w:val="clear" w:color="auto" w:fill="99CCFF"/>
            <w:tcMar/>
          </w:tcPr>
          <w:p w:rsidRPr="009E3AB8" w:rsidR="000B7BFB" w:rsidP="00771979" w:rsidRDefault="000B7BFB" w14:paraId="27A6EC97" w14:textId="77777777">
            <w:pPr>
              <w:rPr>
                <w:b/>
                <w:sz w:val="20"/>
                <w:szCs w:val="20"/>
              </w:rPr>
            </w:pPr>
            <w:r w:rsidRPr="009E3AB8">
              <w:rPr>
                <w:b/>
                <w:sz w:val="20"/>
                <w:szCs w:val="20"/>
              </w:rPr>
              <w:t>Niveau de langue en anglais</w:t>
            </w:r>
          </w:p>
          <w:p w:rsidRPr="009E3AB8" w:rsidR="000B7BFB" w:rsidP="00771979" w:rsidRDefault="000B7BFB" w14:paraId="49CF302D" w14:textId="5E090550">
            <w:pPr>
              <w:rPr>
                <w:b/>
                <w:sz w:val="20"/>
                <w:szCs w:val="20"/>
              </w:rPr>
            </w:pPr>
            <w:sdt>
              <w:sdtPr>
                <w:rPr>
                  <w:b/>
                  <w:sz w:val="20"/>
                  <w:szCs w:val="20"/>
                </w:rPr>
                <w:id w:val="-1394267903"/>
                <w14:checkbox>
                  <w14:checked w14:val="0"/>
                  <w14:checkedState w14:val="2612" w14:font="MS Gothic"/>
                  <w14:uncheckedState w14:val="2610" w14:font="MS Gothic"/>
                </w14:checkbox>
              </w:sdtPr>
              <w:sdtContent>
                <w:r w:rsidR="0086003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0B7BFB" w:rsidP="00771979" w:rsidRDefault="000B7BFB" w14:paraId="2C780797" w14:textId="5C96B0E4">
            <w:pPr>
              <w:rPr>
                <w:b/>
                <w:i/>
                <w:sz w:val="20"/>
                <w:szCs w:val="20"/>
              </w:rPr>
            </w:pPr>
            <w:sdt>
              <w:sdtPr>
                <w:rPr>
                  <w:b/>
                  <w:sz w:val="20"/>
                  <w:szCs w:val="20"/>
                </w:rPr>
                <w:id w:val="1357394327"/>
                <w14:checkbox>
                  <w14:checked w14:val="1"/>
                  <w14:checkedState w14:val="2612" w14:font="MS Gothic"/>
                  <w14:uncheckedState w14:val="2610" w14:font="MS Gothic"/>
                </w14:checkbox>
              </w:sdtPr>
              <w:sdtContent>
                <w:r w:rsidR="0086003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13C7EC26" w14:textId="77777777">
            <w:pPr>
              <w:rPr>
                <w:b/>
                <w:sz w:val="20"/>
                <w:szCs w:val="20"/>
              </w:rPr>
            </w:pPr>
          </w:p>
        </w:tc>
        <w:tc>
          <w:tcPr>
            <w:tcW w:w="595" w:type="pct"/>
            <w:shd w:val="clear" w:color="auto" w:fill="CCECFF"/>
            <w:tcMar/>
          </w:tcPr>
          <w:p w:rsidRPr="009E3AB8" w:rsidR="000B7BFB" w:rsidP="00771979" w:rsidRDefault="000B7BFB" w14:paraId="77BB1B6F"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0B7BFB" w:rsidP="00771979" w:rsidRDefault="000B7BFB" w14:paraId="601862EA" w14:textId="5131ECEE">
            <w:pPr>
              <w:rPr>
                <w:sz w:val="20"/>
                <w:szCs w:val="20"/>
              </w:rPr>
            </w:pPr>
            <w:r w:rsidRPr="009E3AB8">
              <w:rPr>
                <w:sz w:val="20"/>
                <w:szCs w:val="20"/>
              </w:rPr>
              <w:t xml:space="preserve">Niveau CECRL attendu : </w:t>
            </w:r>
            <w:r w:rsidR="00860038">
              <w:rPr>
                <w:sz w:val="20"/>
                <w:szCs w:val="20"/>
              </w:rPr>
              <w:t>B</w:t>
            </w:r>
            <w:r>
              <w:rPr>
                <w:sz w:val="20"/>
                <w:szCs w:val="20"/>
              </w:rPr>
              <w:t>1</w:t>
            </w:r>
            <w:r w:rsidRPr="009E3AB8">
              <w:rPr>
                <w:sz w:val="20"/>
                <w:szCs w:val="20"/>
              </w:rPr>
              <w:t xml:space="preserve"> </w:t>
            </w:r>
          </w:p>
        </w:tc>
      </w:tr>
      <w:tr w:rsidRPr="00316429" w:rsidR="000B7BFB" w:rsidTr="0569E8C8" w14:paraId="2DA671A4" w14:textId="77777777">
        <w:tc>
          <w:tcPr>
            <w:tcW w:w="1539" w:type="pct"/>
            <w:shd w:val="clear" w:color="auto" w:fill="99CCFF"/>
            <w:tcMar/>
          </w:tcPr>
          <w:p w:rsidRPr="009E3AB8" w:rsidR="000B7BFB" w:rsidP="00771979" w:rsidRDefault="000B7BFB" w14:paraId="2BECB231" w14:textId="77777777">
            <w:pPr>
              <w:rPr>
                <w:b/>
                <w:sz w:val="20"/>
                <w:szCs w:val="20"/>
              </w:rPr>
            </w:pPr>
            <w:r w:rsidRPr="009E3AB8">
              <w:rPr>
                <w:b/>
                <w:sz w:val="20"/>
                <w:szCs w:val="20"/>
              </w:rPr>
              <w:t>Productions personnelles (dossier, bibliographie, mémoire…)</w:t>
            </w:r>
          </w:p>
          <w:p w:rsidRPr="009E3AB8" w:rsidR="000B7BFB" w:rsidP="0569E8C8" w:rsidRDefault="000B7BFB" w14:paraId="327CD3B3" w14:textId="66ADF114">
            <w:pPr>
              <w:rPr>
                <w:b w:val="1"/>
                <w:bCs w:val="1"/>
                <w:sz w:val="20"/>
                <w:szCs w:val="20"/>
              </w:rPr>
            </w:pPr>
            <w:sdt>
              <w:sdtPr>
                <w:id w:val="-834913747"/>
                <w14:checkbox>
                  <w14:checked w14:val="0"/>
                  <w14:checkedState w14:val="2612" w14:font="MS Gothic"/>
                  <w14:uncheckedState w14:val="2610" w14:font="MS Gothic"/>
                </w14:checkbox>
                <w:rPr>
                  <w:b w:val="1"/>
                  <w:bCs w:val="1"/>
                  <w:sz w:val="20"/>
                  <w:szCs w:val="20"/>
                </w:rPr>
              </w:sdtPr>
              <w:sdtContent>
                <w:r w:rsidRPr="0569E8C8" w:rsidR="340568C4">
                  <w:rPr>
                    <w:rFonts w:ascii="MS Gothic" w:hAnsi="MS Gothic" w:eastAsia="MS Gothic" w:cs="MS Gothic"/>
                    <w:b w:val="1"/>
                    <w:bCs w:val="1"/>
                    <w:sz w:val="20"/>
                    <w:szCs w:val="20"/>
                  </w:rPr>
                  <w:t>☐</w:t>
                </w:r>
              </w:sdtContent>
              <w:sdtEndPr>
                <w:rPr>
                  <w:b w:val="1"/>
                  <w:bCs w:val="1"/>
                  <w:sz w:val="20"/>
                  <w:szCs w:val="20"/>
                </w:rPr>
              </w:sdtEndPr>
            </w:sdt>
            <w:r w:rsidRPr="0569E8C8" w:rsidR="000B7BFB">
              <w:rPr>
                <w:b w:val="1"/>
                <w:bCs w:val="1"/>
                <w:sz w:val="20"/>
                <w:szCs w:val="20"/>
              </w:rPr>
              <w:t xml:space="preserve"> </w:t>
            </w:r>
            <w:r w:rsidRPr="0569E8C8" w:rsidR="000B7BFB">
              <w:rPr>
                <w:b w:val="1"/>
                <w:bCs w:val="1"/>
                <w:i w:val="1"/>
                <w:iCs w:val="1"/>
                <w:sz w:val="20"/>
                <w:szCs w:val="20"/>
              </w:rPr>
              <w:t>Obligatoire</w:t>
            </w:r>
          </w:p>
          <w:p w:rsidR="000B7BFB" w:rsidP="0569E8C8" w:rsidRDefault="000B7BFB" w14:paraId="79D241F5" w14:textId="115EF8C3">
            <w:pPr>
              <w:rPr>
                <w:b w:val="1"/>
                <w:bCs w:val="1"/>
                <w:i w:val="1"/>
                <w:iCs w:val="1"/>
                <w:sz w:val="20"/>
                <w:szCs w:val="20"/>
              </w:rPr>
            </w:pPr>
            <w:sdt>
              <w:sdtPr>
                <w:id w:val="498466708"/>
                <w14:checkbox>
                  <w14:checked w14:val="1"/>
                  <w14:checkedState w14:val="2612" w14:font="MS Gothic"/>
                  <w14:uncheckedState w14:val="2610" w14:font="MS Gothic"/>
                </w14:checkbox>
                <w:rPr>
                  <w:b w:val="1"/>
                  <w:bCs w:val="1"/>
                  <w:sz w:val="20"/>
                  <w:szCs w:val="20"/>
                </w:rPr>
              </w:sdtPr>
              <w:sdtContent>
                <w:r w:rsidRPr="0569E8C8" w:rsidR="340568C4">
                  <w:rPr>
                    <w:rFonts w:ascii="MS Gothic" w:hAnsi="MS Gothic" w:eastAsia="MS Gothic" w:cs="MS Gothic"/>
                    <w:b w:val="1"/>
                    <w:bCs w:val="1"/>
                    <w:sz w:val="20"/>
                    <w:szCs w:val="20"/>
                  </w:rPr>
                  <w:t>☒</w:t>
                </w:r>
              </w:sdtContent>
              <w:sdtEndPr>
                <w:rPr>
                  <w:b w:val="1"/>
                  <w:bCs w:val="1"/>
                  <w:sz w:val="20"/>
                  <w:szCs w:val="20"/>
                </w:rPr>
              </w:sdtEndPr>
            </w:sdt>
            <w:r w:rsidRPr="0569E8C8" w:rsidR="000B7BFB">
              <w:rPr>
                <w:b w:val="1"/>
                <w:bCs w:val="1"/>
                <w:sz w:val="20"/>
                <w:szCs w:val="20"/>
              </w:rPr>
              <w:t xml:space="preserve"> </w:t>
            </w:r>
            <w:r w:rsidRPr="0569E8C8" w:rsidR="000B7BFB">
              <w:rPr>
                <w:b w:val="1"/>
                <w:bCs w:val="1"/>
                <w:i w:val="1"/>
                <w:iCs w:val="1"/>
                <w:color w:val="FF0000"/>
                <w:sz w:val="20"/>
                <w:szCs w:val="20"/>
              </w:rPr>
              <w:t>Facultatif</w:t>
            </w:r>
          </w:p>
          <w:p w:rsidRPr="009E3AB8" w:rsidR="000B7BFB" w:rsidP="00771979" w:rsidRDefault="000B7BFB" w14:paraId="12393C3B" w14:textId="77777777">
            <w:pPr>
              <w:rPr>
                <w:b/>
                <w:sz w:val="20"/>
                <w:szCs w:val="20"/>
              </w:rPr>
            </w:pPr>
          </w:p>
        </w:tc>
        <w:tc>
          <w:tcPr>
            <w:tcW w:w="595" w:type="pct"/>
            <w:shd w:val="clear" w:color="auto" w:fill="CCECFF"/>
            <w:tcMar/>
          </w:tcPr>
          <w:p w:rsidRPr="009E3AB8" w:rsidR="000B7BFB" w:rsidP="00771979" w:rsidRDefault="000B7BFB" w14:paraId="38C87063" w14:textId="77777777">
            <w:pPr>
              <w:jc w:val="center"/>
              <w:rPr>
                <w:sz w:val="20"/>
                <w:szCs w:val="20"/>
              </w:rPr>
            </w:pPr>
            <w:r>
              <w:rPr>
                <w:rFonts w:cstheme="minorHAnsi"/>
              </w:rPr>
              <w:t>OUI</w:t>
            </w:r>
          </w:p>
        </w:tc>
        <w:tc>
          <w:tcPr>
            <w:tcW w:w="2866" w:type="pct"/>
            <w:shd w:val="clear" w:color="auto" w:fill="E2EFD9" w:themeFill="accent6" w:themeFillTint="33"/>
            <w:tcMar/>
          </w:tcPr>
          <w:p w:rsidRPr="009E3AB8" w:rsidR="000B7BFB" w:rsidP="00771979" w:rsidRDefault="000B7BFB" w14:paraId="7C8C4E58" w14:textId="77777777">
            <w:pPr>
              <w:rPr>
                <w:sz w:val="20"/>
                <w:szCs w:val="20"/>
              </w:rPr>
            </w:pPr>
            <w:r>
              <w:rPr>
                <w:rFonts w:cstheme="minorHAnsi"/>
              </w:rPr>
              <w:t>Elément permettant d’évaluer la pertinence des travaux effectués au regard du diplôme souhaité</w:t>
            </w:r>
          </w:p>
        </w:tc>
      </w:tr>
      <w:tr w:rsidRPr="00316429" w:rsidR="000B7BFB" w:rsidTr="0569E8C8" w14:paraId="424E6E3D" w14:textId="77777777">
        <w:tc>
          <w:tcPr>
            <w:tcW w:w="1539" w:type="pct"/>
            <w:shd w:val="clear" w:color="auto" w:fill="99CCFF"/>
            <w:tcMar/>
          </w:tcPr>
          <w:p w:rsidRPr="009E3AB8" w:rsidR="000B7BFB" w:rsidP="00771979" w:rsidRDefault="000B7BFB" w14:paraId="65627B2A" w14:textId="77777777">
            <w:pPr>
              <w:rPr>
                <w:b/>
                <w:sz w:val="20"/>
                <w:szCs w:val="20"/>
              </w:rPr>
            </w:pPr>
            <w:r w:rsidRPr="009E3AB8">
              <w:rPr>
                <w:b/>
                <w:sz w:val="20"/>
                <w:szCs w:val="20"/>
              </w:rPr>
              <w:t>Justificatifs d’expérience professionnelle </w:t>
            </w:r>
          </w:p>
          <w:p w:rsidRPr="009E3AB8" w:rsidR="000B7BFB" w:rsidP="00771979" w:rsidRDefault="000B7BFB" w14:paraId="0E1BEB41" w14:textId="77777777">
            <w:pPr>
              <w:rPr>
                <w:b/>
                <w:sz w:val="20"/>
                <w:szCs w:val="20"/>
              </w:rPr>
            </w:pPr>
            <w:sdt>
              <w:sdtPr>
                <w:rPr>
                  <w:b/>
                  <w:sz w:val="20"/>
                  <w:szCs w:val="20"/>
                </w:rPr>
                <w:id w:val="1194656358"/>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0B7BFB" w:rsidP="00771979" w:rsidRDefault="000B7BFB" w14:paraId="601CCCCA" w14:textId="77777777">
            <w:pPr>
              <w:rPr>
                <w:b/>
                <w:i/>
                <w:sz w:val="20"/>
                <w:szCs w:val="20"/>
              </w:rPr>
            </w:pPr>
            <w:sdt>
              <w:sdtPr>
                <w:rPr>
                  <w:b/>
                  <w:sz w:val="20"/>
                  <w:szCs w:val="20"/>
                </w:rPr>
                <w:id w:val="1368023835"/>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4BE959B8" w14:textId="77777777">
            <w:pPr>
              <w:rPr>
                <w:b/>
                <w:sz w:val="20"/>
                <w:szCs w:val="20"/>
              </w:rPr>
            </w:pPr>
          </w:p>
        </w:tc>
        <w:tc>
          <w:tcPr>
            <w:tcW w:w="595" w:type="pct"/>
            <w:shd w:val="clear" w:color="auto" w:fill="CCECFF"/>
            <w:tcMar/>
          </w:tcPr>
          <w:p w:rsidRPr="009E3AB8" w:rsidR="000B7BFB" w:rsidP="00771979" w:rsidRDefault="000B7BFB" w14:paraId="5223B6BE" w14:textId="77777777">
            <w:pPr>
              <w:jc w:val="center"/>
              <w:rPr>
                <w:sz w:val="20"/>
                <w:szCs w:val="20"/>
              </w:rPr>
            </w:pPr>
            <w:r w:rsidRPr="00A260B0">
              <w:rPr>
                <w:rFonts w:ascii="Calibri" w:hAnsi="Calibri" w:eastAsia="Times New Roman" w:cs="Calibri"/>
                <w:lang w:eastAsia="fr-FR"/>
              </w:rPr>
              <w:t>OUI </w:t>
            </w:r>
          </w:p>
        </w:tc>
        <w:tc>
          <w:tcPr>
            <w:tcW w:w="2866" w:type="pct"/>
            <w:shd w:val="clear" w:color="auto" w:fill="E2EFD9" w:themeFill="accent6" w:themeFillTint="33"/>
            <w:tcMar/>
          </w:tcPr>
          <w:p w:rsidRPr="009E3AB8" w:rsidR="000B7BFB" w:rsidP="00771979" w:rsidRDefault="000B7BFB" w14:paraId="3F267B21" w14:textId="77777777">
            <w:pPr>
              <w:rPr>
                <w:sz w:val="20"/>
                <w:szCs w:val="20"/>
              </w:rPr>
            </w:pPr>
            <w:r w:rsidRPr="00A260B0">
              <w:rPr>
                <w:rFonts w:ascii="Calibri" w:hAnsi="Calibri" w:eastAsia="Times New Roman" w:cs="Calibri"/>
                <w:lang w:eastAsia="fr-FR"/>
              </w:rPr>
              <w:t>Elément permettant d’apprécier l’adaptation du profil aux exigences du diplôme souhaité </w:t>
            </w:r>
          </w:p>
        </w:tc>
      </w:tr>
      <w:tr w:rsidRPr="00316429" w:rsidR="000B7BFB" w:rsidTr="0569E8C8" w14:paraId="0C449B9C" w14:textId="77777777">
        <w:tc>
          <w:tcPr>
            <w:tcW w:w="1539" w:type="pct"/>
            <w:shd w:val="clear" w:color="auto" w:fill="99CCFF"/>
            <w:tcMar/>
          </w:tcPr>
          <w:p w:rsidRPr="009E3AB8" w:rsidR="000B7BFB" w:rsidP="00771979" w:rsidRDefault="000B7BFB" w14:paraId="55E7FE6A" w14:textId="77777777">
            <w:pPr>
              <w:rPr>
                <w:b/>
                <w:sz w:val="20"/>
                <w:szCs w:val="20"/>
              </w:rPr>
            </w:pPr>
            <w:r w:rsidRPr="009E3AB8">
              <w:rPr>
                <w:b/>
                <w:sz w:val="20"/>
                <w:szCs w:val="20"/>
              </w:rPr>
              <w:t>P</w:t>
            </w:r>
            <w:r>
              <w:rPr>
                <w:b/>
                <w:sz w:val="20"/>
                <w:szCs w:val="20"/>
              </w:rPr>
              <w:t>ro</w:t>
            </w:r>
            <w:r w:rsidRPr="009E3AB8">
              <w:rPr>
                <w:b/>
                <w:sz w:val="20"/>
                <w:szCs w:val="20"/>
              </w:rPr>
              <w:t>messe de contrat de professionnalisation ou d’apprentissage (pour les formations en alternance) </w:t>
            </w:r>
          </w:p>
          <w:p w:rsidRPr="009E3AB8" w:rsidR="000B7BFB" w:rsidP="00771979" w:rsidRDefault="000B7BFB" w14:paraId="401803B2" w14:textId="77777777">
            <w:pPr>
              <w:rPr>
                <w:b/>
                <w:sz w:val="20"/>
                <w:szCs w:val="20"/>
              </w:rPr>
            </w:pPr>
            <w:sdt>
              <w:sdtPr>
                <w:rPr>
                  <w:b/>
                  <w:sz w:val="20"/>
                  <w:szCs w:val="20"/>
                </w:rPr>
                <w:id w:val="160407207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0B7BFB" w:rsidP="00771979" w:rsidRDefault="000B7BFB" w14:paraId="74529FAC" w14:textId="77777777">
            <w:pPr>
              <w:rPr>
                <w:b/>
                <w:i/>
                <w:sz w:val="20"/>
                <w:szCs w:val="20"/>
              </w:rPr>
            </w:pPr>
            <w:sdt>
              <w:sdtPr>
                <w:rPr>
                  <w:b/>
                  <w:sz w:val="20"/>
                  <w:szCs w:val="20"/>
                </w:rPr>
                <w:id w:val="-209284412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20C48BC9" w14:textId="77777777">
            <w:pPr>
              <w:rPr>
                <w:b/>
                <w:sz w:val="20"/>
                <w:szCs w:val="20"/>
              </w:rPr>
            </w:pPr>
          </w:p>
        </w:tc>
        <w:tc>
          <w:tcPr>
            <w:tcW w:w="595" w:type="pct"/>
            <w:shd w:val="clear" w:color="auto" w:fill="CCECFF"/>
            <w:tcMar/>
          </w:tcPr>
          <w:p w:rsidRPr="009E3AB8" w:rsidR="000B7BFB" w:rsidP="00771979" w:rsidRDefault="000B7BFB" w14:paraId="2F337311" w14:textId="77777777">
            <w:pPr>
              <w:jc w:val="center"/>
              <w:rPr>
                <w:sz w:val="20"/>
                <w:szCs w:val="20"/>
              </w:rPr>
            </w:pPr>
            <w:r>
              <w:rPr>
                <w:rFonts w:cstheme="minorHAnsi"/>
              </w:rPr>
              <w:t>OUI</w:t>
            </w:r>
          </w:p>
        </w:tc>
        <w:tc>
          <w:tcPr>
            <w:tcW w:w="2866" w:type="pct"/>
            <w:shd w:val="clear" w:color="auto" w:fill="E2EFD9" w:themeFill="accent6" w:themeFillTint="33"/>
            <w:tcMar/>
          </w:tcPr>
          <w:p w:rsidRPr="009E3AB8" w:rsidR="000B7BFB" w:rsidP="00771979" w:rsidRDefault="000B7BFB" w14:paraId="63D20CDE" w14:textId="77777777">
            <w:pPr>
              <w:rPr>
                <w:sz w:val="20"/>
                <w:szCs w:val="20"/>
              </w:rPr>
            </w:pPr>
            <w:r>
              <w:t xml:space="preserve">Ne rentre pas dans les critères </w:t>
            </w:r>
            <w:ins w:author="Lucile Chanquoy" w:date="2022-11-21T09:45:00Z" w:id="2">
              <w:r>
                <w:t xml:space="preserve">de </w:t>
              </w:r>
            </w:ins>
            <w:r>
              <w:t>sélection mais permet d’apporter un soutien à la candidature</w:t>
            </w:r>
          </w:p>
        </w:tc>
      </w:tr>
      <w:tr w:rsidRPr="009E3AB8" w:rsidR="000B7BFB" w:rsidTr="0569E8C8" w14:paraId="59EB5CAC" w14:textId="77777777">
        <w:tc>
          <w:tcPr>
            <w:tcW w:w="1539" w:type="pct"/>
            <w:shd w:val="clear" w:color="auto" w:fill="99CCFF"/>
            <w:tcMar/>
          </w:tcPr>
          <w:p w:rsidRPr="009E3AB8" w:rsidR="000B7BFB" w:rsidP="00771979" w:rsidRDefault="000B7BFB" w14:paraId="3F1265EC" w14:textId="77777777">
            <w:pPr>
              <w:rPr>
                <w:b/>
                <w:sz w:val="20"/>
                <w:szCs w:val="20"/>
              </w:rPr>
            </w:pPr>
            <w:r w:rsidRPr="009E3AB8">
              <w:rPr>
                <w:b/>
                <w:sz w:val="20"/>
                <w:szCs w:val="20"/>
              </w:rPr>
              <w:t>Document attestant d'une compétence complémentaire (préciser)</w:t>
            </w:r>
          </w:p>
          <w:p w:rsidRPr="009E3AB8" w:rsidR="000B7BFB" w:rsidP="00771979" w:rsidRDefault="000B7BFB" w14:paraId="3FDCD5B1" w14:textId="77777777">
            <w:pPr>
              <w:rPr>
                <w:b/>
                <w:sz w:val="20"/>
                <w:szCs w:val="20"/>
              </w:rPr>
            </w:pPr>
            <w:sdt>
              <w:sdtPr>
                <w:rPr>
                  <w:b/>
                  <w:sz w:val="20"/>
                  <w:szCs w:val="20"/>
                </w:rPr>
                <w:id w:val="-387180341"/>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0B7BFB" w:rsidP="00771979" w:rsidRDefault="000B7BFB" w14:paraId="15FEC1AB" w14:textId="77777777">
            <w:pPr>
              <w:rPr>
                <w:b/>
                <w:i/>
                <w:sz w:val="20"/>
                <w:szCs w:val="20"/>
              </w:rPr>
            </w:pPr>
            <w:sdt>
              <w:sdtPr>
                <w:rPr>
                  <w:b/>
                  <w:sz w:val="20"/>
                  <w:szCs w:val="20"/>
                </w:rPr>
                <w:id w:val="1952058269"/>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695872D8" w14:textId="77777777">
            <w:pPr>
              <w:rPr>
                <w:b/>
                <w:sz w:val="20"/>
                <w:szCs w:val="20"/>
              </w:rPr>
            </w:pPr>
          </w:p>
        </w:tc>
        <w:tc>
          <w:tcPr>
            <w:tcW w:w="595" w:type="pct"/>
            <w:shd w:val="clear" w:color="auto" w:fill="CCECFF"/>
            <w:tcMar/>
          </w:tcPr>
          <w:p w:rsidRPr="009E3AB8" w:rsidR="000B7BFB" w:rsidP="00771979" w:rsidRDefault="000B7BFB" w14:paraId="013AAB61" w14:textId="77777777">
            <w:pPr>
              <w:jc w:val="center"/>
              <w:rPr>
                <w:sz w:val="20"/>
                <w:szCs w:val="20"/>
              </w:rPr>
            </w:pPr>
            <w:r>
              <w:rPr>
                <w:rFonts w:cstheme="minorHAnsi"/>
              </w:rPr>
              <w:t>OUI</w:t>
            </w:r>
          </w:p>
        </w:tc>
        <w:tc>
          <w:tcPr>
            <w:tcW w:w="2866" w:type="pct"/>
            <w:shd w:val="clear" w:color="auto" w:fill="E2EFD9" w:themeFill="accent6" w:themeFillTint="33"/>
            <w:tcMar/>
          </w:tcPr>
          <w:p w:rsidRPr="009E3AB8" w:rsidR="000B7BFB" w:rsidP="00771979" w:rsidRDefault="00860038" w14:paraId="42CD52B9" w14:textId="7CE29789">
            <w:pPr>
              <w:rPr>
                <w:sz w:val="20"/>
                <w:szCs w:val="20"/>
              </w:rPr>
            </w:pPr>
            <w:r>
              <w:rPr>
                <w:rFonts w:cstheme="minorHAnsi"/>
              </w:rPr>
              <w:t>Préciser les critères : tout document attestant de l’acquisition d’une compétence en rapport avec l’ergonomie des technologies numériques (certification, formation, stage, etc.)</w:t>
            </w:r>
          </w:p>
        </w:tc>
      </w:tr>
      <w:tr w:rsidRPr="009E3AB8" w:rsidR="000B7BFB" w:rsidTr="0569E8C8" w14:paraId="4ADF520A" w14:textId="77777777">
        <w:tc>
          <w:tcPr>
            <w:tcW w:w="1539" w:type="pct"/>
            <w:shd w:val="clear" w:color="auto" w:fill="99CCFF"/>
            <w:tcMar/>
          </w:tcPr>
          <w:p w:rsidR="000B7BFB" w:rsidP="00771979" w:rsidRDefault="000B7BFB" w14:paraId="354F1325" w14:textId="77777777">
            <w:pPr>
              <w:rPr>
                <w:b/>
                <w:sz w:val="20"/>
                <w:szCs w:val="20"/>
              </w:rPr>
            </w:pPr>
            <w:r w:rsidRPr="009E3AB8">
              <w:rPr>
                <w:b/>
                <w:sz w:val="20"/>
                <w:szCs w:val="20"/>
              </w:rPr>
              <w:t>Entretien oral</w:t>
            </w:r>
          </w:p>
          <w:p w:rsidRPr="009E3AB8" w:rsidR="000B7BFB" w:rsidP="00771979" w:rsidRDefault="000B7BFB" w14:paraId="359E320E" w14:textId="77777777">
            <w:pPr>
              <w:rPr>
                <w:b/>
                <w:sz w:val="20"/>
                <w:szCs w:val="20"/>
              </w:rPr>
            </w:pPr>
          </w:p>
        </w:tc>
        <w:tc>
          <w:tcPr>
            <w:tcW w:w="595" w:type="pct"/>
            <w:shd w:val="clear" w:color="auto" w:fill="CCECFF"/>
            <w:tcMar/>
          </w:tcPr>
          <w:p w:rsidRPr="009E3AB8" w:rsidR="000B7BFB" w:rsidP="00771979" w:rsidRDefault="000B7BFB" w14:paraId="10F32518" w14:textId="77777777">
            <w:pPr>
              <w:jc w:val="center"/>
              <w:rPr>
                <w:sz w:val="20"/>
                <w:szCs w:val="20"/>
              </w:rPr>
            </w:pPr>
            <w:r>
              <w:rPr>
                <w:rFonts w:cstheme="minorHAnsi"/>
              </w:rPr>
              <w:t>OUI</w:t>
            </w:r>
          </w:p>
        </w:tc>
        <w:tc>
          <w:tcPr>
            <w:tcW w:w="2866" w:type="pct"/>
            <w:shd w:val="clear" w:color="auto" w:fill="E2EFD9" w:themeFill="accent6" w:themeFillTint="33"/>
            <w:tcMar/>
          </w:tcPr>
          <w:p w:rsidRPr="009E3AB8" w:rsidR="000B7BFB" w:rsidP="00771979" w:rsidRDefault="00860038" w14:paraId="5AE2D3AC" w14:textId="55AE0BFD">
            <w:pPr>
              <w:rPr>
                <w:sz w:val="20"/>
                <w:szCs w:val="20"/>
              </w:rPr>
            </w:pPr>
            <w:r>
              <w:rPr>
                <w:rFonts w:eastAsia="Times New Roman" w:cstheme="minorHAnsi"/>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0B7BFB" w:rsidP="000B7BFB" w:rsidRDefault="000B7BFB" w14:paraId="745B1A54" w14:textId="77777777"/>
    <w:p w:rsidR="000B7BFB" w:rsidP="000B7BFB" w:rsidRDefault="000B7BFB" w14:paraId="660DFA68" w14:textId="77777777"/>
    <w:tbl>
      <w:tblPr>
        <w:tblStyle w:val="Grilledutableau"/>
        <w:tblW w:w="11058" w:type="dxa"/>
        <w:tblInd w:w="-998" w:type="dxa"/>
        <w:tblLook w:val="04A0" w:firstRow="1" w:lastRow="0" w:firstColumn="1" w:lastColumn="0" w:noHBand="0" w:noVBand="1"/>
      </w:tblPr>
      <w:tblGrid>
        <w:gridCol w:w="11058"/>
      </w:tblGrid>
      <w:tr w:rsidRPr="009E3AB8" w:rsidR="000B7BFB" w:rsidTr="00771979" w14:paraId="24FB5078" w14:textId="77777777">
        <w:trPr>
          <w:trHeight w:val="796"/>
        </w:trPr>
        <w:tc>
          <w:tcPr>
            <w:tcW w:w="11058" w:type="dxa"/>
            <w:shd w:val="clear" w:color="auto" w:fill="FFD966" w:themeFill="accent4" w:themeFillTint="99"/>
          </w:tcPr>
          <w:p w:rsidR="000B7BFB" w:rsidP="00771979" w:rsidRDefault="000B7BFB" w14:paraId="414C4538"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0B7BFB" w:rsidP="00771979" w:rsidRDefault="000B7BFB" w14:paraId="26083C3A" w14:textId="77777777">
            <w:pPr>
              <w:rPr>
                <w:b/>
                <w:sz w:val="24"/>
                <w:szCs w:val="24"/>
              </w:rPr>
            </w:pPr>
          </w:p>
        </w:tc>
      </w:tr>
    </w:tbl>
    <w:p w:rsidR="000B7BFB" w:rsidP="000B7BFB" w:rsidRDefault="000B7BFB" w14:paraId="584AC570"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0B7BFB" w:rsidTr="0569E8C8" w14:paraId="003CD280" w14:textId="77777777">
        <w:tc>
          <w:tcPr>
            <w:tcW w:w="1539" w:type="pct"/>
            <w:shd w:val="clear" w:color="auto" w:fill="99CCFF"/>
            <w:tcMar/>
          </w:tcPr>
          <w:p w:rsidR="000B7BFB" w:rsidP="00771979" w:rsidRDefault="000B7BFB" w14:paraId="47853C38"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0B7BFB" w:rsidP="00771979" w:rsidRDefault="000B7BFB" w14:paraId="5D6404B6" w14:textId="77777777">
            <w:pPr>
              <w:rPr>
                <w:b/>
                <w:sz w:val="20"/>
                <w:szCs w:val="20"/>
              </w:rPr>
            </w:pPr>
            <w:sdt>
              <w:sdtPr>
                <w:rPr>
                  <w:b/>
                  <w:sz w:val="20"/>
                  <w:szCs w:val="20"/>
                </w:rPr>
                <w:id w:val="-83530309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0B7BFB" w:rsidP="00771979" w:rsidRDefault="000B7BFB" w14:paraId="6115A82F" w14:textId="77777777">
            <w:pPr>
              <w:rPr>
                <w:b/>
                <w:i/>
                <w:sz w:val="20"/>
                <w:szCs w:val="20"/>
              </w:rPr>
            </w:pPr>
            <w:sdt>
              <w:sdtPr>
                <w:rPr>
                  <w:b/>
                  <w:sz w:val="20"/>
                  <w:szCs w:val="20"/>
                </w:rPr>
                <w:id w:val="2030529265"/>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B7BFB" w:rsidP="00771979" w:rsidRDefault="000B7BFB" w14:paraId="16E20CC3" w14:textId="77777777">
            <w:pPr>
              <w:rPr>
                <w:b/>
                <w:sz w:val="20"/>
                <w:szCs w:val="20"/>
              </w:rPr>
            </w:pPr>
          </w:p>
        </w:tc>
        <w:tc>
          <w:tcPr>
            <w:tcW w:w="595" w:type="pct"/>
            <w:shd w:val="clear" w:color="auto" w:fill="CCECFF"/>
            <w:tcMar/>
          </w:tcPr>
          <w:p w:rsidRPr="009E3AB8" w:rsidR="000B7BFB" w:rsidP="00771979" w:rsidRDefault="000B7BFB" w14:paraId="791047B7" w14:textId="7D1250BA">
            <w:pPr>
              <w:jc w:val="center"/>
              <w:rPr>
                <w:sz w:val="20"/>
                <w:szCs w:val="20"/>
              </w:rPr>
            </w:pPr>
            <w:r w:rsidR="000B7BFB">
              <w:rPr/>
              <w:t xml:space="preserve">  </w:t>
            </w:r>
            <w:r>
              <w:br/>
            </w:r>
            <w:r w:rsidRPr="0569E8C8" w:rsidR="0B8669FD">
              <w:rPr>
                <w:color w:val="FF0000"/>
              </w:rPr>
              <w:t>NON</w:t>
            </w:r>
            <w:r w:rsidRPr="0569E8C8" w:rsidR="000B7BFB">
              <w:rPr>
                <w:color w:val="FF0000"/>
              </w:rPr>
              <w:t xml:space="preserve">  </w:t>
            </w:r>
          </w:p>
        </w:tc>
        <w:tc>
          <w:tcPr>
            <w:tcW w:w="2866" w:type="pct"/>
            <w:shd w:val="clear" w:color="auto" w:fill="E2EFD9" w:themeFill="accent6" w:themeFillTint="33"/>
            <w:tcMar/>
          </w:tcPr>
          <w:p w:rsidRPr="009E3AB8" w:rsidR="000B7BFB" w:rsidP="0569E8C8" w:rsidRDefault="000B7BFB" w14:paraId="009C1E23"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0B7BFB" w:rsidTr="0569E8C8" w14:paraId="26E557E2" w14:textId="77777777">
        <w:tc>
          <w:tcPr>
            <w:tcW w:w="1539" w:type="pct"/>
            <w:shd w:val="clear" w:color="auto" w:fill="99CCFF"/>
            <w:tcMar/>
          </w:tcPr>
          <w:p w:rsidR="000B7BFB" w:rsidP="00771979" w:rsidRDefault="000B7BFB" w14:paraId="38642B4E" w14:textId="77777777">
            <w:pPr>
              <w:spacing w:before="100" w:beforeAutospacing="1" w:after="100" w:afterAutospacing="1"/>
              <w:textAlignment w:val="baseline"/>
              <w:rPr>
                <w:b/>
                <w:bCs/>
              </w:rPr>
            </w:pPr>
            <w:r w:rsidRPr="00BE073D">
              <w:rPr>
                <w:b/>
                <w:bCs/>
              </w:rPr>
              <w:t>Enseignement supérieur</w:t>
            </w:r>
          </w:p>
          <w:p w:rsidRPr="009E3AB8" w:rsidR="000B7BFB" w:rsidP="00771979" w:rsidRDefault="000B7BFB" w14:paraId="75DE1427" w14:textId="77777777">
            <w:pPr>
              <w:rPr>
                <w:b/>
                <w:sz w:val="20"/>
                <w:szCs w:val="20"/>
              </w:rPr>
            </w:pPr>
            <w:sdt>
              <w:sdtPr>
                <w:rPr>
                  <w:b/>
                  <w:sz w:val="20"/>
                  <w:szCs w:val="20"/>
                </w:rPr>
                <w:id w:val="-27279274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0B7BFB" w:rsidP="00771979" w:rsidRDefault="000B7BFB" w14:paraId="63B8152D" w14:textId="77777777">
            <w:pPr>
              <w:rPr>
                <w:b/>
                <w:sz w:val="20"/>
                <w:szCs w:val="20"/>
              </w:rPr>
            </w:pPr>
            <w:sdt>
              <w:sdtPr>
                <w:rPr>
                  <w:b/>
                  <w:sz w:val="20"/>
                  <w:szCs w:val="20"/>
                </w:rPr>
                <w:id w:val="-1819957543"/>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0B7BFB" w:rsidP="0569E8C8" w:rsidRDefault="000B7BFB" w14:paraId="281146AD" w14:textId="7BBFF6BD">
            <w:pPr>
              <w:jc w:val="center"/>
              <w:rPr>
                <w:color w:val="FF0000"/>
                <w:sz w:val="20"/>
                <w:szCs w:val="20"/>
              </w:rPr>
            </w:pPr>
            <w:r w:rsidRPr="0569E8C8" w:rsidR="59CB2B1A">
              <w:rPr>
                <w:color w:val="FF0000"/>
                <w:sz w:val="20"/>
                <w:szCs w:val="20"/>
              </w:rPr>
              <w:t>NON</w:t>
            </w:r>
          </w:p>
        </w:tc>
        <w:tc>
          <w:tcPr>
            <w:tcW w:w="2866" w:type="pct"/>
            <w:shd w:val="clear" w:color="auto" w:fill="E2EFD9" w:themeFill="accent6" w:themeFillTint="33"/>
            <w:tcMar/>
          </w:tcPr>
          <w:p w:rsidRPr="009E3AB8" w:rsidR="000B7BFB" w:rsidP="0569E8C8" w:rsidRDefault="000B7BFB" w14:paraId="39D120D5" w14:textId="1031096E">
            <w:pPr>
              <w:rPr>
                <w:rFonts w:ascii="Calibri" w:hAnsi="Calibri" w:eastAsia="Times New Roman" w:cs="Calibri"/>
                <w:b w:val="1"/>
                <w:bCs w:val="1"/>
                <w:highlight w:val="yellow"/>
                <w:lang w:eastAsia="fr-FR"/>
              </w:rPr>
            </w:pPr>
            <w:r>
              <w:br/>
            </w:r>
          </w:p>
        </w:tc>
      </w:tr>
      <w:tr w:rsidRPr="009E3AB8" w:rsidR="000B7BFB" w:rsidTr="0569E8C8" w14:paraId="7C21CF38" w14:textId="77777777">
        <w:tc>
          <w:tcPr>
            <w:tcW w:w="1539" w:type="pct"/>
            <w:shd w:val="clear" w:color="auto" w:fill="99CCFF"/>
            <w:tcMar/>
          </w:tcPr>
          <w:p w:rsidR="000B7BFB" w:rsidP="00771979" w:rsidRDefault="000B7BFB" w14:paraId="47693E09" w14:textId="77777777">
            <w:pPr>
              <w:spacing w:before="100" w:beforeAutospacing="1" w:after="100" w:afterAutospacing="1"/>
              <w:textAlignment w:val="baseline"/>
            </w:pPr>
            <w:r>
              <w:br/>
            </w:r>
            <w:r w:rsidRPr="00BE073D">
              <w:rPr>
                <w:b/>
                <w:bCs/>
              </w:rPr>
              <w:t>Questions complémentaires</w:t>
            </w:r>
            <w:r>
              <w:t> </w:t>
            </w:r>
          </w:p>
          <w:p w:rsidRPr="009E3AB8" w:rsidR="000B7BFB" w:rsidP="00771979" w:rsidRDefault="000B7BFB" w14:paraId="2B7DBD4E"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0B7BFB" w:rsidP="0569E8C8" w:rsidRDefault="000B7BFB" w14:paraId="11D4319B" w14:textId="77777777">
            <w:pPr>
              <w:spacing w:before="100" w:beforeAutospacing="on" w:after="100" w:afterAutospacing="on"/>
              <w:jc w:val="center"/>
              <w:textAlignment w:val="baseline"/>
              <w:rPr>
                <w:rFonts w:ascii="MS Gothic" w:hAnsi="MS Gothic" w:eastAsia="MS Gothic" w:cs="Times New Roman"/>
                <w:color w:val="FF0000"/>
                <w:lang w:eastAsia="fr-FR"/>
              </w:rPr>
            </w:pPr>
          </w:p>
          <w:p w:rsidRPr="009E3AB8" w:rsidR="000B7BFB" w:rsidP="0569E8C8" w:rsidRDefault="000B7BFB" w14:paraId="147FB9BD" w14:textId="4219AB38">
            <w:pPr>
              <w:pStyle w:val="Normal"/>
              <w:jc w:val="center"/>
              <w:rPr>
                <w:color w:val="FF0000"/>
                <w:sz w:val="20"/>
                <w:szCs w:val="20"/>
              </w:rPr>
            </w:pPr>
            <w:r w:rsidRPr="0569E8C8" w:rsidR="000B7BFB">
              <w:rPr>
                <w:rFonts w:ascii="MS Gothic" w:hAnsi="MS Gothic" w:eastAsia="MS Gothic" w:cs="Times New Roman"/>
                <w:color w:val="FF0000"/>
                <w:lang w:eastAsia="fr-FR"/>
              </w:rPr>
              <w:t xml:space="preserve"> </w:t>
            </w:r>
            <w:r w:rsidRPr="0569E8C8" w:rsidR="77BA4D74">
              <w:rPr>
                <w:color w:val="FF0000"/>
                <w:sz w:val="20"/>
                <w:szCs w:val="20"/>
              </w:rPr>
              <w:t>OUI</w:t>
            </w:r>
          </w:p>
        </w:tc>
        <w:tc>
          <w:tcPr>
            <w:tcW w:w="2866" w:type="pct"/>
            <w:shd w:val="clear" w:color="auto" w:fill="E2EFD9" w:themeFill="accent6" w:themeFillTint="33"/>
            <w:tcMar/>
          </w:tcPr>
          <w:p w:rsidRPr="009E3AB8" w:rsidR="000B7BFB" w:rsidP="0569E8C8" w:rsidRDefault="000B7BFB" w14:textId="77777777" w14:paraId="029102F2">
            <w:pPr>
              <w:rPr>
                <w:rFonts w:cs="Calibri" w:cstheme="minorAscii"/>
                <w:b w:val="1"/>
                <w:bCs w:val="1"/>
                <w:color w:val="FF0000"/>
              </w:rPr>
            </w:pPr>
            <w:r w:rsidRPr="0569E8C8" w:rsidR="74E50BA3">
              <w:rPr>
                <w:rFonts w:cs="Calibri" w:cstheme="minorAscii"/>
                <w:b w:val="1"/>
                <w:bCs w:val="1"/>
                <w:color w:val="FF0000"/>
              </w:rPr>
              <w:t>Dans votre lettre de motivation, à la suite de l’exposé de votre motivation, vous répondrez aux questions suivantes :</w:t>
            </w:r>
            <w:r>
              <w:br/>
            </w:r>
            <w:r w:rsidRPr="0569E8C8" w:rsidR="74E50BA3">
              <w:rPr>
                <w:rFonts w:cs="Calibri" w:cstheme="minorAscii"/>
                <w:b w:val="1"/>
                <w:bCs w:val="1"/>
                <w:color w:val="FF0000"/>
              </w:rPr>
              <w:t>1) Quel est votre projet professionnel et comment ce Master permettrait-il de réaliser ce projet ? Veuillez préciser si votre projet est plutôt d'exercer une activité professionnelle une fois le Master obtenu ou si vous souhaitez vous orienter vers le Doctorat et les métiers de la recherche.</w:t>
            </w:r>
            <w:r>
              <w:br/>
            </w:r>
            <w:r w:rsidRPr="0569E8C8" w:rsidR="74E50BA3">
              <w:rPr>
                <w:rFonts w:cs="Calibri" w:cstheme="minorAscii"/>
                <w:b w:val="1"/>
                <w:bCs w:val="1"/>
                <w:color w:val="FF0000"/>
              </w:rPr>
              <w:t>2) Quelles démarches avez-vous déjà entreprises afin de vous préparer à une carrière professionnelle ou de recherche dans le domaine de l’ergonomie des technologies numériques ?</w:t>
            </w:r>
            <w:r>
              <w:br/>
            </w:r>
            <w:r w:rsidRPr="0569E8C8" w:rsidR="74E50BA3">
              <w:rPr>
                <w:rFonts w:cs="Calibri" w:cstheme="minorAscii"/>
                <w:b w:val="1"/>
                <w:bCs w:val="1"/>
                <w:color w:val="FF0000"/>
              </w:rPr>
              <w:t>3) Quelles connaissances et compétences possédez-vous déjà qui pourront être utiles pour une carrière dans le domaine l’ergonomie des technologies numériques ?</w:t>
            </w:r>
            <w:r>
              <w:br/>
            </w:r>
            <w:r w:rsidRPr="0569E8C8" w:rsidR="74E50BA3">
              <w:rPr>
                <w:rFonts w:cs="Calibri" w:cstheme="minorAscii"/>
                <w:b w:val="1"/>
                <w:bCs w:val="1"/>
                <w:color w:val="FF0000"/>
              </w:rPr>
              <w:t>4) Quelles connaissances et compétences pensez-vous devoir acquérir pour une carrière professionnelle dans le domaine de la l’ergonomie des technologies numériques ?</w:t>
            </w:r>
            <w:r>
              <w:br/>
            </w:r>
            <w:r w:rsidRPr="0569E8C8" w:rsidR="74E50BA3">
              <w:rPr>
                <w:rFonts w:cs="Calibri" w:cstheme="minorAscii"/>
                <w:b w:val="1"/>
                <w:bCs w:val="1"/>
                <w:color w:val="FF0000"/>
              </w:rPr>
              <w:t>5) Avez-vous postulé une inscription à d'autres diplômes ? Si oui, le(s)quel(s) ?</w:t>
            </w:r>
          </w:p>
          <w:p w:rsidRPr="009E3AB8" w:rsidR="000B7BFB" w:rsidP="0569E8C8" w:rsidRDefault="000B7BFB" w14:paraId="03054482" w14:textId="77777777">
            <w:pPr>
              <w:rPr>
                <w:rFonts w:ascii="Calibri" w:hAnsi="Calibri" w:eastAsia="Times New Roman" w:cs="Calibri"/>
                <w:b w:val="1"/>
                <w:bCs w:val="1"/>
                <w:highlight w:val="yellow"/>
                <w:lang w:eastAsia="fr-FR"/>
              </w:rPr>
            </w:pPr>
          </w:p>
        </w:tc>
      </w:tr>
      <w:tr w:rsidRPr="009E3AB8" w:rsidR="000B7BFB" w:rsidTr="0569E8C8" w14:paraId="03486152" w14:textId="77777777">
        <w:tc>
          <w:tcPr>
            <w:tcW w:w="1539" w:type="pct"/>
            <w:shd w:val="clear" w:color="auto" w:fill="99CCFF"/>
            <w:tcMar/>
          </w:tcPr>
          <w:p w:rsidR="000B7BFB" w:rsidP="00771979" w:rsidRDefault="000B7BFB" w14:paraId="381786B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0B7BFB" w:rsidP="00771979" w:rsidRDefault="000B7BFB" w14:paraId="7996FBB4"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0B7BFB" w:rsidP="0569E8C8" w:rsidRDefault="000B7BFB" w14:paraId="30432C91" w14:textId="77777777">
            <w:pPr>
              <w:spacing w:before="100" w:beforeAutospacing="on" w:after="100" w:afterAutospacing="on"/>
              <w:jc w:val="center"/>
              <w:textAlignment w:val="baseline"/>
              <w:rPr>
                <w:rFonts w:ascii="MS Gothic" w:hAnsi="MS Gothic" w:eastAsia="MS Gothic" w:cs="Times New Roman"/>
                <w:color w:val="FF0000"/>
                <w:lang w:eastAsia="fr-FR"/>
              </w:rPr>
            </w:pPr>
          </w:p>
          <w:p w:rsidRPr="009E3AB8" w:rsidR="000B7BFB" w:rsidP="0569E8C8" w:rsidRDefault="000B7BFB" w14:paraId="2F019453" w14:textId="1809B1CB">
            <w:pPr>
              <w:pStyle w:val="Normal"/>
              <w:suppressLineNumbers w:val="0"/>
              <w:bidi w:val="0"/>
              <w:spacing w:before="0" w:beforeAutospacing="off" w:after="0" w:afterAutospacing="off" w:line="240" w:lineRule="auto"/>
              <w:ind w:left="0" w:right="0"/>
              <w:jc w:val="center"/>
              <w:rPr>
                <w:rFonts w:ascii="MS Gothic" w:hAnsi="MS Gothic" w:eastAsia="MS Gothic" w:cs="Times New Roman"/>
                <w:b w:val="1"/>
                <w:bCs w:val="1"/>
                <w:color w:val="FF0000"/>
                <w:lang w:eastAsia="fr-FR"/>
              </w:rPr>
            </w:pPr>
            <w:r w:rsidRPr="0569E8C8" w:rsidR="2980A6DF">
              <w:rPr>
                <w:rFonts w:ascii="MS Gothic" w:hAnsi="MS Gothic" w:eastAsia="MS Gothic" w:cs="Times New Roman"/>
                <w:b w:val="1"/>
                <w:bCs w:val="1"/>
                <w:color w:val="FF0000"/>
                <w:lang w:eastAsia="fr-FR"/>
              </w:rPr>
              <w:t>F</w:t>
            </w:r>
            <w:r w:rsidRPr="0569E8C8" w:rsidR="2980A6DF">
              <w:rPr>
                <w:rFonts w:ascii="MS Gothic" w:hAnsi="MS Gothic" w:eastAsia="MS Gothic" w:cs="Times New Roman"/>
                <w:b w:val="1"/>
                <w:bCs w:val="1"/>
                <w:color w:val="FF0000"/>
                <w:lang w:eastAsia="fr-FR"/>
              </w:rPr>
              <w:t>ACULTATIF</w:t>
            </w:r>
          </w:p>
          <w:p w:rsidRPr="009E3AB8" w:rsidR="000B7BFB" w:rsidP="0569E8C8" w:rsidRDefault="000B7BFB" w14:paraId="1C117A0A" w14:textId="7254CCC2">
            <w:pPr>
              <w:jc w:val="center"/>
              <w:rPr>
                <w:rFonts w:ascii="MS Gothic" w:hAnsi="MS Gothic" w:eastAsia="MS Gothic" w:cs="Times New Roman"/>
                <w:color w:val="FF0000"/>
                <w:lang w:eastAsia="fr-FR"/>
              </w:rPr>
            </w:pPr>
          </w:p>
        </w:tc>
        <w:tc>
          <w:tcPr>
            <w:tcW w:w="2866" w:type="pct"/>
            <w:shd w:val="clear" w:color="auto" w:fill="E2EFD9" w:themeFill="accent6" w:themeFillTint="33"/>
            <w:tcMar/>
          </w:tcPr>
          <w:p w:rsidRPr="009E3AB8" w:rsidR="000B7BFB" w:rsidP="00771979" w:rsidRDefault="000B7BFB" w14:paraId="6583906C" w14:textId="1F0EF71C">
            <w:pPr>
              <w:rPr>
                <w:sz w:val="20"/>
                <w:szCs w:val="20"/>
              </w:rPr>
            </w:pPr>
            <w:r>
              <w:br/>
            </w:r>
            <w:r w:rsidRPr="0569E8C8" w:rsidR="000B7BFB">
              <w:rPr>
                <w:rFonts w:ascii="Calibri" w:hAnsi="Calibri" w:eastAsia="Times New Roman" w:cs="Calibri"/>
                <w:lang w:eastAsia="fr-FR"/>
              </w:rPr>
              <w:t xml:space="preserve"> </w:t>
            </w:r>
            <w:sdt>
              <w:sdtPr>
                <w:id w:val="864941587"/>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0569E8C8" w:rsidR="000B7BF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0569E8C8" w:rsidR="000B7BFB">
              <w:rPr>
                <w:rFonts w:ascii="Calibri" w:hAnsi="Calibri" w:eastAsia="Times New Roman" w:cs="Calibri"/>
                <w:b w:val="1"/>
                <w:bCs w:val="1"/>
                <w:color w:val="FF0000"/>
                <w:highlight w:val="yellow"/>
                <w:lang w:eastAsia="fr-FR"/>
              </w:rPr>
              <w:t xml:space="preserve"> P</w:t>
            </w:r>
            <w:r w:rsidRPr="0569E8C8" w:rsidR="000B7BFB">
              <w:rPr>
                <w:rFonts w:ascii="Calibri" w:hAnsi="Calibri" w:eastAsia="Times New Roman" w:cs="Calibri"/>
                <w:b w:val="1"/>
                <w:bCs w:val="1"/>
                <w:color w:val="FF0000"/>
                <w:highlight w:val="yellow"/>
                <w:lang w:eastAsia="fr-FR"/>
              </w:rPr>
              <w:t>roductions personnelles (portefolio…)</w:t>
            </w:r>
            <w:r>
              <w:br/>
            </w:r>
            <w:r w:rsidRPr="0569E8C8" w:rsidR="000B7BFB">
              <w:rPr>
                <w:rFonts w:ascii="Calibri" w:hAnsi="Calibri" w:eastAsia="Times New Roman" w:cs="Calibri"/>
                <w:b w:val="1"/>
                <w:bCs w:val="1"/>
                <w:highlight w:val="yellow"/>
                <w:lang w:eastAsia="fr-FR"/>
              </w:rPr>
              <w:t xml:space="preserve"> </w:t>
            </w:r>
            <w:sdt>
              <w:sdtPr>
                <w:id w:val="-1791583873"/>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0569E8C8" w:rsidR="000B7BF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0569E8C8" w:rsidR="000B7BFB">
              <w:rPr>
                <w:rFonts w:ascii="Calibri" w:hAnsi="Calibri" w:eastAsia="Times New Roman" w:cs="Calibri"/>
                <w:b w:val="1"/>
                <w:bCs w:val="1"/>
                <w:highlight w:val="yellow"/>
                <w:lang w:eastAsia="fr-FR"/>
              </w:rPr>
              <w:t xml:space="preserve"> </w:t>
            </w:r>
            <w:r w:rsidRPr="0569E8C8" w:rsidR="000B7BFB">
              <w:rPr>
                <w:rFonts w:ascii="Calibri" w:hAnsi="Calibri" w:eastAsia="Times New Roman" w:cs="Calibri"/>
                <w:b w:val="1"/>
                <w:bCs w:val="1"/>
                <w:color w:val="FF0000"/>
                <w:highlight w:val="yellow"/>
                <w:lang w:eastAsia="fr-FR"/>
              </w:rPr>
              <w:t>Justificatifs expériences professionnelles</w:t>
            </w:r>
            <w:r>
              <w:br/>
            </w:r>
            <w:r w:rsidRPr="0569E8C8" w:rsidR="000B7BFB">
              <w:rPr>
                <w:rFonts w:ascii="Calibri" w:hAnsi="Calibri" w:eastAsia="Times New Roman" w:cs="Calibri"/>
                <w:b w:val="1"/>
                <w:bCs w:val="1"/>
                <w:lang w:eastAsia="fr-FR"/>
              </w:rPr>
              <w:t xml:space="preserve"> </w:t>
            </w:r>
            <w:sdt>
              <w:sdtPr>
                <w:id w:val="-344327529"/>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0569E8C8" w:rsidR="1B803986">
                  <w:rPr>
                    <w:rFonts w:ascii="MS Gothic" w:hAnsi="MS Gothic" w:eastAsia="MS Gothic" w:cs="MS Gothic"/>
                    <w:b w:val="1"/>
                    <w:bCs w:val="1"/>
                    <w:highlight w:val="yellow"/>
                    <w:lang w:eastAsia="fr-FR"/>
                  </w:rPr>
                  <w:t>☐</w:t>
                </w:r>
              </w:sdtContent>
              <w:sdtEndPr>
                <w:rPr>
                  <w:rFonts w:ascii="Calibri" w:hAnsi="Calibri" w:eastAsia="Times New Roman" w:cs="Calibri"/>
                  <w:b w:val="1"/>
                  <w:bCs w:val="1"/>
                  <w:lang w:eastAsia="fr-FR"/>
                </w:rPr>
              </w:sdtEndPr>
            </w:sdt>
            <w:r w:rsidRPr="0569E8C8" w:rsidR="000B7BFB">
              <w:rPr>
                <w:rFonts w:ascii="Calibri" w:hAnsi="Calibri" w:eastAsia="Times New Roman" w:cs="Calibri"/>
                <w:b w:val="1"/>
                <w:bCs w:val="1"/>
                <w:highlight w:val="yellow"/>
                <w:lang w:eastAsia="fr-FR"/>
              </w:rPr>
              <w:t xml:space="preserve"> </w:t>
            </w:r>
            <w:r w:rsidRPr="0569E8C8" w:rsidR="000B7BFB">
              <w:rPr>
                <w:rFonts w:ascii="Calibri" w:hAnsi="Calibri" w:eastAsia="Times New Roman" w:cs="Calibri"/>
                <w:b w:val="1"/>
                <w:bCs w:val="1"/>
                <w:color w:val="FF0000"/>
                <w:highlight w:val="yellow"/>
                <w:lang w:eastAsia="fr-FR"/>
              </w:rPr>
              <w:t>Note d’intention du projet de recherche envisagé</w:t>
            </w:r>
            <w:r>
              <w:br/>
            </w:r>
            <w:r w:rsidRPr="0569E8C8" w:rsidR="000B7BFB">
              <w:rPr>
                <w:rFonts w:ascii="Calibri" w:hAnsi="Calibri" w:eastAsia="Times New Roman" w:cs="Calibri"/>
                <w:b w:val="1"/>
                <w:bCs w:val="1"/>
                <w:lang w:eastAsia="fr-FR"/>
              </w:rPr>
              <w:t xml:space="preserve"> </w:t>
            </w:r>
            <w:sdt>
              <w:sdtPr>
                <w:id w:val="-583536241"/>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0569E8C8" w:rsidR="000B7BF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0569E8C8" w:rsidR="000B7BFB">
              <w:rPr>
                <w:rFonts w:ascii="Calibri" w:hAnsi="Calibri" w:eastAsia="Times New Roman" w:cs="Calibri"/>
                <w:b w:val="1"/>
                <w:bCs w:val="1"/>
                <w:highlight w:val="yellow"/>
                <w:lang w:eastAsia="fr-FR"/>
              </w:rPr>
              <w:t xml:space="preserve"> </w:t>
            </w:r>
            <w:r w:rsidRPr="0569E8C8" w:rsidR="000B7BFB">
              <w:rPr>
                <w:rFonts w:ascii="Calibri" w:hAnsi="Calibri" w:eastAsia="Times New Roman" w:cs="Calibri"/>
                <w:b w:val="1"/>
                <w:bCs w:val="1"/>
                <w:color w:val="FF0000"/>
                <w:highlight w:val="yellow"/>
                <w:lang w:eastAsia="fr-FR"/>
              </w:rPr>
              <w:t>Promesse de professionnalisation</w:t>
            </w:r>
            <w:r>
              <w:br/>
            </w:r>
          </w:p>
        </w:tc>
      </w:tr>
      <w:tr w:rsidRPr="009E3AB8" w:rsidR="000B7BFB" w:rsidTr="0569E8C8" w14:paraId="3AAA531D" w14:textId="77777777">
        <w:tc>
          <w:tcPr>
            <w:tcW w:w="1539" w:type="pct"/>
            <w:shd w:val="clear" w:color="auto" w:fill="99CCFF"/>
            <w:tcMar/>
          </w:tcPr>
          <w:p w:rsidRPr="009E3AB8" w:rsidR="000B7BFB" w:rsidP="00771979" w:rsidRDefault="000B7BFB" w14:paraId="0ACA315A" w14:textId="77777777">
            <w:pPr>
              <w:rPr>
                <w:b/>
                <w:sz w:val="20"/>
                <w:szCs w:val="20"/>
              </w:rPr>
            </w:pPr>
          </w:p>
        </w:tc>
        <w:tc>
          <w:tcPr>
            <w:tcW w:w="595" w:type="pct"/>
            <w:shd w:val="clear" w:color="auto" w:fill="CCECFF"/>
            <w:tcMar/>
          </w:tcPr>
          <w:p w:rsidRPr="009E3AB8" w:rsidR="000B7BFB" w:rsidP="00771979" w:rsidRDefault="000B7BFB" w14:paraId="09D403C5" w14:textId="77777777">
            <w:pPr>
              <w:jc w:val="center"/>
              <w:rPr>
                <w:sz w:val="20"/>
                <w:szCs w:val="20"/>
              </w:rPr>
            </w:pPr>
          </w:p>
        </w:tc>
        <w:tc>
          <w:tcPr>
            <w:tcW w:w="2866" w:type="pct"/>
            <w:shd w:val="clear" w:color="auto" w:fill="E2EFD9" w:themeFill="accent6" w:themeFillTint="33"/>
            <w:tcMar/>
          </w:tcPr>
          <w:p w:rsidRPr="009E3AB8" w:rsidR="000B7BFB" w:rsidP="00771979" w:rsidRDefault="000B7BFB" w14:paraId="25A15E45" w14:textId="77777777">
            <w:pPr>
              <w:rPr>
                <w:sz w:val="20"/>
                <w:szCs w:val="20"/>
              </w:rPr>
            </w:pPr>
          </w:p>
        </w:tc>
      </w:tr>
      <w:tr w:rsidRPr="009E3AB8" w:rsidR="000B7BFB" w:rsidTr="0569E8C8" w14:paraId="40378D13" w14:textId="77777777">
        <w:tc>
          <w:tcPr>
            <w:tcW w:w="1539" w:type="pct"/>
            <w:shd w:val="clear" w:color="auto" w:fill="99CCFF"/>
            <w:tcMar/>
          </w:tcPr>
          <w:p w:rsidRPr="009E3AB8" w:rsidR="000B7BFB" w:rsidP="00771979" w:rsidRDefault="000B7BFB" w14:paraId="33434E83" w14:textId="77777777">
            <w:pPr>
              <w:rPr>
                <w:b/>
                <w:sz w:val="20"/>
                <w:szCs w:val="20"/>
              </w:rPr>
            </w:pPr>
          </w:p>
        </w:tc>
        <w:tc>
          <w:tcPr>
            <w:tcW w:w="595" w:type="pct"/>
            <w:shd w:val="clear" w:color="auto" w:fill="CCECFF"/>
            <w:tcMar/>
          </w:tcPr>
          <w:p w:rsidRPr="009E3AB8" w:rsidR="000B7BFB" w:rsidP="00771979" w:rsidRDefault="000B7BFB" w14:paraId="3827BC4D" w14:textId="77777777">
            <w:pPr>
              <w:jc w:val="center"/>
              <w:rPr>
                <w:sz w:val="20"/>
                <w:szCs w:val="20"/>
              </w:rPr>
            </w:pPr>
          </w:p>
        </w:tc>
        <w:tc>
          <w:tcPr>
            <w:tcW w:w="2866" w:type="pct"/>
            <w:shd w:val="clear" w:color="auto" w:fill="E2EFD9" w:themeFill="accent6" w:themeFillTint="33"/>
            <w:tcMar/>
          </w:tcPr>
          <w:p w:rsidRPr="009E3AB8" w:rsidR="000B7BFB" w:rsidP="00771979" w:rsidRDefault="000B7BFB" w14:paraId="676F9F1A" w14:textId="77777777">
            <w:pPr>
              <w:rPr>
                <w:sz w:val="20"/>
                <w:szCs w:val="20"/>
              </w:rPr>
            </w:pPr>
          </w:p>
        </w:tc>
      </w:tr>
      <w:tr w:rsidRPr="009E3AB8" w:rsidR="000B7BFB" w:rsidTr="0569E8C8" w14:paraId="632A306E" w14:textId="77777777">
        <w:tc>
          <w:tcPr>
            <w:tcW w:w="1539" w:type="pct"/>
            <w:shd w:val="clear" w:color="auto" w:fill="99CCFF"/>
            <w:tcMar/>
          </w:tcPr>
          <w:p w:rsidRPr="009E3AB8" w:rsidR="000B7BFB" w:rsidP="00771979" w:rsidRDefault="000B7BFB" w14:paraId="2E2BE992" w14:textId="77777777">
            <w:pPr>
              <w:rPr>
                <w:b/>
                <w:sz w:val="20"/>
                <w:szCs w:val="20"/>
              </w:rPr>
            </w:pPr>
          </w:p>
        </w:tc>
        <w:tc>
          <w:tcPr>
            <w:tcW w:w="595" w:type="pct"/>
            <w:shd w:val="clear" w:color="auto" w:fill="CCECFF"/>
            <w:tcMar/>
          </w:tcPr>
          <w:p w:rsidRPr="009E3AB8" w:rsidR="000B7BFB" w:rsidP="00771979" w:rsidRDefault="000B7BFB" w14:paraId="65AC4D72" w14:textId="77777777">
            <w:pPr>
              <w:jc w:val="center"/>
              <w:rPr>
                <w:sz w:val="20"/>
                <w:szCs w:val="20"/>
              </w:rPr>
            </w:pPr>
          </w:p>
        </w:tc>
        <w:tc>
          <w:tcPr>
            <w:tcW w:w="2866" w:type="pct"/>
            <w:shd w:val="clear" w:color="auto" w:fill="E2EFD9" w:themeFill="accent6" w:themeFillTint="33"/>
            <w:tcMar/>
          </w:tcPr>
          <w:p w:rsidRPr="009E3AB8" w:rsidR="000B7BFB" w:rsidP="00771979" w:rsidRDefault="000B7BFB" w14:paraId="1E23EC3A" w14:textId="77777777">
            <w:pPr>
              <w:rPr>
                <w:sz w:val="20"/>
                <w:szCs w:val="20"/>
              </w:rPr>
            </w:pPr>
          </w:p>
        </w:tc>
      </w:tr>
    </w:tbl>
    <w:p w:rsidR="0069091E" w:rsidRDefault="0069091E" w14:paraId="024F7FCB" w14:textId="3EE62E11"/>
    <w:p w:rsidR="0069091E" w:rsidRDefault="0069091E" w14:paraId="1F82192C" w14:textId="5D0C730A"/>
    <w:p w:rsidR="0069091E" w:rsidRDefault="0069091E" w14:paraId="41A64077" w14:textId="10F27460"/>
    <w:p w:rsidR="0069091E" w:rsidRDefault="0069091E" w14:paraId="406749F0" w14:textId="558C4577"/>
    <w:p w:rsidR="0069091E" w:rsidRDefault="0069091E" w14:paraId="0151D8CD" w14:textId="3BF6D989"/>
    <w:p w:rsidR="0069091E" w:rsidRDefault="0069091E" w14:paraId="080424EE" w14:textId="22097A55"/>
    <w:p w:rsidR="0069091E" w:rsidRDefault="0069091E" w14:paraId="60A6C760" w14:textId="793B8610"/>
    <w:p w:rsidR="0069091E" w:rsidRDefault="0069091E" w14:paraId="7B930BFF" w14:textId="53401CF6"/>
    <w:p w:rsidR="0069091E" w:rsidRDefault="0069091E" w14:paraId="5DA3F5C9" w14:textId="761919DA"/>
    <w:p w:rsidR="7394835B" w:rsidRDefault="7394835B" w14:paraId="0A19B23C" w14:textId="3A4F6018"/>
    <w:p w:rsidR="7394835B" w:rsidRDefault="7394835B" w14:paraId="2B99597C" w14:textId="1D289013"/>
    <w:p w:rsidR="7394835B" w:rsidRDefault="7394835B" w14:paraId="3A9B9ECA" w14:textId="36059230"/>
    <w:p w:rsidR="7394835B" w:rsidRDefault="7394835B" w14:paraId="171CF68F" w14:textId="4FA0D27C"/>
    <w:p w:rsidR="7394835B" w:rsidRDefault="7394835B" w14:paraId="4B0199DE" w14:textId="56BD892A"/>
    <w:p w:rsidR="7394835B" w:rsidRDefault="7394835B" w14:paraId="0E757D8E" w14:textId="12D8E9F5"/>
    <w:p w:rsidR="7394835B" w:rsidRDefault="7394835B" w14:paraId="67BCB82B" w14:textId="0C3E0C7C"/>
    <w:p w:rsidR="00860038" w:rsidP="00860038" w:rsidRDefault="00860038" w14:paraId="674328FE" w14:textId="77777777"/>
    <w:p w:rsidR="00860038" w:rsidP="00860038" w:rsidRDefault="00860038" w14:paraId="16888E83" w14:textId="77777777">
      <w:r>
        <w:rPr>
          <w:noProof/>
        </w:rPr>
        <mc:AlternateContent>
          <mc:Choice Requires="wps">
            <w:drawing>
              <wp:anchor distT="0" distB="0" distL="114300" distR="114300" simplePos="0" relativeHeight="251667456" behindDoc="0" locked="0" layoutInCell="1" allowOverlap="1" wp14:anchorId="04C67208" wp14:editId="4C114524">
                <wp:simplePos x="0" y="0"/>
                <wp:positionH relativeFrom="column">
                  <wp:posOffset>243204</wp:posOffset>
                </wp:positionH>
                <wp:positionV relativeFrom="paragraph">
                  <wp:posOffset>71755</wp:posOffset>
                </wp:positionV>
                <wp:extent cx="5191125" cy="3524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860038" w:rsidP="00860038" w:rsidRDefault="00860038" w14:paraId="1088B2E1"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3B37BEC">
              <v:rect id="Rectangle 6" style="position:absolute;margin-left:19.15pt;margin-top:5.65pt;width:408.75pt;height:2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color="#ffc000 [3207]" strokecolor="#7f5f00 [1607]" strokeweight="1pt" w14:anchorId="04C6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DrGkEdeAIAAEsFAAAO&#10;AAAAAAAAAAAAAAAAAC4CAABkcnMvZTJvRG9jLnhtbFBLAQItABQABgAIAAAAIQCKieIn3wAAAAgB&#10;AAAPAAAAAAAAAAAAAAAAANIEAABkcnMvZG93bnJldi54bWxQSwUGAAAAAAQABADzAAAA3gUAAAAA&#10;">
                <v:textbox>
                  <w:txbxContent>
                    <w:p w:rsidRPr="00F0069D" w:rsidR="00860038" w:rsidP="00860038" w:rsidRDefault="00860038" w14:paraId="0ECD8B2E"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860038" w:rsidP="00860038" w:rsidRDefault="00860038" w14:paraId="0FD00332"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860038" w:rsidTr="00771979" w14:paraId="220D7EA5" w14:textId="77777777">
        <w:tc>
          <w:tcPr>
            <w:tcW w:w="834" w:type="pct"/>
            <w:shd w:val="clear" w:color="auto" w:fill="99CCFF"/>
          </w:tcPr>
          <w:p w:rsidRPr="009E3AB8" w:rsidR="00860038" w:rsidP="00771979" w:rsidRDefault="00860038" w14:paraId="3A175335" w14:textId="77777777">
            <w:pPr>
              <w:rPr>
                <w:b/>
                <w:sz w:val="20"/>
                <w:szCs w:val="20"/>
              </w:rPr>
            </w:pPr>
            <w:r w:rsidRPr="009E3AB8">
              <w:rPr>
                <w:b/>
                <w:sz w:val="20"/>
                <w:szCs w:val="20"/>
              </w:rPr>
              <w:t>CHAMP</w:t>
            </w:r>
          </w:p>
        </w:tc>
        <w:tc>
          <w:tcPr>
            <w:tcW w:w="1217" w:type="pct"/>
            <w:shd w:val="clear" w:color="auto" w:fill="CCECFF"/>
          </w:tcPr>
          <w:p w:rsidRPr="009E3AB8" w:rsidR="00860038" w:rsidP="00771979" w:rsidRDefault="00860038" w14:paraId="2BDFDB04" w14:textId="77777777">
            <w:pPr>
              <w:rPr>
                <w:sz w:val="20"/>
                <w:szCs w:val="20"/>
              </w:rPr>
            </w:pPr>
            <w:r w:rsidRPr="00A260B0">
              <w:rPr>
                <w:rFonts w:ascii="Calibri" w:hAnsi="Calibri" w:eastAsia="Times New Roman" w:cs="Calibri"/>
                <w:lang w:eastAsia="fr-FR"/>
              </w:rPr>
              <w:t>SHS </w:t>
            </w:r>
          </w:p>
        </w:tc>
        <w:tc>
          <w:tcPr>
            <w:tcW w:w="1538" w:type="pct"/>
            <w:shd w:val="clear" w:color="auto" w:fill="99CCFF"/>
          </w:tcPr>
          <w:p w:rsidRPr="009E3AB8" w:rsidR="00860038" w:rsidP="00771979" w:rsidRDefault="00860038" w14:paraId="45E1FC39" w14:textId="77777777">
            <w:pPr>
              <w:rPr>
                <w:b/>
                <w:sz w:val="20"/>
                <w:szCs w:val="20"/>
              </w:rPr>
            </w:pPr>
            <w:r w:rsidRPr="009E3AB8">
              <w:rPr>
                <w:b/>
                <w:sz w:val="20"/>
                <w:szCs w:val="20"/>
              </w:rPr>
              <w:t>DOMAINE</w:t>
            </w:r>
          </w:p>
        </w:tc>
        <w:tc>
          <w:tcPr>
            <w:tcW w:w="1411" w:type="pct"/>
            <w:shd w:val="clear" w:color="auto" w:fill="CCECFF"/>
          </w:tcPr>
          <w:p w:rsidR="00860038" w:rsidP="00771979" w:rsidRDefault="00860038" w14:paraId="0995F366" w14:textId="77777777">
            <w:r>
              <w:rPr>
                <w:noProof/>
              </w:rPr>
              <w:t>Sciences Humaines et sociales</w:t>
            </w:r>
          </w:p>
          <w:p w:rsidRPr="009E3AB8" w:rsidR="00860038" w:rsidP="00771979" w:rsidRDefault="00860038" w14:paraId="58A7379E" w14:textId="77777777">
            <w:pPr>
              <w:rPr>
                <w:sz w:val="20"/>
                <w:szCs w:val="20"/>
              </w:rPr>
            </w:pPr>
          </w:p>
        </w:tc>
      </w:tr>
      <w:tr w:rsidRPr="009E3AB8" w:rsidR="00860038" w:rsidTr="00771979" w14:paraId="24286523" w14:textId="77777777">
        <w:tc>
          <w:tcPr>
            <w:tcW w:w="834" w:type="pct"/>
            <w:shd w:val="clear" w:color="auto" w:fill="99CCFF"/>
          </w:tcPr>
          <w:p w:rsidRPr="009E3AB8" w:rsidR="00860038" w:rsidP="00771979" w:rsidRDefault="00860038" w14:paraId="7AC03609" w14:textId="77777777">
            <w:pPr>
              <w:rPr>
                <w:b/>
                <w:sz w:val="20"/>
                <w:szCs w:val="20"/>
              </w:rPr>
            </w:pPr>
            <w:r w:rsidRPr="009E3AB8">
              <w:rPr>
                <w:b/>
                <w:sz w:val="20"/>
                <w:szCs w:val="20"/>
              </w:rPr>
              <w:t>MENTION</w:t>
            </w:r>
          </w:p>
        </w:tc>
        <w:tc>
          <w:tcPr>
            <w:tcW w:w="4166" w:type="pct"/>
            <w:gridSpan w:val="3"/>
            <w:shd w:val="clear" w:color="auto" w:fill="CCECFF"/>
          </w:tcPr>
          <w:p w:rsidRPr="009E3AB8" w:rsidR="00860038" w:rsidP="00771979" w:rsidRDefault="00860038" w14:paraId="3AE5FD04" w14:textId="77777777">
            <w:pPr>
              <w:rPr>
                <w:sz w:val="20"/>
                <w:szCs w:val="20"/>
              </w:rPr>
            </w:pPr>
            <w:r>
              <w:rPr>
                <w:rFonts w:cstheme="minorHAnsi"/>
                <w:noProof/>
              </w:rPr>
              <w:t>Psychologie</w:t>
            </w:r>
          </w:p>
        </w:tc>
      </w:tr>
      <w:tr w:rsidRPr="009E3AB8" w:rsidR="00860038" w:rsidTr="00771979" w14:paraId="276D1A79" w14:textId="77777777">
        <w:tc>
          <w:tcPr>
            <w:tcW w:w="834" w:type="pct"/>
            <w:shd w:val="clear" w:color="auto" w:fill="99CCFF"/>
          </w:tcPr>
          <w:p w:rsidRPr="009E3AB8" w:rsidR="00860038" w:rsidP="00771979" w:rsidRDefault="00860038" w14:paraId="3CBCABA8" w14:textId="77777777">
            <w:pPr>
              <w:rPr>
                <w:b/>
                <w:sz w:val="20"/>
                <w:szCs w:val="20"/>
              </w:rPr>
            </w:pPr>
            <w:r w:rsidRPr="009E3AB8">
              <w:rPr>
                <w:b/>
                <w:sz w:val="20"/>
                <w:szCs w:val="20"/>
              </w:rPr>
              <w:t>PARCOURS</w:t>
            </w:r>
          </w:p>
        </w:tc>
        <w:tc>
          <w:tcPr>
            <w:tcW w:w="4166" w:type="pct"/>
            <w:gridSpan w:val="3"/>
            <w:shd w:val="clear" w:color="auto" w:fill="CCECFF"/>
          </w:tcPr>
          <w:p w:rsidRPr="009E3AB8" w:rsidR="00860038" w:rsidP="00771979" w:rsidRDefault="00860038" w14:paraId="2E0F98FE" w14:textId="6794EAA5">
            <w:pPr>
              <w:rPr>
                <w:b/>
                <w:bCs/>
                <w:sz w:val="20"/>
                <w:szCs w:val="20"/>
              </w:rPr>
            </w:pPr>
            <w:bookmarkStart w:name="_Hlk58935863" w:id="3"/>
            <w:r>
              <w:rPr>
                <w:rFonts w:cstheme="minorHAnsi"/>
                <w:noProof/>
              </w:rPr>
              <w:t>Neuropsychologie et psychopathologie cliniques et cognitive</w:t>
            </w:r>
            <w:bookmarkEnd w:id="3"/>
            <w:r>
              <w:rPr>
                <w:rFonts w:cstheme="minorHAnsi"/>
                <w:noProof/>
              </w:rPr>
              <w:t>s</w:t>
            </w:r>
          </w:p>
        </w:tc>
      </w:tr>
      <w:tr w:rsidRPr="009E3AB8" w:rsidR="00860038" w:rsidTr="00771979" w14:paraId="71488DCB" w14:textId="77777777">
        <w:tc>
          <w:tcPr>
            <w:tcW w:w="5000" w:type="pct"/>
            <w:gridSpan w:val="4"/>
            <w:shd w:val="clear" w:color="auto" w:fill="FFD966" w:themeFill="accent4" w:themeFillTint="99"/>
          </w:tcPr>
          <w:p w:rsidRPr="009E3AB8" w:rsidR="00860038" w:rsidP="00771979" w:rsidRDefault="00860038" w14:paraId="1F9D5167"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860038" w:rsidTr="62AAA9E6" w14:paraId="05C8D007" w14:textId="77777777">
        <w:tc>
          <w:tcPr>
            <w:tcW w:w="1844" w:type="dxa"/>
            <w:shd w:val="clear" w:color="auto" w:fill="99CCFF"/>
            <w:tcMar/>
          </w:tcPr>
          <w:p w:rsidRPr="009E3AB8" w:rsidR="00860038" w:rsidP="00771979" w:rsidRDefault="00860038" w14:paraId="0774997D"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860038" w:rsidP="00771979" w:rsidRDefault="00860038" w14:paraId="1F3103E3" w14:textId="77777777">
            <w:pPr>
              <w:rPr>
                <w:rFonts w:cstheme="minorHAnsi"/>
                <w:sz w:val="20"/>
                <w:szCs w:val="20"/>
              </w:rPr>
            </w:pPr>
            <w:r w:rsidRPr="009E3AB8">
              <w:rPr>
                <w:rFonts w:cstheme="minorHAnsi"/>
                <w:sz w:val="20"/>
                <w:szCs w:val="20"/>
              </w:rPr>
              <w:t>OUI</w:t>
            </w:r>
          </w:p>
          <w:p w:rsidRPr="009E3AB8" w:rsidR="00860038" w:rsidP="00771979" w:rsidRDefault="00860038" w14:paraId="366EED23" w14:textId="77777777">
            <w:pPr>
              <w:rPr>
                <w:rFonts w:cstheme="minorHAnsi"/>
                <w:sz w:val="20"/>
                <w:szCs w:val="20"/>
              </w:rPr>
            </w:pPr>
          </w:p>
        </w:tc>
        <w:tc>
          <w:tcPr>
            <w:tcW w:w="3402" w:type="dxa"/>
            <w:shd w:val="clear" w:color="auto" w:fill="99CCFF"/>
            <w:tcMar/>
          </w:tcPr>
          <w:p w:rsidRPr="009E3AB8" w:rsidR="00860038" w:rsidP="00771979" w:rsidRDefault="00860038" w14:paraId="588C311A" w14:textId="77777777">
            <w:pPr>
              <w:rPr>
                <w:rFonts w:cstheme="minorHAnsi"/>
                <w:b/>
                <w:sz w:val="20"/>
                <w:szCs w:val="20"/>
              </w:rPr>
            </w:pPr>
          </w:p>
        </w:tc>
        <w:tc>
          <w:tcPr>
            <w:tcW w:w="3119" w:type="dxa"/>
            <w:shd w:val="clear" w:color="auto" w:fill="CCECFF"/>
            <w:tcMar/>
          </w:tcPr>
          <w:p w:rsidRPr="009E3AB8" w:rsidR="00860038" w:rsidP="00771979" w:rsidRDefault="00860038" w14:paraId="1544A709" w14:textId="77777777">
            <w:pPr>
              <w:rPr>
                <w:rFonts w:cstheme="minorHAnsi"/>
                <w:sz w:val="20"/>
                <w:szCs w:val="20"/>
              </w:rPr>
            </w:pPr>
          </w:p>
        </w:tc>
      </w:tr>
      <w:tr w:rsidRPr="009E3AB8" w:rsidR="00860038" w:rsidTr="62AAA9E6" w14:paraId="235D0285" w14:textId="77777777">
        <w:tc>
          <w:tcPr>
            <w:tcW w:w="1844" w:type="dxa"/>
            <w:shd w:val="clear" w:color="auto" w:fill="99CCFF"/>
            <w:tcMar/>
          </w:tcPr>
          <w:p w:rsidRPr="009E3AB8" w:rsidR="00860038" w:rsidP="00771979" w:rsidRDefault="00860038" w14:paraId="03E14229" w14:textId="77777777">
            <w:pPr>
              <w:rPr>
                <w:b/>
                <w:sz w:val="20"/>
                <w:szCs w:val="20"/>
              </w:rPr>
            </w:pPr>
            <w:r>
              <w:rPr>
                <w:b/>
                <w:sz w:val="20"/>
                <w:szCs w:val="20"/>
              </w:rPr>
              <w:t>Capacité d’accueil de la mention (CAL)</w:t>
            </w:r>
          </w:p>
        </w:tc>
        <w:tc>
          <w:tcPr>
            <w:tcW w:w="2693" w:type="dxa"/>
            <w:shd w:val="clear" w:color="auto" w:fill="CCECFF"/>
            <w:tcMar/>
          </w:tcPr>
          <w:p w:rsidRPr="009E3AB8" w:rsidR="00860038" w:rsidP="00771979" w:rsidRDefault="00860038" w14:paraId="73B3D969" w14:textId="6563A84F">
            <w:pPr>
              <w:rPr>
                <w:sz w:val="20"/>
                <w:szCs w:val="20"/>
              </w:rPr>
            </w:pPr>
            <w:r w:rsidRPr="62AAA9E6" w:rsidR="00860038">
              <w:rPr>
                <w:sz w:val="20"/>
                <w:szCs w:val="20"/>
              </w:rPr>
              <w:t>1</w:t>
            </w:r>
            <w:r w:rsidRPr="62AAA9E6" w:rsidR="516542F3">
              <w:rPr>
                <w:sz w:val="20"/>
                <w:szCs w:val="20"/>
              </w:rPr>
              <w:t>18</w:t>
            </w:r>
          </w:p>
        </w:tc>
        <w:tc>
          <w:tcPr>
            <w:tcW w:w="3402" w:type="dxa"/>
            <w:shd w:val="clear" w:color="auto" w:fill="99CCFF"/>
            <w:tcMar/>
          </w:tcPr>
          <w:p w:rsidRPr="009E3AB8" w:rsidR="00860038" w:rsidP="00771979" w:rsidRDefault="00860038" w14:paraId="55A88C07"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860038" w:rsidP="62AAA9E6" w:rsidRDefault="00860038" w14:paraId="3E10BE30" w14:textId="077829D4">
            <w:pPr>
              <w:pStyle w:val="Normal"/>
              <w:suppressLineNumbers w:val="0"/>
              <w:bidi w:val="0"/>
              <w:spacing w:before="0" w:beforeAutospacing="off" w:after="0" w:afterAutospacing="off" w:line="240" w:lineRule="auto"/>
              <w:ind w:left="0" w:right="0"/>
              <w:jc w:val="left"/>
            </w:pPr>
            <w:r w:rsidRPr="62AAA9E6" w:rsidR="56309892">
              <w:rPr>
                <w:sz w:val="20"/>
                <w:szCs w:val="20"/>
              </w:rPr>
              <w:t>110</w:t>
            </w:r>
          </w:p>
        </w:tc>
      </w:tr>
      <w:tr w:rsidRPr="009E3AB8" w:rsidR="00860038" w:rsidTr="62AAA9E6" w14:paraId="01C59B2C" w14:textId="77777777">
        <w:tc>
          <w:tcPr>
            <w:tcW w:w="1844" w:type="dxa"/>
            <w:shd w:val="clear" w:color="auto" w:fill="99CCFF"/>
            <w:tcMar/>
          </w:tcPr>
          <w:p w:rsidRPr="009E3AB8" w:rsidR="00860038" w:rsidP="00771979" w:rsidRDefault="00860038" w14:paraId="42365BF1"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860038" w:rsidP="00771979" w:rsidRDefault="00860038" w14:paraId="3A720C29" w14:textId="4F24221C">
            <w:pPr>
              <w:rPr>
                <w:rFonts w:ascii="Calibri" w:hAnsi="Calibri" w:cs="Calibri"/>
                <w:sz w:val="20"/>
                <w:szCs w:val="20"/>
              </w:rPr>
            </w:pPr>
            <w:r>
              <w:rPr>
                <w:rFonts w:ascii="Calibri" w:hAnsi="Calibri" w:cs="Calibri"/>
                <w:sz w:val="20"/>
                <w:szCs w:val="20"/>
              </w:rPr>
              <w:t>1</w:t>
            </w:r>
            <w:r>
              <w:rPr>
                <w:rFonts w:ascii="Calibri" w:hAnsi="Calibri" w:cs="Calibri"/>
                <w:sz w:val="20"/>
                <w:szCs w:val="20"/>
              </w:rPr>
              <w:t>8</w:t>
            </w:r>
          </w:p>
        </w:tc>
        <w:tc>
          <w:tcPr>
            <w:tcW w:w="3402" w:type="dxa"/>
            <w:shd w:val="clear" w:color="auto" w:fill="99CCFF"/>
            <w:tcMar/>
          </w:tcPr>
          <w:p w:rsidRPr="009E3AB8" w:rsidR="00860038" w:rsidP="00771979" w:rsidRDefault="00860038" w14:paraId="4449520B"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860038" w:rsidP="00771979" w:rsidRDefault="00860038" w14:paraId="4BDD3EF8" w14:textId="28485E33">
            <w:pPr>
              <w:rPr>
                <w:sz w:val="20"/>
                <w:szCs w:val="20"/>
              </w:rPr>
            </w:pPr>
            <w:r>
              <w:rPr>
                <w:sz w:val="20"/>
                <w:szCs w:val="20"/>
              </w:rPr>
              <w:t>1</w:t>
            </w:r>
            <w:r>
              <w:rPr>
                <w:sz w:val="20"/>
                <w:szCs w:val="20"/>
              </w:rPr>
              <w:t>5</w:t>
            </w:r>
          </w:p>
        </w:tc>
      </w:tr>
      <w:tr w:rsidRPr="009E3AB8" w:rsidR="00860038" w:rsidTr="62AAA9E6" w14:paraId="4C4B442E" w14:textId="77777777">
        <w:tc>
          <w:tcPr>
            <w:tcW w:w="1844" w:type="dxa"/>
            <w:shd w:val="clear" w:color="auto" w:fill="99CCFF"/>
            <w:tcMar/>
          </w:tcPr>
          <w:p w:rsidRPr="009E3AB8" w:rsidR="00860038" w:rsidP="00771979" w:rsidRDefault="00860038" w14:paraId="14DE89C1"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860038" w:rsidP="00771979" w:rsidRDefault="00860038" w14:paraId="38576F62"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860038" w:rsidP="00771979" w:rsidRDefault="00860038" w14:paraId="0D58CAE9" w14:textId="77777777">
            <w:pPr>
              <w:rPr>
                <w:b/>
                <w:sz w:val="20"/>
                <w:szCs w:val="20"/>
              </w:rPr>
            </w:pPr>
          </w:p>
        </w:tc>
        <w:tc>
          <w:tcPr>
            <w:tcW w:w="3119" w:type="dxa"/>
            <w:shd w:val="clear" w:color="auto" w:fill="CCECFF"/>
            <w:tcMar/>
          </w:tcPr>
          <w:p w:rsidRPr="00D6050B" w:rsidR="00860038" w:rsidP="00771979" w:rsidRDefault="00860038" w14:paraId="226D0AFD"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860038" w:rsidTr="68A4D296" w14:paraId="2BB7FFFA" w14:textId="77777777">
        <w:trPr>
          <w:trHeight w:val="1798"/>
        </w:trPr>
        <w:tc>
          <w:tcPr>
            <w:tcW w:w="3610" w:type="dxa"/>
            <w:shd w:val="clear" w:color="auto" w:fill="F7CAAC" w:themeFill="accent2" w:themeFillTint="66"/>
            <w:tcMar/>
          </w:tcPr>
          <w:p w:rsidRPr="00540568" w:rsidR="00860038" w:rsidP="00771979" w:rsidRDefault="00860038" w14:paraId="7E83825B"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860038" w:rsidP="68A4D296" w:rsidRDefault="00860038" w14:paraId="162CE19C" w14:textId="098A392C">
            <w:pPr>
              <w:pStyle w:val="Paragraphedeliste"/>
              <w:spacing w:before="100" w:beforeAutospacing="on" w:after="100" w:afterAutospacing="on"/>
              <w:textAlignment w:val="baseline"/>
              <w:rPr>
                <w:rFonts w:ascii="Calibri" w:hAnsi="Calibri" w:eastAsia="Times New Roman" w:cs="Calibri"/>
                <w:lang w:eastAsia="fr-FR"/>
              </w:rPr>
            </w:pPr>
            <w:sdt>
              <w:sdtPr>
                <w:id w:val="-1535575405"/>
                <w14:checkbox>
                  <w14:checked w14:val="1"/>
                  <w14:checkedState w14:val="2612" w14:font="MS Gothic"/>
                  <w14:uncheckedState w14:val="2610" w14:font="MS Gothic"/>
                </w14:checkbox>
                <w:rPr>
                  <w:rFonts w:ascii="Calibri" w:hAnsi="Calibri" w:eastAsia="Times New Roman" w:cs="Calibri"/>
                  <w:lang w:eastAsia="fr-FR"/>
                </w:rPr>
              </w:sdtPr>
              <w:sdtContent>
                <w:r w:rsidRPr="68A4D296" w:rsidR="15D13AA3">
                  <w:rPr>
                    <w:rFonts w:ascii="MS Gothic" w:hAnsi="MS Gothic" w:eastAsia="MS Gothic" w:cs="MS Gothic"/>
                    <w:lang w:eastAsia="fr-FR"/>
                  </w:rPr>
                  <w:t>☒</w:t>
                </w:r>
              </w:sdtContent>
              <w:sdtEndPr>
                <w:rPr>
                  <w:rFonts w:ascii="Calibri" w:hAnsi="Calibri" w:eastAsia="Times New Roman" w:cs="Calibri"/>
                  <w:lang w:eastAsia="fr-FR"/>
                </w:rPr>
              </w:sdtEndPr>
            </w:sdt>
            <w:r w:rsidRPr="68A4D296" w:rsidR="00860038">
              <w:rPr>
                <w:rFonts w:ascii="Calibri" w:hAnsi="Calibri" w:eastAsia="Times New Roman" w:cs="Calibri"/>
                <w:lang w:eastAsia="fr-FR"/>
              </w:rPr>
              <w:t xml:space="preserve"> Formation initiale</w:t>
            </w:r>
            <w:r>
              <w:br/>
            </w:r>
            <w:sdt>
              <w:sdtPr>
                <w:id w:val="1281222119"/>
                <w14:checkbox>
                  <w14:checked w14:val="1"/>
                  <w14:checkedState w14:val="2612" w14:font="MS Gothic"/>
                  <w14:uncheckedState w14:val="2610" w14:font="MS Gothic"/>
                </w14:checkbox>
                <w:rPr>
                  <w:rFonts w:ascii="Calibri" w:hAnsi="Calibri" w:eastAsia="Times New Roman" w:cs="Calibri"/>
                  <w:lang w:eastAsia="fr-FR"/>
                </w:rPr>
              </w:sdtPr>
              <w:sdtContent>
                <w:r w:rsidRPr="68A4D296" w:rsidR="155D0DCE">
                  <w:rPr>
                    <w:rFonts w:ascii="MS Gothic" w:hAnsi="MS Gothic" w:eastAsia="MS Gothic" w:cs="MS Gothic"/>
                    <w:lang w:eastAsia="fr-FR"/>
                  </w:rPr>
                  <w:t>☒</w:t>
                </w:r>
              </w:sdtContent>
              <w:sdtEndPr>
                <w:rPr>
                  <w:rFonts w:ascii="Calibri" w:hAnsi="Calibri" w:eastAsia="Times New Roman" w:cs="Calibri"/>
                  <w:lang w:eastAsia="fr-FR"/>
                </w:rPr>
              </w:sdtEndPr>
            </w:sdt>
            <w:r w:rsidRPr="68A4D296" w:rsidR="00860038">
              <w:rPr>
                <w:rFonts w:ascii="Calibri" w:hAnsi="Calibri" w:eastAsia="Times New Roman" w:cs="Calibri"/>
                <w:lang w:eastAsia="fr-FR"/>
              </w:rPr>
              <w:t xml:space="preserve"> Formation continue</w:t>
            </w:r>
          </w:p>
          <w:p w:rsidRPr="00AA665D" w:rsidR="00860038" w:rsidP="00771979" w:rsidRDefault="00860038" w14:paraId="52D7DD96"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791406318"/>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860038" w:rsidP="00771979" w:rsidRDefault="00860038" w14:paraId="3E5C9B0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476514575"/>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860038" w:rsidP="00771979" w:rsidRDefault="00860038" w14:paraId="01B37B90"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473947793"/>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860038" w:rsidP="00771979" w:rsidRDefault="00860038" w14:paraId="5D980300"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921290596"/>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860038" w:rsidTr="68A4D296" w14:paraId="4838E16E" w14:textId="77777777">
        <w:trPr>
          <w:trHeight w:val="1798"/>
        </w:trPr>
        <w:tc>
          <w:tcPr>
            <w:tcW w:w="3610" w:type="dxa"/>
            <w:shd w:val="clear" w:color="auto" w:fill="F7CAAC" w:themeFill="accent2" w:themeFillTint="66"/>
            <w:tcMar/>
          </w:tcPr>
          <w:p w:rsidR="00860038" w:rsidP="00771979" w:rsidRDefault="00860038" w14:paraId="4CE3F6A8" w14:textId="77777777">
            <w:pPr>
              <w:spacing w:before="100" w:beforeAutospacing="1" w:after="100" w:afterAutospacing="1"/>
              <w:textAlignment w:val="baseline"/>
              <w:rPr>
                <w:b/>
              </w:rPr>
            </w:pPr>
          </w:p>
          <w:p w:rsidR="00860038" w:rsidP="00771979" w:rsidRDefault="00860038" w14:paraId="607A66E4"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860038" w:rsidP="00771979" w:rsidRDefault="00860038" w14:paraId="52CA2D31"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860038" w:rsidP="00771979" w:rsidRDefault="00860038" w14:paraId="31348E03"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608034816"/>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500341970"/>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860038" w:rsidTr="68A4D296" w14:paraId="28C65826" w14:textId="77777777">
        <w:trPr>
          <w:trHeight w:val="1798"/>
        </w:trPr>
        <w:tc>
          <w:tcPr>
            <w:tcW w:w="3610" w:type="dxa"/>
            <w:shd w:val="clear" w:color="auto" w:fill="F7CAAC" w:themeFill="accent2" w:themeFillTint="66"/>
            <w:tcMar/>
          </w:tcPr>
          <w:p w:rsidRPr="00A22277" w:rsidR="00860038" w:rsidP="00771979" w:rsidRDefault="00860038" w14:paraId="492D18B8"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860038" w:rsidP="00771979" w:rsidRDefault="00860038" w14:paraId="621A29ED"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860038" w:rsidP="68A4D296" w:rsidRDefault="00860038" w14:paraId="20C75632" w14:textId="1D2941AE">
            <w:pPr>
              <w:pStyle w:val="Paragraphedeliste"/>
              <w:spacing w:before="100" w:beforeAutospacing="on" w:after="100" w:afterAutospacing="on"/>
              <w:textAlignment w:val="baseline"/>
              <w:rPr>
                <w:rFonts w:ascii="Calibri" w:hAnsi="Calibri" w:eastAsia="Times New Roman" w:cs="Calibri"/>
                <w:lang w:eastAsia="fr-FR"/>
              </w:rPr>
            </w:pPr>
            <w:r w:rsidRPr="68A4D296" w:rsidR="00860038">
              <w:rPr>
                <w:rFonts w:ascii="Calibri" w:hAnsi="Calibri" w:eastAsia="Times New Roman" w:cs="Calibri"/>
                <w:lang w:eastAsia="fr-FR"/>
              </w:rPr>
              <w:t xml:space="preserve">Nom du responsable </w:t>
            </w:r>
            <w:r w:rsidRPr="68A4D296" w:rsidR="00860038">
              <w:rPr>
                <w:rFonts w:ascii="Calibri" w:hAnsi="Calibri" w:eastAsia="Times New Roman" w:cs="Calibri"/>
                <w:b w:val="1"/>
                <w:bCs w:val="1"/>
                <w:color w:val="FF0000"/>
                <w:lang w:eastAsia="fr-FR"/>
              </w:rPr>
              <w:t>sur Mon Master</w:t>
            </w:r>
            <w:r w:rsidRPr="68A4D296" w:rsidR="00860038">
              <w:rPr>
                <w:rFonts w:ascii="Calibri" w:hAnsi="Calibri" w:eastAsia="Times New Roman" w:cs="Calibri"/>
                <w:color w:val="FF0000"/>
                <w:lang w:eastAsia="fr-FR"/>
              </w:rPr>
              <w:t> </w:t>
            </w:r>
            <w:r w:rsidRPr="68A4D296" w:rsidR="00860038">
              <w:rPr>
                <w:rFonts w:ascii="Calibri" w:hAnsi="Calibri" w:eastAsia="Times New Roman" w:cs="Calibri"/>
                <w:lang w:eastAsia="fr-FR"/>
              </w:rPr>
              <w:t>:</w:t>
            </w:r>
            <w:r w:rsidRPr="68A4D296" w:rsidR="180DB2A4">
              <w:rPr>
                <w:rFonts w:ascii="Calibri" w:hAnsi="Calibri" w:eastAsia="Times New Roman" w:cs="Calibri"/>
                <w:lang w:eastAsia="fr-FR"/>
              </w:rPr>
              <w:t xml:space="preserve"> damien.vistoli@univ-cotedazur.fr</w:t>
            </w:r>
          </w:p>
          <w:p w:rsidR="00860038" w:rsidP="68A4D296" w:rsidRDefault="00860038" w14:paraId="1A4281A0" w14:textId="36DD85AE">
            <w:pPr>
              <w:pStyle w:val="Paragraphedeliste"/>
              <w:spacing w:before="100" w:beforeAutospacing="on" w:after="100" w:afterAutospacing="on"/>
              <w:textAlignment w:val="baseline"/>
              <w:rPr>
                <w:rFonts w:ascii="Calibri" w:hAnsi="Calibri" w:eastAsia="Times New Roman" w:cs="Calibri"/>
                <w:lang w:eastAsia="fr-FR"/>
              </w:rPr>
            </w:pPr>
            <w:r w:rsidRPr="68A4D296" w:rsidR="00860038">
              <w:rPr>
                <w:rFonts w:ascii="Calibri" w:hAnsi="Calibri" w:eastAsia="Times New Roman" w:cs="Calibri"/>
                <w:lang w:eastAsia="fr-FR"/>
              </w:rPr>
              <w:t>Nom des co-responsables :</w:t>
            </w:r>
            <w:r w:rsidRPr="68A4D296" w:rsidR="617044AF">
              <w:rPr>
                <w:rFonts w:ascii="Calibri" w:hAnsi="Calibri" w:eastAsia="Times New Roman" w:cs="Calibri"/>
                <w:lang w:eastAsia="fr-FR"/>
              </w:rPr>
              <w:t xml:space="preserve"> Damien Vistoli / Galina Iakimova</w:t>
            </w:r>
          </w:p>
          <w:p w:rsidR="00860038" w:rsidP="00771979" w:rsidRDefault="00860038" w14:paraId="04739937" w14:textId="77777777">
            <w:pPr>
              <w:pStyle w:val="Paragraphedeliste"/>
              <w:spacing w:before="100" w:beforeAutospacing="1" w:after="100" w:afterAutospacing="1"/>
              <w:textAlignment w:val="baseline"/>
              <w:rPr>
                <w:rFonts w:ascii="Calibri" w:hAnsi="Calibri" w:eastAsia="Times New Roman" w:cs="Calibri"/>
                <w:lang w:eastAsia="fr-FR"/>
              </w:rPr>
            </w:pPr>
          </w:p>
          <w:p w:rsidR="00860038" w:rsidP="00771979" w:rsidRDefault="00860038" w14:paraId="61C98E66" w14:textId="77777777">
            <w:pPr>
              <w:pStyle w:val="Paragraphedeliste"/>
              <w:spacing w:before="100" w:beforeAutospacing="1" w:after="100" w:afterAutospacing="1"/>
              <w:textAlignment w:val="baseline"/>
              <w:rPr>
                <w:rFonts w:ascii="Calibri" w:hAnsi="Calibri" w:eastAsia="Times New Roman" w:cs="Calibri"/>
                <w:lang w:eastAsia="fr-FR"/>
              </w:rPr>
            </w:pPr>
          </w:p>
          <w:p w:rsidR="00860038" w:rsidP="68A4D296" w:rsidRDefault="00860038" w14:paraId="6F55FA5C" w14:textId="59FAD4E7">
            <w:pPr>
              <w:pStyle w:val="Paragraphedeliste"/>
              <w:spacing w:before="100" w:beforeAutospacing="on" w:after="100" w:afterAutospacing="on"/>
              <w:textAlignment w:val="baseline"/>
              <w:rPr>
                <w:rFonts w:ascii="Calibri" w:hAnsi="Calibri" w:eastAsia="Times New Roman" w:cs="Calibri"/>
                <w:lang w:val="de-DE" w:eastAsia="fr-FR"/>
              </w:rPr>
            </w:pPr>
            <w:r w:rsidRPr="68A4D296" w:rsidR="00860038">
              <w:rPr>
                <w:rFonts w:ascii="Calibri" w:hAnsi="Calibri" w:eastAsia="Times New Roman" w:cs="Calibri"/>
                <w:lang w:val="de-DE" w:eastAsia="fr-FR"/>
              </w:rPr>
              <w:t>Email</w:t>
            </w:r>
            <w:r w:rsidRPr="68A4D296" w:rsidR="00860038">
              <w:rPr>
                <w:rFonts w:ascii="Calibri" w:hAnsi="Calibri" w:eastAsia="Times New Roman" w:cs="Calibri"/>
                <w:lang w:val="de-DE" w:eastAsia="fr-FR"/>
              </w:rPr>
              <w:t>s</w:t>
            </w:r>
            <w:r w:rsidRPr="68A4D296" w:rsidR="00860038">
              <w:rPr>
                <w:rFonts w:ascii="Calibri" w:hAnsi="Calibri" w:eastAsia="Times New Roman" w:cs="Calibri"/>
                <w:lang w:val="de-DE" w:eastAsia="fr-FR"/>
              </w:rPr>
              <w:t xml:space="preserve"> </w:t>
            </w:r>
            <w:r w:rsidRPr="68A4D296" w:rsidR="00860038">
              <w:rPr>
                <w:rFonts w:ascii="Calibri" w:hAnsi="Calibri" w:eastAsia="Times New Roman" w:cs="Calibri"/>
                <w:lang w:val="de-DE" w:eastAsia="fr-FR"/>
              </w:rPr>
              <w:t>UniCA</w:t>
            </w:r>
            <w:r w:rsidRPr="68A4D296" w:rsidR="00860038">
              <w:rPr>
                <w:rFonts w:ascii="Calibri" w:hAnsi="Calibri" w:eastAsia="Times New Roman" w:cs="Calibri"/>
                <w:lang w:val="de-DE" w:eastAsia="fr-FR"/>
              </w:rPr>
              <w:t> :</w:t>
            </w:r>
            <w:r w:rsidRPr="68A4D296" w:rsidR="5352C143">
              <w:rPr>
                <w:rFonts w:ascii="Calibri" w:hAnsi="Calibri" w:eastAsia="Times New Roman" w:cs="Calibri"/>
                <w:lang w:val="de-DE" w:eastAsia="fr-FR"/>
              </w:rPr>
              <w:t xml:space="preserve"> </w:t>
            </w:r>
            <w:hyperlink r:id="Re105b043fa584c1b">
              <w:r w:rsidRPr="68A4D296" w:rsidR="5352C143">
                <w:rPr>
                  <w:rStyle w:val="Hyperlink"/>
                  <w:rFonts w:ascii="Calibri" w:hAnsi="Calibri" w:eastAsia="Times New Roman" w:cs="Calibri"/>
                  <w:lang w:val="de-DE" w:eastAsia="fr-FR"/>
                </w:rPr>
                <w:t>damien.vistoli@univ-cotedazur.fr</w:t>
              </w:r>
            </w:hyperlink>
            <w:r w:rsidRPr="68A4D296" w:rsidR="5352C143">
              <w:rPr>
                <w:rFonts w:ascii="Calibri" w:hAnsi="Calibri" w:eastAsia="Times New Roman" w:cs="Calibri"/>
                <w:lang w:val="de-DE" w:eastAsia="fr-FR"/>
              </w:rPr>
              <w:t xml:space="preserve"> / </w:t>
            </w:r>
            <w:hyperlink r:id="Rd5b2527f0bef4a3d">
              <w:r w:rsidRPr="68A4D296" w:rsidR="5352C143">
                <w:rPr>
                  <w:rStyle w:val="Hyperlink"/>
                  <w:rFonts w:ascii="Calibri" w:hAnsi="Calibri" w:eastAsia="Times New Roman" w:cs="Calibri"/>
                  <w:lang w:val="de-DE" w:eastAsia="fr-FR"/>
                </w:rPr>
                <w:t>galina.iakimova@univ-cotedazur.fr</w:t>
              </w:r>
            </w:hyperlink>
          </w:p>
          <w:p w:rsidR="00860038" w:rsidP="68A4D296" w:rsidRDefault="00860038" w14:paraId="0C68BA78" w14:textId="45CC0F48">
            <w:pPr>
              <w:pStyle w:val="Paragraphedeliste"/>
              <w:spacing w:before="100" w:beforeAutospacing="on" w:after="100" w:afterAutospacing="on"/>
              <w:textAlignment w:val="baseline"/>
              <w:rPr>
                <w:rFonts w:ascii="Calibri" w:hAnsi="Calibri" w:eastAsia="Times New Roman" w:cs="Calibri"/>
                <w:lang w:val="de-DE" w:eastAsia="fr-FR"/>
              </w:rPr>
            </w:pPr>
          </w:p>
        </w:tc>
      </w:tr>
      <w:tr w:rsidRPr="00AA665D" w:rsidR="00860038" w:rsidTr="68A4D296" w14:paraId="1BF3E9EE" w14:textId="77777777">
        <w:trPr>
          <w:trHeight w:val="1798"/>
        </w:trPr>
        <w:tc>
          <w:tcPr>
            <w:tcW w:w="3610" w:type="dxa"/>
            <w:shd w:val="clear" w:color="auto" w:fill="F7CAAC" w:themeFill="accent2" w:themeFillTint="66"/>
            <w:tcMar/>
          </w:tcPr>
          <w:p w:rsidRPr="00F07FD0" w:rsidR="00860038" w:rsidP="00771979" w:rsidRDefault="00860038" w14:paraId="5C307961"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860038" w:rsidP="68A4D296" w:rsidRDefault="00860038" w14:paraId="76890F67" w14:textId="5B33FC9E">
            <w:pPr>
              <w:pStyle w:val="Paragraphedeliste"/>
              <w:spacing w:before="100" w:beforeAutospacing="on" w:after="100" w:afterAutospacing="on"/>
              <w:textAlignment w:val="baseline"/>
              <w:rPr>
                <w:rFonts w:ascii="Calibri" w:hAnsi="Calibri" w:eastAsia="Times New Roman" w:cs="Calibri"/>
                <w:lang w:eastAsia="fr-FR"/>
              </w:rPr>
            </w:pPr>
            <w:r w:rsidRPr="68A4D296" w:rsidR="00860038">
              <w:rPr>
                <w:rFonts w:ascii="Calibri" w:hAnsi="Calibri" w:eastAsia="Times New Roman" w:cs="Calibri"/>
                <w:lang w:eastAsia="fr-FR"/>
              </w:rPr>
              <w:t>1-</w:t>
            </w:r>
            <w:r w:rsidRPr="68A4D296" w:rsidR="360CB08E">
              <w:rPr>
                <w:rFonts w:ascii="Calibri" w:hAnsi="Calibri" w:eastAsia="Times New Roman" w:cs="Calibri"/>
                <w:lang w:eastAsia="fr-FR"/>
              </w:rPr>
              <w:t xml:space="preserve"> Psychologie</w:t>
            </w:r>
          </w:p>
          <w:p w:rsidR="00860038" w:rsidP="68A4D296" w:rsidRDefault="00860038" w14:paraId="0320CA0C" w14:textId="4E035708">
            <w:pPr>
              <w:pStyle w:val="Normal"/>
              <w:spacing w:before="100" w:beforeAutospacing="on" w:after="100" w:afterAutospacing="on"/>
              <w:ind w:left="0"/>
              <w:textAlignment w:val="baseline"/>
              <w:rPr>
                <w:rFonts w:ascii="Calibri" w:hAnsi="Calibri" w:eastAsia="Times New Roman" w:cs="Calibri"/>
                <w:lang w:eastAsia="fr-FR"/>
              </w:rPr>
            </w:pPr>
          </w:p>
        </w:tc>
      </w:tr>
      <w:tr w:rsidRPr="00AA665D" w:rsidR="00860038" w:rsidTr="68A4D296" w14:paraId="49F90CD9" w14:textId="77777777">
        <w:trPr>
          <w:trHeight w:val="1798"/>
        </w:trPr>
        <w:tc>
          <w:tcPr>
            <w:tcW w:w="3610" w:type="dxa"/>
            <w:shd w:val="clear" w:color="auto" w:fill="F7CAAC" w:themeFill="accent2" w:themeFillTint="66"/>
            <w:tcMar/>
          </w:tcPr>
          <w:p w:rsidR="00860038" w:rsidP="00771979" w:rsidRDefault="00860038" w14:paraId="7762127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860038" w:rsidP="68A4D296" w:rsidRDefault="00860038" w14:paraId="086A9F18" w14:textId="72FED850">
            <w:pPr>
              <w:pStyle w:val="Paragraphedeliste"/>
              <w:spacing w:before="100" w:beforeAutospacing="on" w:after="100" w:afterAutospacing="on"/>
              <w:textAlignment w:val="baseline"/>
              <w:rPr>
                <w:rFonts w:ascii="Calibri" w:hAnsi="Calibri" w:eastAsia="Times New Roman" w:cs="Calibri"/>
                <w:lang w:eastAsia="fr-FR"/>
              </w:rPr>
            </w:pPr>
            <w:r w:rsidRPr="68A4D296" w:rsidR="00860038">
              <w:rPr>
                <w:rFonts w:ascii="Calibri" w:hAnsi="Calibri" w:eastAsia="Times New Roman" w:cs="Calibri"/>
                <w:lang w:eastAsia="fr-FR"/>
              </w:rPr>
              <w:t>Mots-clés disciplinaires :</w:t>
            </w:r>
            <w:r w:rsidRPr="68A4D296" w:rsidR="012ED63E">
              <w:rPr>
                <w:rFonts w:ascii="Calibri" w:hAnsi="Calibri" w:eastAsia="Times New Roman" w:cs="Calibri"/>
                <w:lang w:eastAsia="fr-FR"/>
              </w:rPr>
              <w:t xml:space="preserve"> </w:t>
            </w:r>
            <w:r w:rsidRPr="68A4D296" w:rsidR="594FE9B8">
              <w:rPr>
                <w:rFonts w:ascii="Calibri" w:hAnsi="Calibri" w:eastAsia="Times New Roman" w:cs="Calibri"/>
                <w:lang w:eastAsia="fr-FR"/>
              </w:rPr>
              <w:t>Psychologie / Psychologie clinique</w:t>
            </w:r>
          </w:p>
          <w:p w:rsidR="00860038" w:rsidP="68A4D296" w:rsidRDefault="00860038" w14:paraId="7D6622F9" w14:textId="59EC4C1D">
            <w:pPr>
              <w:pStyle w:val="Paragraphedeliste"/>
              <w:spacing w:before="100" w:beforeAutospacing="on" w:after="100" w:afterAutospacing="on"/>
              <w:textAlignment w:val="baseline"/>
              <w:rPr>
                <w:rFonts w:ascii="Calibri" w:hAnsi="Calibri" w:eastAsia="Times New Roman" w:cs="Calibri"/>
                <w:lang w:eastAsia="fr-FR"/>
              </w:rPr>
            </w:pPr>
            <w:r w:rsidRPr="68A4D296" w:rsidR="00860038">
              <w:rPr>
                <w:rFonts w:ascii="Calibri" w:hAnsi="Calibri" w:eastAsia="Times New Roman" w:cs="Calibri"/>
                <w:lang w:eastAsia="fr-FR"/>
              </w:rPr>
              <w:t>Mots-clés sectoriels :</w:t>
            </w:r>
            <w:r w:rsidRPr="68A4D296" w:rsidR="572AD2B0">
              <w:rPr>
                <w:rFonts w:ascii="Calibri" w:hAnsi="Calibri" w:eastAsia="Times New Roman" w:cs="Calibri"/>
                <w:lang w:eastAsia="fr-FR"/>
              </w:rPr>
              <w:t xml:space="preserve"> Santé humaine et action sociale / Activités spécialisées, scientifiques et techniques</w:t>
            </w:r>
          </w:p>
          <w:p w:rsidR="00860038" w:rsidP="68A4D296" w:rsidRDefault="00860038" w14:paraId="5258A0B1" w14:textId="3EE41F7D">
            <w:pPr>
              <w:pStyle w:val="Paragraphedeliste"/>
              <w:spacing w:before="100" w:beforeAutospacing="on" w:after="100" w:afterAutospacing="on"/>
              <w:textAlignment w:val="baseline"/>
              <w:rPr>
                <w:rStyle w:val="ui-provider"/>
              </w:rPr>
            </w:pPr>
            <w:r w:rsidRPr="68A4D296" w:rsidR="00860038">
              <w:rPr>
                <w:rStyle w:val="ui-provider"/>
              </w:rPr>
              <w:t>Mots-clés métiers :</w:t>
            </w:r>
            <w:r w:rsidRPr="68A4D296" w:rsidR="711F4727">
              <w:rPr>
                <w:rStyle w:val="ui-provider"/>
              </w:rPr>
              <w:t xml:space="preserve"> Psychologue / Psychologues, </w:t>
            </w:r>
            <w:r w:rsidRPr="68A4D296" w:rsidR="4BE052BA">
              <w:rPr>
                <w:rStyle w:val="ui-provider"/>
              </w:rPr>
              <w:t>P</w:t>
            </w:r>
            <w:r w:rsidRPr="68A4D296" w:rsidR="711F4727">
              <w:rPr>
                <w:rStyle w:val="ui-provider"/>
              </w:rPr>
              <w:t>sychothérapeutes</w:t>
            </w:r>
          </w:p>
          <w:p w:rsidR="00860038" w:rsidP="68A4D296" w:rsidRDefault="00860038" w14:paraId="2D19986B" w14:textId="4BF11CB4">
            <w:pPr>
              <w:pStyle w:val="Paragraphedeliste"/>
              <w:spacing w:before="100" w:beforeAutospacing="on" w:after="100" w:afterAutospacing="on"/>
              <w:textAlignment w:val="baseline"/>
              <w:rPr>
                <w:rFonts w:ascii="Calibri" w:hAnsi="Calibri" w:eastAsia="Times New Roman" w:cs="Calibri"/>
                <w:lang w:eastAsia="fr-FR"/>
              </w:rPr>
            </w:pPr>
            <w:r w:rsidRPr="68A4D296" w:rsidR="00860038">
              <w:rPr>
                <w:rStyle w:val="ui-provider"/>
              </w:rPr>
              <w:t>Mots-clés libres :</w:t>
            </w:r>
            <w:r w:rsidRPr="68A4D296" w:rsidR="05124F2C">
              <w:rPr>
                <w:rStyle w:val="ui-provider"/>
              </w:rPr>
              <w:t xml:space="preserve"> Psychologue clinicien, </w:t>
            </w:r>
            <w:r w:rsidRPr="68A4D296" w:rsidR="4A7A0CA0">
              <w:rPr>
                <w:rStyle w:val="ui-provider"/>
              </w:rPr>
              <w:t>N</w:t>
            </w:r>
            <w:r w:rsidRPr="68A4D296" w:rsidR="05124F2C">
              <w:rPr>
                <w:rStyle w:val="ui-provider"/>
              </w:rPr>
              <w:t xml:space="preserve">europsychologue, </w:t>
            </w:r>
            <w:r w:rsidRPr="68A4D296" w:rsidR="745315BD">
              <w:rPr>
                <w:rStyle w:val="ui-provider"/>
              </w:rPr>
              <w:t>P</w:t>
            </w:r>
            <w:r w:rsidRPr="68A4D296" w:rsidR="05124F2C">
              <w:rPr>
                <w:rStyle w:val="ui-provider"/>
              </w:rPr>
              <w:t>sychologue clinicien spécialisé en neuropsychologie</w:t>
            </w:r>
          </w:p>
        </w:tc>
      </w:tr>
      <w:tr w:rsidRPr="00AA665D" w:rsidR="00860038" w:rsidTr="68A4D296" w14:paraId="35F6B405" w14:textId="77777777">
        <w:trPr>
          <w:trHeight w:val="1798"/>
        </w:trPr>
        <w:tc>
          <w:tcPr>
            <w:tcW w:w="3610" w:type="dxa"/>
            <w:shd w:val="clear" w:color="auto" w:fill="F7CAAC" w:themeFill="accent2" w:themeFillTint="66"/>
            <w:tcMar/>
          </w:tcPr>
          <w:p w:rsidR="00860038" w:rsidP="00771979" w:rsidRDefault="00860038" w14:paraId="726EC1B6"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860038" w:rsidP="00771979" w:rsidRDefault="00860038" w14:paraId="1E0A5E01"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860038" w:rsidP="68A4D296" w:rsidRDefault="00860038" w14:paraId="0EC4FBA5"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860038">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846633962"/>
                <w14:checkbox>
                  <w14:checked w14:val="0"/>
                  <w14:checkedState w14:val="2612" w14:font="MS Gothic"/>
                  <w14:uncheckedState w14:val="2610" w14:font="MS Gothic"/>
                </w14:checkbox>
              </w:sdtPr>
              <w:sdtContent>
                <w:r w:rsidR="00860038">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860038">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860038">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1219225"/>
                <w14:checkbox>
                  <w14:checked w14:val="1"/>
                  <w14:checkedState w14:val="2612" w14:font="MS Gothic"/>
                  <w14:uncheckedState w14:val="2610" w14:font="MS Gothic"/>
                </w14:checkbox>
              </w:sdtPr>
              <w:sdtContent>
                <w:r w:rsidRPr="68A4D296" w:rsidR="17DAF6CC">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00860038">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860038">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59174642"/>
                <w14:checkbox>
                  <w14:checked w14:val="0"/>
                  <w14:checkedState w14:val="2612" w14:font="MS Gothic"/>
                  <w14:uncheckedState w14:val="2610" w14:font="MS Gothic"/>
                </w14:checkbox>
              </w:sdtPr>
              <w:sdtContent>
                <w:r w:rsidRPr="00EF0F2D" w:rsidR="00860038">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860038">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860038">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110884926"/>
                <w14:checkbox>
                  <w14:checked w14:val="0"/>
                  <w14:checkedState w14:val="2612" w14:font="MS Gothic"/>
                  <w14:uncheckedState w14:val="2610" w14:font="MS Gothic"/>
                </w14:checkbox>
              </w:sdtPr>
              <w:sdtContent>
                <w:r w:rsidRPr="00EF0F2D" w:rsidR="00860038">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860038">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860038">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005710992"/>
                <w14:checkbox>
                  <w14:checked w14:val="0"/>
                  <w14:checkedState w14:val="2612" w14:font="MS Gothic"/>
                  <w14:uncheckedState w14:val="2610" w14:font="MS Gothic"/>
                </w14:checkbox>
              </w:sdtPr>
              <w:sdtContent>
                <w:r w:rsidRPr="00EF0F2D" w:rsidR="00860038">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860038">
              <w:rPr>
                <w:rFonts w:ascii="Calibri" w:hAnsi="Calibri" w:eastAsia="Times New Roman" w:cs="Calibri"/>
                <w:shd w:val="clear" w:color="auto" w:fill="FFFFFF" w:themeFill="background1"/>
                <w:lang w:eastAsia="fr-FR"/>
              </w:rPr>
              <w:t xml:space="preserve"> Autres : précisez</w:t>
            </w:r>
            <w:r w:rsidR="00860038">
              <w:rPr>
                <w:rFonts w:ascii="Calibri" w:hAnsi="Calibri" w:eastAsia="Times New Roman" w:cs="Calibri"/>
                <w:lang w:eastAsia="fr-FR"/>
              </w:rPr>
              <w:t xml:space="preserve">  </w:t>
            </w:r>
            <w:r w:rsidRPr="00043BAA" w:rsidR="00860038">
              <w:rPr>
                <w:rFonts w:ascii="Calibri" w:hAnsi="Calibri" w:eastAsia="Times New Roman" w:cs="Calibri"/>
                <w:lang w:eastAsia="fr-FR"/>
              </w:rPr>
              <w:t xml:space="preserve">                                </w:t>
            </w:r>
          </w:p>
        </w:tc>
      </w:tr>
      <w:tr w:rsidRPr="00AA665D" w:rsidR="00860038" w:rsidTr="68A4D296" w14:paraId="0D499191" w14:textId="77777777">
        <w:trPr>
          <w:trHeight w:val="1798"/>
        </w:trPr>
        <w:tc>
          <w:tcPr>
            <w:tcW w:w="3610" w:type="dxa"/>
            <w:shd w:val="clear" w:color="auto" w:fill="F7CAAC" w:themeFill="accent2" w:themeFillTint="66"/>
            <w:tcMar/>
          </w:tcPr>
          <w:p w:rsidRPr="00F07FD0" w:rsidR="00860038" w:rsidP="00771979" w:rsidRDefault="00860038" w14:paraId="5464FD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860038" w:rsidP="68A4D296" w:rsidRDefault="00860038" w14:paraId="4169A772" w14:textId="079B7206">
            <w:pPr>
              <w:pStyle w:val="Paragraphedeliste"/>
              <w:spacing w:before="100" w:beforeAutospacing="on" w:after="100" w:afterAutospacing="on"/>
              <w:textAlignment w:val="baseline"/>
              <w:rPr>
                <w:rFonts w:ascii="Calibri" w:hAnsi="Calibri" w:eastAsia="Times New Roman" w:cs="Calibri"/>
                <w:lang w:eastAsia="fr-FR"/>
              </w:rPr>
            </w:pPr>
            <w:r w:rsidRPr="68A4D296" w:rsidR="00860038">
              <w:rPr>
                <w:rFonts w:ascii="Calibri" w:hAnsi="Calibri" w:eastAsia="Times New Roman" w:cs="Calibri"/>
                <w:lang w:eastAsia="fr-FR"/>
              </w:rPr>
              <w:t xml:space="preserve">Lieu 1 : </w:t>
            </w:r>
            <w:r w:rsidRPr="68A4D296" w:rsidR="13EC5997">
              <w:rPr>
                <w:rFonts w:ascii="Calibri" w:hAnsi="Calibri" w:eastAsia="Times New Roman" w:cs="Calibri"/>
                <w:lang w:eastAsia="fr-FR"/>
              </w:rPr>
              <w:t xml:space="preserve">Université Côte d’Azur, campus Carlone, </w:t>
            </w:r>
            <w:hyperlink r:id="Rb8b82a181df44355">
              <w:r w:rsidRPr="68A4D296" w:rsidR="13EC5997">
                <w:rPr>
                  <w:rStyle w:val="Hyperlink"/>
                  <w:rFonts w:ascii="Arial" w:hAnsi="Arial" w:eastAsia="Arial" w:cs="Arial"/>
                  <w:b w:val="0"/>
                  <w:bCs w:val="0"/>
                  <w:i w:val="0"/>
                  <w:iCs w:val="0"/>
                  <w:caps w:val="0"/>
                  <w:smallCaps w:val="0"/>
                  <w:strike w:val="0"/>
                  <w:dstrike w:val="0"/>
                  <w:noProof w:val="0"/>
                  <w:sz w:val="21"/>
                  <w:szCs w:val="21"/>
                  <w:u w:val="single"/>
                  <w:lang w:val="fr-FR"/>
                </w:rPr>
                <w:t>98 Bd Edouard Herriot, 06200 Nice</w:t>
              </w:r>
              <w:r>
                <w:br/>
              </w:r>
            </w:hyperlink>
            <w:r w:rsidRPr="68A4D296" w:rsidR="00860038">
              <w:rPr>
                <w:rFonts w:ascii="Calibri" w:hAnsi="Calibri" w:eastAsia="Times New Roman" w:cs="Calibri"/>
                <w:lang w:eastAsia="fr-FR"/>
              </w:rPr>
              <w:t>Lieu 2 :</w:t>
            </w:r>
            <w:r w:rsidRPr="68A4D296" w:rsidR="72226F8C">
              <w:rPr>
                <w:rFonts w:ascii="Calibri" w:hAnsi="Calibri" w:eastAsia="Times New Roman" w:cs="Calibri"/>
                <w:lang w:eastAsia="fr-FR"/>
              </w:rPr>
              <w:t xml:space="preserve"> Université Côte d’Azur, campus Saint Jean d’Angély, 5 rue du 22ème BCA 06300 Nice</w:t>
            </w:r>
            <w:r>
              <w:br/>
            </w:r>
          </w:p>
        </w:tc>
      </w:tr>
      <w:tr w:rsidRPr="001163EA" w:rsidR="00860038" w:rsidTr="68A4D296" w14:paraId="4A1EAF59" w14:textId="77777777">
        <w:trPr>
          <w:trHeight w:val="630"/>
        </w:trPr>
        <w:tc>
          <w:tcPr>
            <w:tcW w:w="3610" w:type="dxa"/>
            <w:shd w:val="clear" w:color="auto" w:fill="F7CAAC" w:themeFill="accent2" w:themeFillTint="66"/>
            <w:tcMar/>
          </w:tcPr>
          <w:p w:rsidRPr="001163EA" w:rsidR="00860038" w:rsidP="00771979" w:rsidRDefault="00860038" w14:paraId="5A621049"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860038" w:rsidP="68A4D296" w:rsidRDefault="00860038" w14:paraId="7F17AB97" w14:textId="35BF27C9">
            <w:pPr>
              <w:pStyle w:val="Paragraphedeliste"/>
              <w:spacing w:before="100" w:beforeAutospacing="on" w:after="100" w:afterAutospacing="on"/>
              <w:textAlignment w:val="baseline"/>
              <w:rPr>
                <w:rFonts w:ascii="Calibri" w:hAnsi="Calibri" w:eastAsia="Times New Roman" w:cs="Calibri"/>
                <w:b w:val="1"/>
                <w:bCs w:val="1"/>
                <w:lang w:eastAsia="fr-FR"/>
              </w:rPr>
            </w:pPr>
            <w:r w:rsidRPr="68A4D296" w:rsidR="42D19291">
              <w:rPr>
                <w:rFonts w:ascii="Calibri" w:hAnsi="Calibri" w:eastAsia="Times New Roman" w:cs="Calibri"/>
                <w:b w:val="1"/>
                <w:bCs w:val="1"/>
                <w:lang w:eastAsia="fr-FR"/>
              </w:rPr>
              <w:t>https://univ-cotedazur.fr/formation/offre-de-formation/neuropsychologie-et-psychopathologie-clinique-cognitive</w:t>
            </w:r>
          </w:p>
        </w:tc>
      </w:tr>
    </w:tbl>
    <w:p w:rsidR="00860038" w:rsidP="00860038" w:rsidRDefault="00860038" w14:paraId="1639CDF7" w14:textId="77777777"/>
    <w:tbl>
      <w:tblPr>
        <w:tblStyle w:val="Grilledutableau"/>
        <w:tblW w:w="11058" w:type="dxa"/>
        <w:tblInd w:w="-998" w:type="dxa"/>
        <w:tblLook w:val="04A0" w:firstRow="1" w:lastRow="0" w:firstColumn="1" w:lastColumn="0" w:noHBand="0" w:noVBand="1"/>
      </w:tblPr>
      <w:tblGrid>
        <w:gridCol w:w="1536"/>
        <w:gridCol w:w="9522"/>
      </w:tblGrid>
      <w:tr w:rsidRPr="009E3AB8" w:rsidR="00860038" w:rsidTr="00771979" w14:paraId="6FB5D6AC" w14:textId="77777777">
        <w:trPr>
          <w:trHeight w:val="796"/>
        </w:trPr>
        <w:tc>
          <w:tcPr>
            <w:tcW w:w="11058" w:type="dxa"/>
            <w:gridSpan w:val="2"/>
            <w:shd w:val="clear" w:color="auto" w:fill="FFD966" w:themeFill="accent4" w:themeFillTint="99"/>
          </w:tcPr>
          <w:p w:rsidRPr="009E3AB8" w:rsidR="00860038" w:rsidP="00771979" w:rsidRDefault="00860038" w14:paraId="429F2E09"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860038" w:rsidTr="00771979" w14:paraId="69979744" w14:textId="77777777">
        <w:tc>
          <w:tcPr>
            <w:tcW w:w="1536" w:type="dxa"/>
          </w:tcPr>
          <w:p w:rsidRPr="009E3AB8" w:rsidR="00860038" w:rsidP="00860038" w:rsidRDefault="00860038" w14:paraId="2DF988A9" w14:textId="6059E17C">
            <w:pPr>
              <w:jc w:val="center"/>
              <w:rPr>
                <w:b/>
                <w:sz w:val="20"/>
                <w:szCs w:val="20"/>
              </w:rPr>
            </w:pPr>
            <w:r>
              <w:rPr>
                <w:b/>
                <w:sz w:val="24"/>
                <w:szCs w:val="24"/>
              </w:rPr>
              <w:t>1</w:t>
            </w:r>
          </w:p>
        </w:tc>
        <w:tc>
          <w:tcPr>
            <w:tcW w:w="9522" w:type="dxa"/>
          </w:tcPr>
          <w:p w:rsidRPr="009E3AB8" w:rsidR="00860038" w:rsidP="00860038" w:rsidRDefault="00860038" w14:paraId="58FC7EC1" w14:textId="053F9FBB">
            <w:pPr>
              <w:rPr>
                <w:sz w:val="20"/>
                <w:szCs w:val="20"/>
              </w:rPr>
            </w:pPr>
            <w:r>
              <w:rPr>
                <w:rFonts w:ascii="Calibri" w:hAnsi="Calibri" w:eastAsia="Calibri" w:cs="Calibri"/>
                <w:sz w:val="24"/>
                <w:szCs w:val="24"/>
              </w:rPr>
              <w:t xml:space="preserve">Savoir se servir de façon autonome des outils numériques de travail et de recherche bibliographique </w:t>
            </w:r>
          </w:p>
        </w:tc>
      </w:tr>
      <w:tr w:rsidRPr="009E3AB8" w:rsidR="00860038" w:rsidTr="00771979" w14:paraId="0798E5FD" w14:textId="77777777">
        <w:tc>
          <w:tcPr>
            <w:tcW w:w="1536" w:type="dxa"/>
          </w:tcPr>
          <w:p w:rsidRPr="009E3AB8" w:rsidR="00860038" w:rsidP="00860038" w:rsidRDefault="00860038" w14:paraId="7792EDC8" w14:textId="3A8CB2A6">
            <w:pPr>
              <w:jc w:val="center"/>
              <w:rPr>
                <w:b/>
                <w:sz w:val="20"/>
                <w:szCs w:val="20"/>
              </w:rPr>
            </w:pPr>
            <w:r>
              <w:rPr>
                <w:b/>
                <w:sz w:val="24"/>
                <w:szCs w:val="24"/>
              </w:rPr>
              <w:t>2</w:t>
            </w:r>
          </w:p>
        </w:tc>
        <w:tc>
          <w:tcPr>
            <w:tcW w:w="9522" w:type="dxa"/>
          </w:tcPr>
          <w:p w:rsidRPr="009E3AB8" w:rsidR="00860038" w:rsidP="00860038" w:rsidRDefault="00860038" w14:paraId="5AB908F1" w14:textId="35114A76">
            <w:pPr>
              <w:spacing w:line="259" w:lineRule="auto"/>
              <w:rPr>
                <w:sz w:val="20"/>
                <w:szCs w:val="20"/>
              </w:rPr>
            </w:pPr>
            <w:r>
              <w:rPr>
                <w:sz w:val="24"/>
                <w:szCs w:val="24"/>
              </w:rPr>
              <w:t>Savoir identifier, sélectionner et analyser avec esprit critique diverses ressources spécialisées pour documenter un sujet en psychologie (neuropsychologie, psychopathologie, santé mentale, interventions psychologiques)</w:t>
            </w:r>
          </w:p>
        </w:tc>
      </w:tr>
      <w:tr w:rsidRPr="009E3AB8" w:rsidR="00860038" w:rsidTr="00771979" w14:paraId="5C574A65" w14:textId="77777777">
        <w:tc>
          <w:tcPr>
            <w:tcW w:w="1536" w:type="dxa"/>
          </w:tcPr>
          <w:p w:rsidRPr="009E3AB8" w:rsidR="00860038" w:rsidP="00860038" w:rsidRDefault="00860038" w14:paraId="0FBBC59F" w14:textId="21E3B095">
            <w:pPr>
              <w:jc w:val="center"/>
              <w:rPr>
                <w:b/>
                <w:sz w:val="20"/>
                <w:szCs w:val="20"/>
              </w:rPr>
            </w:pPr>
            <w:r>
              <w:rPr>
                <w:b/>
                <w:sz w:val="24"/>
                <w:szCs w:val="24"/>
              </w:rPr>
              <w:t>3</w:t>
            </w:r>
          </w:p>
        </w:tc>
        <w:tc>
          <w:tcPr>
            <w:tcW w:w="9522" w:type="dxa"/>
          </w:tcPr>
          <w:p w:rsidRPr="009E3AB8" w:rsidR="00860038" w:rsidP="00860038" w:rsidRDefault="00860038" w14:paraId="31992CC5" w14:textId="32349D99">
            <w:pPr>
              <w:rPr>
                <w:sz w:val="20"/>
                <w:szCs w:val="20"/>
              </w:rPr>
            </w:pPr>
            <w:r>
              <w:rPr>
                <w:sz w:val="24"/>
                <w:szCs w:val="24"/>
              </w:rPr>
              <w:t>Témoigner d’une maitrise des concepts fondamentaux en psychologie, notamment dans les approches cliniques (psychologie clinique, psychopathologie, neuropsychologie), en psychologie cognitive et en neurosciences appliquées aux champs cliniques.</w:t>
            </w:r>
          </w:p>
        </w:tc>
      </w:tr>
      <w:tr w:rsidRPr="009E3AB8" w:rsidR="00860038" w:rsidTr="00771979" w14:paraId="2D58269B" w14:textId="77777777">
        <w:tc>
          <w:tcPr>
            <w:tcW w:w="1536" w:type="dxa"/>
          </w:tcPr>
          <w:p w:rsidRPr="009E3AB8" w:rsidR="00860038" w:rsidP="00860038" w:rsidRDefault="00860038" w14:paraId="1BCDF3D0" w14:textId="2AA56A84">
            <w:pPr>
              <w:jc w:val="center"/>
              <w:rPr>
                <w:b/>
                <w:sz w:val="20"/>
                <w:szCs w:val="20"/>
              </w:rPr>
            </w:pPr>
            <w:r>
              <w:rPr>
                <w:b/>
                <w:sz w:val="24"/>
                <w:szCs w:val="24"/>
              </w:rPr>
              <w:t>4</w:t>
            </w:r>
          </w:p>
        </w:tc>
        <w:tc>
          <w:tcPr>
            <w:tcW w:w="9522" w:type="dxa"/>
          </w:tcPr>
          <w:p w:rsidRPr="009E3AB8" w:rsidR="00860038" w:rsidP="00860038" w:rsidRDefault="00860038" w14:paraId="470F3459" w14:textId="7AC9A58F">
            <w:pPr>
              <w:spacing w:line="259" w:lineRule="auto"/>
              <w:rPr>
                <w:sz w:val="20"/>
                <w:szCs w:val="20"/>
              </w:rPr>
            </w:pPr>
            <w:r>
              <w:rPr>
                <w:sz w:val="24"/>
                <w:szCs w:val="24"/>
              </w:rPr>
              <w:t xml:space="preserve">Démontrer une connaissance des pratiques professionnelles cliniques et de recherche en neuropsychologie et/ou en psychopathologie par la réalisation de stages et/ou de formations complémentaires. </w:t>
            </w:r>
          </w:p>
        </w:tc>
      </w:tr>
      <w:tr w:rsidRPr="009E3AB8" w:rsidR="00860038" w:rsidTr="00771979" w14:paraId="64411257" w14:textId="77777777">
        <w:tc>
          <w:tcPr>
            <w:tcW w:w="1536" w:type="dxa"/>
          </w:tcPr>
          <w:p w:rsidRPr="009E3AB8" w:rsidR="00860038" w:rsidP="00860038" w:rsidRDefault="00860038" w14:paraId="29CDCDD8" w14:textId="73F27996">
            <w:pPr>
              <w:jc w:val="center"/>
              <w:rPr>
                <w:b/>
                <w:sz w:val="20"/>
                <w:szCs w:val="20"/>
              </w:rPr>
            </w:pPr>
            <w:r>
              <w:rPr>
                <w:b/>
                <w:sz w:val="24"/>
                <w:szCs w:val="24"/>
              </w:rPr>
              <w:t>5</w:t>
            </w:r>
          </w:p>
        </w:tc>
        <w:tc>
          <w:tcPr>
            <w:tcW w:w="9522" w:type="dxa"/>
          </w:tcPr>
          <w:p w:rsidRPr="009E3AB8" w:rsidR="00860038" w:rsidP="00860038" w:rsidRDefault="00860038" w14:paraId="575EA086" w14:textId="0D1F4563">
            <w:pPr>
              <w:spacing w:line="259" w:lineRule="auto"/>
              <w:rPr>
                <w:sz w:val="20"/>
                <w:szCs w:val="20"/>
              </w:rPr>
            </w:pPr>
            <w:r>
              <w:rPr>
                <w:sz w:val="24"/>
                <w:szCs w:val="24"/>
              </w:rPr>
              <w:t xml:space="preserve">Avoir une bonne connaissance des théories scientifiques actualisées et des interventions fondées sur les preuves dans les domaines de la psychologie clinique neuropsychologique, en psychopathologie et en psychothérapie.  </w:t>
            </w:r>
          </w:p>
        </w:tc>
      </w:tr>
      <w:tr w:rsidRPr="009E3AB8" w:rsidR="00860038" w:rsidTr="00771979" w14:paraId="7A9D6689" w14:textId="77777777">
        <w:tc>
          <w:tcPr>
            <w:tcW w:w="1536" w:type="dxa"/>
          </w:tcPr>
          <w:p w:rsidRPr="009E3AB8" w:rsidR="00860038" w:rsidP="00860038" w:rsidRDefault="00860038" w14:paraId="2F696F65" w14:textId="66DEEAA5">
            <w:pPr>
              <w:jc w:val="center"/>
              <w:rPr>
                <w:b/>
                <w:sz w:val="20"/>
                <w:szCs w:val="20"/>
              </w:rPr>
            </w:pPr>
            <w:r>
              <w:rPr>
                <w:b/>
                <w:sz w:val="24"/>
                <w:szCs w:val="24"/>
              </w:rPr>
              <w:t>6</w:t>
            </w:r>
          </w:p>
        </w:tc>
        <w:tc>
          <w:tcPr>
            <w:tcW w:w="9522" w:type="dxa"/>
          </w:tcPr>
          <w:p w:rsidRPr="009E3AB8" w:rsidR="00860038" w:rsidP="00860038" w:rsidRDefault="00860038" w14:paraId="7AE33CB8" w14:textId="10DCB6D4">
            <w:pPr>
              <w:rPr>
                <w:b/>
                <w:bCs/>
                <w:sz w:val="20"/>
                <w:szCs w:val="20"/>
              </w:rPr>
            </w:pPr>
            <w:r>
              <w:rPr>
                <w:sz w:val="24"/>
                <w:szCs w:val="24"/>
              </w:rPr>
              <w:t>Savoir rédiger et formuler un projet professionnel (et/ou de recherche) en adéquation avec la formation</w:t>
            </w:r>
          </w:p>
        </w:tc>
      </w:tr>
      <w:tr w:rsidRPr="009E3AB8" w:rsidR="00860038" w:rsidTr="00771979" w14:paraId="4C7E14DF" w14:textId="77777777">
        <w:tc>
          <w:tcPr>
            <w:tcW w:w="1536" w:type="dxa"/>
          </w:tcPr>
          <w:p w:rsidR="00860038" w:rsidP="00860038" w:rsidRDefault="00860038" w14:paraId="0373942D" w14:textId="0D1F38B1">
            <w:pPr>
              <w:jc w:val="center"/>
              <w:rPr>
                <w:b/>
                <w:sz w:val="24"/>
                <w:szCs w:val="24"/>
              </w:rPr>
            </w:pPr>
            <w:r>
              <w:rPr>
                <w:b/>
                <w:sz w:val="24"/>
                <w:szCs w:val="24"/>
              </w:rPr>
              <w:t>7</w:t>
            </w:r>
          </w:p>
        </w:tc>
        <w:tc>
          <w:tcPr>
            <w:tcW w:w="9522" w:type="dxa"/>
          </w:tcPr>
          <w:p w:rsidR="00860038" w:rsidP="00860038" w:rsidRDefault="00860038" w14:paraId="04084650" w14:textId="77777777">
            <w:pPr>
              <w:rPr>
                <w:rFonts w:ascii="Calibri" w:hAnsi="Calibri" w:eastAsia="Calibri" w:cs="Calibri"/>
                <w:b/>
                <w:bCs/>
                <w:color w:val="212121"/>
                <w:sz w:val="24"/>
                <w:szCs w:val="24"/>
              </w:rPr>
            </w:pPr>
          </w:p>
        </w:tc>
      </w:tr>
      <w:tr w:rsidRPr="009E3AB8" w:rsidR="00860038" w:rsidTr="00771979" w14:paraId="56C93A23" w14:textId="77777777">
        <w:tc>
          <w:tcPr>
            <w:tcW w:w="1536" w:type="dxa"/>
          </w:tcPr>
          <w:p w:rsidR="00860038" w:rsidP="00860038" w:rsidRDefault="00860038" w14:paraId="1BF3967D" w14:textId="6CC6D072">
            <w:pPr>
              <w:jc w:val="center"/>
              <w:rPr>
                <w:b/>
                <w:sz w:val="24"/>
                <w:szCs w:val="24"/>
              </w:rPr>
            </w:pPr>
            <w:r>
              <w:rPr>
                <w:b/>
                <w:sz w:val="24"/>
                <w:szCs w:val="24"/>
              </w:rPr>
              <w:t>8</w:t>
            </w:r>
          </w:p>
        </w:tc>
        <w:tc>
          <w:tcPr>
            <w:tcW w:w="9522" w:type="dxa"/>
          </w:tcPr>
          <w:p w:rsidR="00860038" w:rsidP="00860038" w:rsidRDefault="00860038" w14:paraId="6AE10D54" w14:textId="77777777">
            <w:pPr>
              <w:rPr>
                <w:rFonts w:ascii="Calibri" w:hAnsi="Calibri" w:eastAsia="Calibri" w:cs="Calibri"/>
                <w:b/>
                <w:bCs/>
                <w:color w:val="212121"/>
                <w:sz w:val="24"/>
                <w:szCs w:val="24"/>
              </w:rPr>
            </w:pPr>
          </w:p>
        </w:tc>
      </w:tr>
      <w:tr w:rsidRPr="009E3AB8" w:rsidR="00860038" w:rsidTr="00771979" w14:paraId="5B77B9B0" w14:textId="77777777">
        <w:tc>
          <w:tcPr>
            <w:tcW w:w="1536" w:type="dxa"/>
          </w:tcPr>
          <w:p w:rsidR="00860038" w:rsidP="00771979" w:rsidRDefault="00860038" w14:paraId="00C83CD7" w14:textId="77777777">
            <w:pPr>
              <w:jc w:val="center"/>
              <w:rPr>
                <w:b/>
                <w:bCs/>
                <w:sz w:val="24"/>
                <w:szCs w:val="24"/>
              </w:rPr>
            </w:pPr>
            <w:r>
              <w:rPr>
                <w:b/>
                <w:sz w:val="24"/>
                <w:szCs w:val="24"/>
              </w:rPr>
              <w:t>9</w:t>
            </w:r>
          </w:p>
        </w:tc>
        <w:tc>
          <w:tcPr>
            <w:tcW w:w="9522" w:type="dxa"/>
          </w:tcPr>
          <w:p w:rsidR="00860038" w:rsidP="00771979" w:rsidRDefault="00860038" w14:paraId="1CD2BBB4" w14:textId="77777777">
            <w:pPr>
              <w:rPr>
                <w:rFonts w:ascii="Calibri" w:hAnsi="Calibri" w:eastAsia="Calibri" w:cs="Calibri"/>
                <w:sz w:val="24"/>
                <w:szCs w:val="24"/>
              </w:rPr>
            </w:pPr>
          </w:p>
        </w:tc>
      </w:tr>
      <w:tr w:rsidRPr="009E3AB8" w:rsidR="00860038" w:rsidTr="00771979" w14:paraId="311E75EB" w14:textId="77777777">
        <w:tc>
          <w:tcPr>
            <w:tcW w:w="1536" w:type="dxa"/>
          </w:tcPr>
          <w:p w:rsidR="00860038" w:rsidP="00771979" w:rsidRDefault="00860038" w14:paraId="1B1B7D5A" w14:textId="77777777">
            <w:pPr>
              <w:jc w:val="center"/>
              <w:rPr>
                <w:b/>
                <w:bCs/>
                <w:sz w:val="24"/>
                <w:szCs w:val="24"/>
              </w:rPr>
            </w:pPr>
            <w:r>
              <w:rPr>
                <w:b/>
                <w:sz w:val="24"/>
                <w:szCs w:val="24"/>
              </w:rPr>
              <w:t>10</w:t>
            </w:r>
          </w:p>
        </w:tc>
        <w:tc>
          <w:tcPr>
            <w:tcW w:w="9522" w:type="dxa"/>
          </w:tcPr>
          <w:p w:rsidR="00860038" w:rsidP="00771979" w:rsidRDefault="00860038" w14:paraId="08A4B0C7" w14:textId="77777777">
            <w:pPr>
              <w:rPr>
                <w:rFonts w:ascii="Calibri" w:hAnsi="Calibri" w:eastAsia="Calibri" w:cs="Calibri"/>
                <w:sz w:val="24"/>
                <w:szCs w:val="24"/>
              </w:rPr>
            </w:pPr>
          </w:p>
        </w:tc>
      </w:tr>
    </w:tbl>
    <w:p w:rsidR="00860038" w:rsidP="00860038" w:rsidRDefault="00860038" w14:paraId="789E97FA" w14:textId="77777777"/>
    <w:p w:rsidR="00860038" w:rsidP="00860038" w:rsidRDefault="00860038" w14:paraId="77394954" w14:textId="77777777"/>
    <w:p w:rsidR="00860038" w:rsidP="00860038" w:rsidRDefault="00860038" w14:paraId="6BBF10E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860038" w:rsidTr="68A4D296" w14:paraId="4A94B2C2" w14:textId="77777777">
        <w:trPr>
          <w:trHeight w:val="796"/>
        </w:trPr>
        <w:tc>
          <w:tcPr>
            <w:tcW w:w="11058" w:type="dxa"/>
            <w:gridSpan w:val="2"/>
            <w:shd w:val="clear" w:color="auto" w:fill="FFD966" w:themeFill="accent4" w:themeFillTint="99"/>
            <w:tcMar/>
          </w:tcPr>
          <w:p w:rsidR="00860038" w:rsidP="00771979" w:rsidRDefault="00860038" w14:paraId="1BF94637"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860038" w:rsidP="00771979" w:rsidRDefault="00860038" w14:paraId="45077808" w14:textId="77777777">
            <w:pPr>
              <w:jc w:val="center"/>
              <w:rPr>
                <w:b/>
                <w:sz w:val="24"/>
                <w:szCs w:val="24"/>
              </w:rPr>
            </w:pPr>
          </w:p>
        </w:tc>
      </w:tr>
      <w:tr w:rsidRPr="009E3AB8" w:rsidR="00860038" w:rsidTr="68A4D296" w14:paraId="08D4F9A3" w14:textId="77777777">
        <w:tc>
          <w:tcPr>
            <w:tcW w:w="1536" w:type="dxa"/>
            <w:tcMar/>
          </w:tcPr>
          <w:p w:rsidRPr="009E3AB8" w:rsidR="00860038" w:rsidP="00771979" w:rsidRDefault="00860038" w14:paraId="459A8CE0" w14:textId="77777777">
            <w:pPr>
              <w:jc w:val="center"/>
              <w:rPr>
                <w:b/>
                <w:sz w:val="20"/>
                <w:szCs w:val="20"/>
              </w:rPr>
            </w:pPr>
            <w:r w:rsidRPr="009E3AB8">
              <w:rPr>
                <w:b/>
                <w:sz w:val="20"/>
                <w:szCs w:val="20"/>
              </w:rPr>
              <w:t>1</w:t>
            </w:r>
          </w:p>
        </w:tc>
        <w:tc>
          <w:tcPr>
            <w:tcW w:w="9522" w:type="dxa"/>
            <w:tcMar/>
          </w:tcPr>
          <w:p w:rsidR="00860038" w:rsidP="00771979" w:rsidRDefault="00860038" w14:paraId="551B4364" w14:textId="06C4565F">
            <w:pPr>
              <w:rPr>
                <w:sz w:val="20"/>
                <w:szCs w:val="20"/>
              </w:rPr>
            </w:pPr>
            <w:r w:rsidRPr="68A4D296" w:rsidR="00860038">
              <w:rPr>
                <w:sz w:val="20"/>
                <w:szCs w:val="20"/>
              </w:rPr>
              <w:t xml:space="preserve">Cohérence entre le diplôme envisagé et </w:t>
            </w:r>
            <w:r w:rsidRPr="68A4D296" w:rsidR="00860038">
              <w:rPr>
                <w:sz w:val="20"/>
                <w:szCs w:val="20"/>
              </w:rPr>
              <w:t>le</w:t>
            </w:r>
            <w:r w:rsidRPr="68A4D296" w:rsidR="00860038">
              <w:rPr>
                <w:sz w:val="20"/>
                <w:szCs w:val="20"/>
              </w:rPr>
              <w:t xml:space="preserve"> descriptif du </w:t>
            </w:r>
            <w:r w:rsidRPr="68A4D296" w:rsidR="00860038">
              <w:rPr>
                <w:sz w:val="20"/>
                <w:szCs w:val="20"/>
              </w:rPr>
              <w:t>projet professionnel</w:t>
            </w:r>
          </w:p>
          <w:p w:rsidRPr="009E3AB8" w:rsidR="00860038" w:rsidP="00771979" w:rsidRDefault="00860038" w14:paraId="11F54140" w14:textId="77777777">
            <w:pPr>
              <w:rPr>
                <w:sz w:val="20"/>
                <w:szCs w:val="20"/>
              </w:rPr>
            </w:pPr>
          </w:p>
        </w:tc>
      </w:tr>
      <w:tr w:rsidRPr="009E3AB8" w:rsidR="00860038" w:rsidTr="68A4D296" w14:paraId="21EBF2B2" w14:textId="77777777">
        <w:tc>
          <w:tcPr>
            <w:tcW w:w="1536" w:type="dxa"/>
            <w:tcMar/>
          </w:tcPr>
          <w:p w:rsidRPr="009E3AB8" w:rsidR="00860038" w:rsidP="00771979" w:rsidRDefault="00860038" w14:paraId="6D799D55" w14:textId="77777777">
            <w:pPr>
              <w:jc w:val="center"/>
              <w:rPr>
                <w:b/>
                <w:sz w:val="20"/>
                <w:szCs w:val="20"/>
              </w:rPr>
            </w:pPr>
            <w:r w:rsidRPr="009E3AB8">
              <w:rPr>
                <w:b/>
                <w:sz w:val="20"/>
                <w:szCs w:val="20"/>
              </w:rPr>
              <w:t>2</w:t>
            </w:r>
          </w:p>
        </w:tc>
        <w:tc>
          <w:tcPr>
            <w:tcW w:w="9522" w:type="dxa"/>
            <w:tcMar/>
          </w:tcPr>
          <w:p w:rsidRPr="009E3AB8" w:rsidR="00860038" w:rsidP="00771979" w:rsidRDefault="00860038" w14:paraId="6D95ABC7" w14:textId="608A801C">
            <w:pPr>
              <w:spacing w:line="259" w:lineRule="auto"/>
              <w:rPr>
                <w:sz w:val="20"/>
                <w:szCs w:val="20"/>
              </w:rPr>
            </w:pPr>
            <w:r w:rsidRPr="68A4D296" w:rsidR="00860038">
              <w:rPr>
                <w:sz w:val="20"/>
                <w:szCs w:val="20"/>
              </w:rPr>
              <w:t>Qualité rédactionnelle</w:t>
            </w:r>
            <w:r w:rsidRPr="68A4D296" w:rsidR="698235F2">
              <w:rPr>
                <w:sz w:val="20"/>
                <w:szCs w:val="20"/>
              </w:rPr>
              <w:t xml:space="preserve"> et soin apportés au dossier de candidature</w:t>
            </w:r>
          </w:p>
        </w:tc>
      </w:tr>
      <w:tr w:rsidRPr="009E3AB8" w:rsidR="00860038" w:rsidTr="68A4D296" w14:paraId="04DE163C" w14:textId="77777777">
        <w:tc>
          <w:tcPr>
            <w:tcW w:w="1536" w:type="dxa"/>
            <w:tcMar/>
          </w:tcPr>
          <w:p w:rsidRPr="009E3AB8" w:rsidR="00860038" w:rsidP="00771979" w:rsidRDefault="00860038" w14:paraId="73CA64D0" w14:textId="77777777">
            <w:pPr>
              <w:jc w:val="center"/>
              <w:rPr>
                <w:b/>
                <w:sz w:val="20"/>
                <w:szCs w:val="20"/>
              </w:rPr>
            </w:pPr>
            <w:r w:rsidRPr="009E3AB8">
              <w:rPr>
                <w:b/>
                <w:sz w:val="20"/>
                <w:szCs w:val="20"/>
              </w:rPr>
              <w:t>3</w:t>
            </w:r>
          </w:p>
        </w:tc>
        <w:tc>
          <w:tcPr>
            <w:tcW w:w="9522" w:type="dxa"/>
            <w:tcMar/>
          </w:tcPr>
          <w:p w:rsidR="00860038" w:rsidP="00771979" w:rsidRDefault="00860038" w14:paraId="368A6AB6" w14:textId="62673A0D">
            <w:pPr>
              <w:rPr>
                <w:sz w:val="20"/>
                <w:szCs w:val="20"/>
              </w:rPr>
            </w:pPr>
            <w:r w:rsidRPr="68A4D296" w:rsidR="00860038">
              <w:rPr>
                <w:sz w:val="20"/>
                <w:szCs w:val="20"/>
              </w:rPr>
              <w:t>Cohérence de la réflexion</w:t>
            </w:r>
            <w:r w:rsidRPr="68A4D296" w:rsidR="00860038">
              <w:rPr>
                <w:sz w:val="20"/>
                <w:szCs w:val="20"/>
              </w:rPr>
              <w:t xml:space="preserve"> </w:t>
            </w:r>
          </w:p>
          <w:p w:rsidRPr="009E3AB8" w:rsidR="00860038" w:rsidP="00771979" w:rsidRDefault="00860038" w14:paraId="772C985D" w14:textId="77777777">
            <w:pPr>
              <w:rPr>
                <w:sz w:val="20"/>
                <w:szCs w:val="20"/>
              </w:rPr>
            </w:pPr>
          </w:p>
        </w:tc>
      </w:tr>
      <w:tr w:rsidRPr="009E3AB8" w:rsidR="00860038" w:rsidTr="68A4D296" w14:paraId="1E2F3F45" w14:textId="77777777">
        <w:trPr>
          <w:trHeight w:val="454"/>
        </w:trPr>
        <w:tc>
          <w:tcPr>
            <w:tcW w:w="1536" w:type="dxa"/>
            <w:tcMar/>
          </w:tcPr>
          <w:p w:rsidRPr="009E3AB8" w:rsidR="00860038" w:rsidP="00771979" w:rsidRDefault="00860038" w14:paraId="5707A562" w14:textId="77777777">
            <w:pPr>
              <w:jc w:val="center"/>
              <w:rPr>
                <w:b/>
                <w:sz w:val="20"/>
                <w:szCs w:val="20"/>
              </w:rPr>
            </w:pPr>
            <w:r w:rsidRPr="009E3AB8">
              <w:rPr>
                <w:b/>
                <w:sz w:val="20"/>
                <w:szCs w:val="20"/>
              </w:rPr>
              <w:t>4</w:t>
            </w:r>
          </w:p>
        </w:tc>
        <w:tc>
          <w:tcPr>
            <w:tcW w:w="9522" w:type="dxa"/>
            <w:tcMar/>
          </w:tcPr>
          <w:p w:rsidRPr="009E3AB8" w:rsidR="00860038" w:rsidP="00771979" w:rsidRDefault="00860038" w14:paraId="5B60732C" w14:textId="2B7B6C3E">
            <w:pPr>
              <w:spacing w:line="259" w:lineRule="auto"/>
              <w:rPr>
                <w:sz w:val="20"/>
                <w:szCs w:val="20"/>
              </w:rPr>
            </w:pPr>
            <w:r w:rsidRPr="68A4D296" w:rsidR="6BC99C08">
              <w:rPr>
                <w:sz w:val="20"/>
                <w:szCs w:val="20"/>
              </w:rPr>
              <w:t xml:space="preserve">Présence d’heures de stage en Psychologie </w:t>
            </w:r>
          </w:p>
        </w:tc>
      </w:tr>
      <w:tr w:rsidRPr="009E3AB8" w:rsidR="00860038" w:rsidTr="68A4D296" w14:paraId="4AA6F1D8" w14:textId="77777777">
        <w:tc>
          <w:tcPr>
            <w:tcW w:w="1536" w:type="dxa"/>
            <w:tcMar/>
          </w:tcPr>
          <w:p w:rsidRPr="009E3AB8" w:rsidR="00860038" w:rsidP="00771979" w:rsidRDefault="00860038" w14:paraId="159AFD34" w14:textId="77777777">
            <w:pPr>
              <w:jc w:val="center"/>
              <w:rPr>
                <w:b/>
                <w:sz w:val="20"/>
                <w:szCs w:val="20"/>
              </w:rPr>
            </w:pPr>
            <w:r>
              <w:rPr>
                <w:b/>
                <w:sz w:val="20"/>
                <w:szCs w:val="20"/>
              </w:rPr>
              <w:t>5</w:t>
            </w:r>
          </w:p>
        </w:tc>
        <w:tc>
          <w:tcPr>
            <w:tcW w:w="9522" w:type="dxa"/>
            <w:tcMar/>
            <w:vAlign w:val="top"/>
          </w:tcPr>
          <w:p w:rsidR="00860038" w:rsidP="68A4D296" w:rsidRDefault="00860038" w14:paraId="75F08423" w14:textId="34610054">
            <w:pPr>
              <w:jc w:val="left"/>
              <w:rPr>
                <w:b w:val="0"/>
                <w:bCs w:val="0"/>
                <w:sz w:val="20"/>
                <w:szCs w:val="20"/>
              </w:rPr>
            </w:pPr>
            <w:r w:rsidRPr="68A4D296" w:rsidR="084D59A5">
              <w:rPr>
                <w:b w:val="0"/>
                <w:bCs w:val="0"/>
                <w:sz w:val="20"/>
                <w:szCs w:val="20"/>
              </w:rPr>
              <w:t>Résultats académiques</w:t>
            </w:r>
          </w:p>
          <w:p w:rsidRPr="009E3AB8" w:rsidR="00860038" w:rsidP="68A4D296" w:rsidRDefault="00860038" w14:paraId="270A2129" w14:textId="77777777">
            <w:pPr>
              <w:jc w:val="left"/>
              <w:rPr>
                <w:b w:val="1"/>
                <w:bCs w:val="1"/>
                <w:sz w:val="20"/>
                <w:szCs w:val="20"/>
              </w:rPr>
            </w:pPr>
          </w:p>
        </w:tc>
      </w:tr>
    </w:tbl>
    <w:p w:rsidR="00860038" w:rsidP="00860038" w:rsidRDefault="00860038" w14:paraId="0198BE0B" w14:textId="77777777"/>
    <w:tbl>
      <w:tblPr>
        <w:tblStyle w:val="Grilledutableau"/>
        <w:tblW w:w="11058" w:type="dxa"/>
        <w:tblInd w:w="-998" w:type="dxa"/>
        <w:tblLook w:val="04A0" w:firstRow="1" w:lastRow="0" w:firstColumn="1" w:lastColumn="0" w:noHBand="0" w:noVBand="1"/>
      </w:tblPr>
      <w:tblGrid>
        <w:gridCol w:w="11058"/>
      </w:tblGrid>
      <w:tr w:rsidRPr="009E3AB8" w:rsidR="00860038" w:rsidTr="00771979" w14:paraId="4C8175F0" w14:textId="77777777">
        <w:trPr>
          <w:trHeight w:val="796"/>
        </w:trPr>
        <w:tc>
          <w:tcPr>
            <w:tcW w:w="11058" w:type="dxa"/>
            <w:shd w:val="clear" w:color="auto" w:fill="FFD966" w:themeFill="accent4" w:themeFillTint="99"/>
          </w:tcPr>
          <w:p w:rsidR="00860038" w:rsidP="00771979" w:rsidRDefault="00860038" w14:paraId="5BBF65EA" w14:textId="77777777">
            <w:pPr>
              <w:jc w:val="center"/>
              <w:rPr>
                <w:b/>
                <w:sz w:val="24"/>
                <w:szCs w:val="24"/>
              </w:rPr>
            </w:pPr>
            <w:r>
              <w:rPr>
                <w:b/>
                <w:sz w:val="24"/>
                <w:szCs w:val="24"/>
              </w:rPr>
              <w:t>Pièces constitutives du dossier</w:t>
            </w:r>
          </w:p>
          <w:p w:rsidRPr="009E3AB8" w:rsidR="00860038" w:rsidP="00771979" w:rsidRDefault="00860038" w14:paraId="58B5AB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860038" w:rsidTr="68A4D296" w14:paraId="08FB6D68" w14:textId="77777777">
        <w:tc>
          <w:tcPr>
            <w:tcW w:w="1539" w:type="pct"/>
            <w:shd w:val="clear" w:color="auto" w:fill="99CCFF"/>
            <w:tcMar/>
          </w:tcPr>
          <w:p w:rsidRPr="009E3AB8" w:rsidR="00860038" w:rsidP="00771979" w:rsidRDefault="00860038" w14:paraId="1D965E9E" w14:textId="77777777">
            <w:pPr>
              <w:jc w:val="center"/>
              <w:rPr>
                <w:b/>
                <w:u w:val="single"/>
              </w:rPr>
            </w:pPr>
            <w:r w:rsidRPr="009E3AB8">
              <w:rPr>
                <w:b/>
                <w:u w:val="single"/>
              </w:rPr>
              <w:t>Pièces constitutives</w:t>
            </w:r>
          </w:p>
        </w:tc>
        <w:tc>
          <w:tcPr>
            <w:tcW w:w="595" w:type="pct"/>
            <w:shd w:val="clear" w:color="auto" w:fill="CCECFF"/>
            <w:tcMar/>
          </w:tcPr>
          <w:p w:rsidR="00860038" w:rsidP="00771979" w:rsidRDefault="00860038" w14:paraId="2CB8927D" w14:textId="77777777">
            <w:pPr>
              <w:jc w:val="center"/>
              <w:rPr>
                <w:b/>
                <w:u w:val="single"/>
              </w:rPr>
            </w:pPr>
            <w:r w:rsidRPr="009E3AB8">
              <w:rPr>
                <w:b/>
                <w:u w:val="single"/>
              </w:rPr>
              <w:t>Demandées OUI/NON</w:t>
            </w:r>
          </w:p>
          <w:p w:rsidRPr="009E3AB8" w:rsidR="00860038" w:rsidP="00771979" w:rsidRDefault="00860038" w14:paraId="3FD89D00" w14:textId="77777777">
            <w:pPr>
              <w:jc w:val="center"/>
              <w:rPr>
                <w:b/>
                <w:u w:val="single"/>
              </w:rPr>
            </w:pPr>
          </w:p>
        </w:tc>
        <w:tc>
          <w:tcPr>
            <w:tcW w:w="2866" w:type="pct"/>
            <w:shd w:val="clear" w:color="auto" w:fill="E2EFD9" w:themeFill="accent6" w:themeFillTint="33"/>
            <w:tcMar/>
          </w:tcPr>
          <w:p w:rsidRPr="009E3AB8" w:rsidR="00860038" w:rsidP="00771979" w:rsidRDefault="00860038" w14:paraId="740BEFCC" w14:textId="77777777">
            <w:pPr>
              <w:jc w:val="center"/>
              <w:rPr>
                <w:b/>
                <w:u w:val="single"/>
              </w:rPr>
            </w:pPr>
            <w:r w:rsidRPr="009E3AB8">
              <w:rPr>
                <w:b/>
                <w:u w:val="single"/>
              </w:rPr>
              <w:t>Critères d’appréciation</w:t>
            </w:r>
          </w:p>
        </w:tc>
      </w:tr>
      <w:tr w:rsidRPr="009E3AB8" w:rsidR="00860038" w:rsidTr="68A4D296" w14:paraId="4884E0D1" w14:textId="77777777">
        <w:tc>
          <w:tcPr>
            <w:tcW w:w="1539" w:type="pct"/>
            <w:shd w:val="clear" w:color="auto" w:fill="99CCFF"/>
            <w:tcMar/>
          </w:tcPr>
          <w:p w:rsidR="00860038" w:rsidP="00771979" w:rsidRDefault="00860038" w14:paraId="30A0F1D8" w14:textId="77777777">
            <w:pPr>
              <w:rPr>
                <w:b/>
                <w:sz w:val="20"/>
                <w:szCs w:val="20"/>
              </w:rPr>
            </w:pPr>
            <w:r w:rsidRPr="009E3AB8">
              <w:rPr>
                <w:b/>
                <w:sz w:val="20"/>
                <w:szCs w:val="20"/>
              </w:rPr>
              <w:t>Relevé de notes du baccalauréat</w:t>
            </w:r>
          </w:p>
          <w:p w:rsidRPr="009E3AB8" w:rsidR="00860038" w:rsidP="00771979" w:rsidRDefault="00860038" w14:paraId="296AB4C0" w14:textId="77777777">
            <w:pPr>
              <w:rPr>
                <w:b/>
                <w:sz w:val="20"/>
                <w:szCs w:val="20"/>
              </w:rPr>
            </w:pPr>
            <w:sdt>
              <w:sdtPr>
                <w:rPr>
                  <w:b/>
                  <w:sz w:val="20"/>
                  <w:szCs w:val="20"/>
                </w:rPr>
                <w:id w:val="212403828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860038" w:rsidP="00771979" w:rsidRDefault="00860038" w14:paraId="7DA4F5F3" w14:textId="77777777">
            <w:pPr>
              <w:rPr>
                <w:b/>
                <w:i/>
                <w:sz w:val="20"/>
                <w:szCs w:val="20"/>
              </w:rPr>
            </w:pPr>
            <w:sdt>
              <w:sdtPr>
                <w:rPr>
                  <w:b/>
                  <w:sz w:val="20"/>
                  <w:szCs w:val="20"/>
                </w:rPr>
                <w:id w:val="-162831369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3C7C6111" w14:textId="77777777">
            <w:pPr>
              <w:rPr>
                <w:b/>
                <w:sz w:val="20"/>
                <w:szCs w:val="20"/>
              </w:rPr>
            </w:pPr>
          </w:p>
        </w:tc>
        <w:tc>
          <w:tcPr>
            <w:tcW w:w="595" w:type="pct"/>
            <w:shd w:val="clear" w:color="auto" w:fill="CCECFF"/>
            <w:tcMar/>
          </w:tcPr>
          <w:p w:rsidRPr="009E3AB8" w:rsidR="00860038" w:rsidP="00771979" w:rsidRDefault="00860038" w14:paraId="0AA49156" w14:textId="77777777">
            <w:pPr>
              <w:jc w:val="center"/>
              <w:rPr>
                <w:sz w:val="20"/>
                <w:szCs w:val="20"/>
              </w:rPr>
            </w:pPr>
            <w:r>
              <w:t>NON</w:t>
            </w:r>
          </w:p>
        </w:tc>
        <w:tc>
          <w:tcPr>
            <w:tcW w:w="2866" w:type="pct"/>
            <w:shd w:val="clear" w:color="auto" w:fill="E2EFD9" w:themeFill="accent6" w:themeFillTint="33"/>
            <w:tcMar/>
          </w:tcPr>
          <w:p w:rsidRPr="009E3AB8" w:rsidR="00860038" w:rsidP="00771979" w:rsidRDefault="00860038" w14:paraId="666840A5" w14:textId="77777777">
            <w:pPr>
              <w:rPr>
                <w:sz w:val="20"/>
                <w:szCs w:val="20"/>
              </w:rPr>
            </w:pPr>
          </w:p>
        </w:tc>
      </w:tr>
      <w:tr w:rsidRPr="009E3AB8" w:rsidR="00860038" w:rsidTr="68A4D296" w14:paraId="026CAE5C" w14:textId="77777777">
        <w:tc>
          <w:tcPr>
            <w:tcW w:w="1539" w:type="pct"/>
            <w:shd w:val="clear" w:color="auto" w:fill="99CCFF"/>
            <w:tcMar/>
          </w:tcPr>
          <w:p w:rsidR="00860038" w:rsidP="00771979" w:rsidRDefault="00860038" w14:paraId="2CB19AD4" w14:textId="77777777">
            <w:pPr>
              <w:rPr>
                <w:b/>
                <w:sz w:val="20"/>
                <w:szCs w:val="20"/>
              </w:rPr>
            </w:pPr>
            <w:r w:rsidRPr="009E3AB8">
              <w:rPr>
                <w:b/>
                <w:sz w:val="20"/>
                <w:szCs w:val="20"/>
              </w:rPr>
              <w:t>Relevés de notes des études supérieures</w:t>
            </w:r>
          </w:p>
          <w:p w:rsidRPr="009E3AB8" w:rsidR="00860038" w:rsidP="68A4D296" w:rsidRDefault="00860038" w14:paraId="348D75E2" w14:textId="552A74D9">
            <w:pPr>
              <w:rPr>
                <w:b w:val="1"/>
                <w:bCs w:val="1"/>
                <w:sz w:val="20"/>
                <w:szCs w:val="20"/>
              </w:rPr>
            </w:pPr>
            <w:sdt>
              <w:sdtPr>
                <w:id w:val="483985744"/>
                <w14:checkbox>
                  <w14:checked w14:val="1"/>
                  <w14:checkedState w14:val="2612" w14:font="MS Gothic"/>
                  <w14:uncheckedState w14:val="2610" w14:font="MS Gothic"/>
                </w14:checkbox>
                <w:rPr>
                  <w:b w:val="1"/>
                  <w:bCs w:val="1"/>
                  <w:sz w:val="20"/>
                  <w:szCs w:val="20"/>
                </w:rPr>
              </w:sdtPr>
              <w:sdtContent>
                <w:r w:rsidRPr="68A4D296" w:rsidR="537474B3">
                  <w:rPr>
                    <w:rFonts w:ascii="MS Gothic" w:hAnsi="MS Gothic" w:eastAsia="MS Gothic" w:cs="MS Gothic"/>
                    <w:b w:val="1"/>
                    <w:bCs w:val="1"/>
                    <w:sz w:val="20"/>
                    <w:szCs w:val="20"/>
                  </w:rPr>
                  <w:t>☒</w:t>
                </w:r>
              </w:sdtContent>
              <w:sdtEndPr>
                <w:rPr>
                  <w:b w:val="1"/>
                  <w:bCs w:val="1"/>
                  <w:sz w:val="20"/>
                  <w:szCs w:val="20"/>
                </w:rPr>
              </w:sdtEndPr>
            </w:sdt>
            <w:r w:rsidRPr="68A4D296" w:rsidR="00860038">
              <w:rPr>
                <w:b w:val="1"/>
                <w:bCs w:val="1"/>
                <w:sz w:val="20"/>
                <w:szCs w:val="20"/>
              </w:rPr>
              <w:t xml:space="preserve"> </w:t>
            </w:r>
            <w:r w:rsidRPr="68A4D296" w:rsidR="00860038">
              <w:rPr>
                <w:b w:val="1"/>
                <w:bCs w:val="1"/>
                <w:i w:val="1"/>
                <w:iCs w:val="1"/>
                <w:sz w:val="20"/>
                <w:szCs w:val="20"/>
              </w:rPr>
              <w:t>Obligatoire</w:t>
            </w:r>
          </w:p>
          <w:p w:rsidR="00860038" w:rsidP="00771979" w:rsidRDefault="00860038" w14:paraId="31F021CA" w14:textId="77777777">
            <w:pPr>
              <w:rPr>
                <w:b/>
                <w:i/>
                <w:sz w:val="20"/>
                <w:szCs w:val="20"/>
              </w:rPr>
            </w:pPr>
            <w:sdt>
              <w:sdtPr>
                <w:rPr>
                  <w:b/>
                  <w:sz w:val="20"/>
                  <w:szCs w:val="20"/>
                </w:rPr>
                <w:id w:val="-207826845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644D0F2F" w14:textId="77777777">
            <w:pPr>
              <w:rPr>
                <w:b/>
                <w:sz w:val="20"/>
                <w:szCs w:val="20"/>
              </w:rPr>
            </w:pPr>
          </w:p>
        </w:tc>
        <w:tc>
          <w:tcPr>
            <w:tcW w:w="595" w:type="pct"/>
            <w:shd w:val="clear" w:color="auto" w:fill="CCECFF"/>
            <w:tcMar/>
          </w:tcPr>
          <w:p w:rsidRPr="009E3AB8" w:rsidR="00860038" w:rsidP="00771979" w:rsidRDefault="00860038" w14:paraId="7B4C5EE1" w14:textId="77777777">
            <w:pPr>
              <w:jc w:val="center"/>
              <w:rPr>
                <w:sz w:val="20"/>
                <w:szCs w:val="20"/>
              </w:rPr>
            </w:pPr>
            <w:r w:rsidRPr="009E3AB8">
              <w:rPr>
                <w:sz w:val="20"/>
                <w:szCs w:val="20"/>
              </w:rPr>
              <w:t>OUI</w:t>
            </w:r>
          </w:p>
        </w:tc>
        <w:tc>
          <w:tcPr>
            <w:tcW w:w="2866" w:type="pct"/>
            <w:shd w:val="clear" w:color="auto" w:fill="E2EFD9" w:themeFill="accent6" w:themeFillTint="33"/>
            <w:tcMar/>
          </w:tcPr>
          <w:p w:rsidR="00860038" w:rsidP="00860038" w:rsidRDefault="00860038" w14:paraId="3B4C1085" w14:textId="1BB38322">
            <w:pPr>
              <w:jc w:val="both"/>
            </w:pPr>
            <w:r w:rsidR="00860038">
              <w:rPr/>
              <w:t>Matières examinées : Psychologie, Psychologie clinique, Psychopathologie, Neuropsychologie, Psychologie cognitive, Neurosciences, Méthodologie, Statistiques, Travail d’étude et de recherche.</w:t>
            </w:r>
          </w:p>
          <w:p w:rsidR="00860038" w:rsidP="00860038" w:rsidRDefault="00860038" w14:paraId="702295FB" w14:textId="77777777">
            <w:pPr>
              <w:jc w:val="both"/>
              <w:rPr>
                <w:rFonts w:cstheme="minorHAnsi"/>
              </w:rPr>
            </w:pPr>
          </w:p>
          <w:p w:rsidR="00860038" w:rsidP="00860038" w:rsidRDefault="00860038" w14:paraId="79E0ABF3" w14:textId="77777777">
            <w:pPr>
              <w:jc w:val="both"/>
            </w:pPr>
            <w:r>
              <w:t>Matières fondamentales pour lesquelles l’absence de connaissances est rédhibitoire : Psychologie clinique, Neuropsychologie, Psychologie cognitive</w:t>
            </w:r>
          </w:p>
          <w:p w:rsidR="00860038" w:rsidP="00860038" w:rsidRDefault="00860038" w14:paraId="3B318D87" w14:textId="77777777">
            <w:pPr>
              <w:jc w:val="both"/>
            </w:pPr>
          </w:p>
          <w:p w:rsidR="00860038" w:rsidP="00860038" w:rsidRDefault="00860038" w14:paraId="770F3E72" w14:textId="77777777">
            <w:pPr>
              <w:jc w:val="both"/>
              <w:rPr>
                <w:rFonts w:cstheme="minorHAnsi"/>
              </w:rPr>
            </w:pPr>
            <w:r>
              <w:rPr>
                <w:rFonts w:cstheme="minorHAnsi"/>
              </w:rPr>
              <w:t>Le redoublement ou la compensation sont-ils des critères d’appréciation ? (O/N) OUI</w:t>
            </w:r>
          </w:p>
          <w:p w:rsidR="00860038" w:rsidP="00860038" w:rsidRDefault="00860038" w14:paraId="1EDB836B" w14:textId="77777777">
            <w:pPr>
              <w:jc w:val="both"/>
              <w:rPr>
                <w:rFonts w:cstheme="minorHAnsi"/>
              </w:rPr>
            </w:pPr>
          </w:p>
          <w:p w:rsidR="00860038" w:rsidP="00860038" w:rsidRDefault="00860038" w14:paraId="664D57D7" w14:textId="77777777">
            <w:pPr>
              <w:jc w:val="both"/>
              <w:rPr>
                <w:rFonts w:cstheme="minorHAnsi"/>
              </w:rPr>
            </w:pPr>
            <w:r>
              <w:rPr>
                <w:rFonts w:cstheme="minorHAnsi"/>
              </w:rPr>
              <w:t>Analyse de la cohérence entre le parcours suivi et le diplôme envisagé ? (O/N) OUI</w:t>
            </w:r>
          </w:p>
          <w:p w:rsidRPr="000B7BFB" w:rsidR="00860038" w:rsidP="00771979" w:rsidRDefault="00860038" w14:paraId="1F7263D5" w14:textId="77777777"/>
        </w:tc>
      </w:tr>
      <w:tr w:rsidRPr="009E3AB8" w:rsidR="00860038" w:rsidTr="68A4D296" w14:paraId="02D9D92B" w14:textId="77777777">
        <w:tc>
          <w:tcPr>
            <w:tcW w:w="1539" w:type="pct"/>
            <w:shd w:val="clear" w:color="auto" w:fill="99CCFF"/>
            <w:tcMar/>
          </w:tcPr>
          <w:p w:rsidR="00860038" w:rsidP="00771979" w:rsidRDefault="00860038" w14:paraId="1E69B9F1" w14:textId="77777777">
            <w:pPr>
              <w:rPr>
                <w:b/>
                <w:sz w:val="20"/>
                <w:szCs w:val="20"/>
              </w:rPr>
            </w:pPr>
            <w:r w:rsidRPr="009E3AB8">
              <w:rPr>
                <w:b/>
                <w:sz w:val="20"/>
                <w:szCs w:val="20"/>
              </w:rPr>
              <w:t>Lettre de motivation et descriptif du projet professionnel </w:t>
            </w:r>
          </w:p>
          <w:p w:rsidRPr="009E3AB8" w:rsidR="00860038" w:rsidP="68A4D296" w:rsidRDefault="00860038" w14:paraId="590F2712" w14:textId="7581A7A2">
            <w:pPr>
              <w:rPr>
                <w:b w:val="1"/>
                <w:bCs w:val="1"/>
                <w:sz w:val="20"/>
                <w:szCs w:val="20"/>
              </w:rPr>
            </w:pPr>
            <w:sdt>
              <w:sdtPr>
                <w:id w:val="449981420"/>
                <w14:checkbox>
                  <w14:checked w14:val="1"/>
                  <w14:checkedState w14:val="2612" w14:font="MS Gothic"/>
                  <w14:uncheckedState w14:val="2610" w14:font="MS Gothic"/>
                </w14:checkbox>
                <w:rPr>
                  <w:b w:val="1"/>
                  <w:bCs w:val="1"/>
                  <w:sz w:val="20"/>
                  <w:szCs w:val="20"/>
                </w:rPr>
              </w:sdtPr>
              <w:sdtContent>
                <w:r w:rsidRPr="68A4D296" w:rsidR="6A8486A8">
                  <w:rPr>
                    <w:rFonts w:ascii="MS Gothic" w:hAnsi="MS Gothic" w:eastAsia="MS Gothic" w:cs="MS Gothic"/>
                    <w:b w:val="1"/>
                    <w:bCs w:val="1"/>
                    <w:sz w:val="20"/>
                    <w:szCs w:val="20"/>
                  </w:rPr>
                  <w:t>☒</w:t>
                </w:r>
              </w:sdtContent>
              <w:sdtEndPr>
                <w:rPr>
                  <w:b w:val="1"/>
                  <w:bCs w:val="1"/>
                  <w:sz w:val="20"/>
                  <w:szCs w:val="20"/>
                </w:rPr>
              </w:sdtEndPr>
            </w:sdt>
            <w:r w:rsidRPr="68A4D296" w:rsidR="00860038">
              <w:rPr>
                <w:b w:val="1"/>
                <w:bCs w:val="1"/>
                <w:sz w:val="20"/>
                <w:szCs w:val="20"/>
              </w:rPr>
              <w:t xml:space="preserve"> </w:t>
            </w:r>
            <w:r w:rsidRPr="68A4D296" w:rsidR="00860038">
              <w:rPr>
                <w:b w:val="1"/>
                <w:bCs w:val="1"/>
                <w:i w:val="1"/>
                <w:iCs w:val="1"/>
                <w:sz w:val="20"/>
                <w:szCs w:val="20"/>
              </w:rPr>
              <w:t>Obligatoire</w:t>
            </w:r>
          </w:p>
          <w:p w:rsidRPr="009E3AB8" w:rsidR="00860038" w:rsidP="00771979" w:rsidRDefault="00860038" w14:paraId="355ACA30" w14:textId="77777777">
            <w:pPr>
              <w:rPr>
                <w:b/>
                <w:sz w:val="20"/>
                <w:szCs w:val="20"/>
              </w:rPr>
            </w:pPr>
            <w:sdt>
              <w:sdtPr>
                <w:rPr>
                  <w:b/>
                  <w:sz w:val="20"/>
                  <w:szCs w:val="20"/>
                </w:rPr>
                <w:id w:val="152821812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860038" w:rsidP="00771979" w:rsidRDefault="00860038" w14:paraId="770B5572" w14:textId="77777777">
            <w:pPr>
              <w:jc w:val="center"/>
              <w:rPr>
                <w:sz w:val="20"/>
                <w:szCs w:val="20"/>
              </w:rPr>
            </w:pPr>
            <w:r w:rsidRPr="009E3AB8">
              <w:rPr>
                <w:sz w:val="20"/>
                <w:szCs w:val="20"/>
              </w:rPr>
              <w:t>OUI</w:t>
            </w:r>
          </w:p>
        </w:tc>
        <w:tc>
          <w:tcPr>
            <w:tcW w:w="2866" w:type="pct"/>
            <w:shd w:val="clear" w:color="auto" w:fill="E2EFD9" w:themeFill="accent6" w:themeFillTint="33"/>
            <w:tcMar/>
          </w:tcPr>
          <w:p w:rsidR="00860038" w:rsidP="00860038" w:rsidRDefault="00860038" w14:paraId="1C512DCC" w14:textId="77777777">
            <w:pPr>
              <w:jc w:val="both"/>
              <w:rPr>
                <w:rFonts w:cstheme="minorHAnsi"/>
              </w:rPr>
            </w:pPr>
            <w:r>
              <w:rPr>
                <w:rFonts w:cstheme="minorHAnsi"/>
              </w:rPr>
              <w:t xml:space="preserve">Cohérence entre le diplôme envisagé et le descriptif du projet professionnel </w:t>
            </w:r>
          </w:p>
          <w:p w:rsidR="00860038" w:rsidP="00860038" w:rsidRDefault="00860038" w14:paraId="7156B97B" w14:textId="77777777">
            <w:pPr>
              <w:jc w:val="both"/>
              <w:rPr>
                <w:rFonts w:cstheme="minorHAnsi"/>
              </w:rPr>
            </w:pPr>
          </w:p>
          <w:p w:rsidR="00860038" w:rsidP="00860038" w:rsidRDefault="00860038" w14:paraId="2716A3BD" w14:textId="77777777">
            <w:pPr>
              <w:jc w:val="both"/>
              <w:rPr>
                <w:rFonts w:cstheme="minorHAnsi"/>
              </w:rPr>
            </w:pPr>
            <w:r>
              <w:rPr>
                <w:rFonts w:cstheme="minorHAnsi"/>
              </w:rPr>
              <w:t xml:space="preserve">Qualité rédactionnelle (orthographe, défaut de structure ou de syntaxe) </w:t>
            </w:r>
          </w:p>
          <w:p w:rsidR="00860038" w:rsidP="00860038" w:rsidRDefault="00860038" w14:paraId="2A944D79" w14:textId="77777777">
            <w:pPr>
              <w:jc w:val="both"/>
              <w:rPr>
                <w:rFonts w:cstheme="minorHAnsi"/>
              </w:rPr>
            </w:pPr>
          </w:p>
          <w:p w:rsidR="00860038" w:rsidP="00860038" w:rsidRDefault="00860038" w14:paraId="166CDD32" w14:textId="77777777">
            <w:pPr>
              <w:jc w:val="both"/>
            </w:pPr>
            <w:r>
              <w:t>Cohérence de la réflexion (développement de l’argumentaire)</w:t>
            </w:r>
          </w:p>
          <w:p w:rsidR="00860038" w:rsidP="00860038" w:rsidRDefault="00860038" w14:paraId="696E9084" w14:textId="77777777">
            <w:pPr>
              <w:jc w:val="both"/>
            </w:pPr>
          </w:p>
          <w:p w:rsidRPr="000B7BFB" w:rsidR="00860038" w:rsidP="00860038" w:rsidRDefault="00860038" w14:paraId="43B7F25E" w14:textId="51AB117C">
            <w:r>
              <w:t xml:space="preserve">Valoriser les expériences de stages et toute forme de formations et expériences complémentaires en lien avec le projet professionnel </w:t>
            </w:r>
          </w:p>
        </w:tc>
      </w:tr>
      <w:tr w:rsidRPr="009E3AB8" w:rsidR="00860038" w:rsidTr="68A4D296" w14:paraId="03FFB3C4" w14:textId="77777777">
        <w:tc>
          <w:tcPr>
            <w:tcW w:w="1539" w:type="pct"/>
            <w:shd w:val="clear" w:color="auto" w:fill="99CCFF"/>
            <w:tcMar/>
          </w:tcPr>
          <w:p w:rsidR="00860038" w:rsidP="00771979" w:rsidRDefault="00860038" w14:paraId="7A6CF200" w14:textId="77777777">
            <w:pPr>
              <w:rPr>
                <w:b/>
                <w:sz w:val="20"/>
                <w:szCs w:val="20"/>
              </w:rPr>
            </w:pPr>
            <w:r w:rsidRPr="009E3AB8">
              <w:rPr>
                <w:b/>
                <w:sz w:val="20"/>
                <w:szCs w:val="20"/>
              </w:rPr>
              <w:t>Curriculum Vitæ détaillé </w:t>
            </w:r>
          </w:p>
          <w:p w:rsidRPr="009E3AB8" w:rsidR="00860038" w:rsidP="68A4D296" w:rsidRDefault="00860038" w14:paraId="408CF0B9" w14:textId="488D005F">
            <w:pPr>
              <w:rPr>
                <w:b w:val="1"/>
                <w:bCs w:val="1"/>
                <w:sz w:val="20"/>
                <w:szCs w:val="20"/>
              </w:rPr>
            </w:pPr>
            <w:sdt>
              <w:sdtPr>
                <w:id w:val="764652774"/>
                <w14:checkbox>
                  <w14:checked w14:val="1"/>
                  <w14:checkedState w14:val="2612" w14:font="MS Gothic"/>
                  <w14:uncheckedState w14:val="2610" w14:font="MS Gothic"/>
                </w14:checkbox>
                <w:rPr>
                  <w:b w:val="1"/>
                  <w:bCs w:val="1"/>
                  <w:sz w:val="20"/>
                  <w:szCs w:val="20"/>
                </w:rPr>
              </w:sdtPr>
              <w:sdtContent>
                <w:r w:rsidRPr="68A4D296" w:rsidR="5CD152D4">
                  <w:rPr>
                    <w:rFonts w:ascii="MS Gothic" w:hAnsi="MS Gothic" w:eastAsia="MS Gothic" w:cs="MS Gothic"/>
                    <w:b w:val="1"/>
                    <w:bCs w:val="1"/>
                    <w:sz w:val="20"/>
                    <w:szCs w:val="20"/>
                  </w:rPr>
                  <w:t>☒</w:t>
                </w:r>
              </w:sdtContent>
              <w:sdtEndPr>
                <w:rPr>
                  <w:b w:val="1"/>
                  <w:bCs w:val="1"/>
                  <w:sz w:val="20"/>
                  <w:szCs w:val="20"/>
                </w:rPr>
              </w:sdtEndPr>
            </w:sdt>
            <w:r w:rsidRPr="68A4D296" w:rsidR="00860038">
              <w:rPr>
                <w:b w:val="1"/>
                <w:bCs w:val="1"/>
                <w:sz w:val="20"/>
                <w:szCs w:val="20"/>
              </w:rPr>
              <w:t xml:space="preserve"> </w:t>
            </w:r>
            <w:r w:rsidRPr="68A4D296" w:rsidR="00860038">
              <w:rPr>
                <w:b w:val="1"/>
                <w:bCs w:val="1"/>
                <w:i w:val="1"/>
                <w:iCs w:val="1"/>
                <w:sz w:val="20"/>
                <w:szCs w:val="20"/>
              </w:rPr>
              <w:t>Obligatoire</w:t>
            </w:r>
          </w:p>
          <w:p w:rsidR="00860038" w:rsidP="00771979" w:rsidRDefault="00860038" w14:paraId="79FBCA63" w14:textId="77777777">
            <w:pPr>
              <w:rPr>
                <w:b/>
                <w:i/>
                <w:sz w:val="20"/>
                <w:szCs w:val="20"/>
              </w:rPr>
            </w:pPr>
            <w:sdt>
              <w:sdtPr>
                <w:rPr>
                  <w:b/>
                  <w:sz w:val="20"/>
                  <w:szCs w:val="20"/>
                </w:rPr>
                <w:id w:val="173782820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4B90285B" w14:textId="77777777">
            <w:pPr>
              <w:rPr>
                <w:b/>
                <w:sz w:val="20"/>
                <w:szCs w:val="20"/>
              </w:rPr>
            </w:pPr>
          </w:p>
        </w:tc>
        <w:tc>
          <w:tcPr>
            <w:tcW w:w="595" w:type="pct"/>
            <w:shd w:val="clear" w:color="auto" w:fill="CCECFF"/>
            <w:tcMar/>
          </w:tcPr>
          <w:p w:rsidRPr="009E3AB8" w:rsidR="00860038" w:rsidP="00771979" w:rsidRDefault="00860038" w14:paraId="74691694"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860038" w:rsidP="00771979" w:rsidRDefault="00860038" w14:paraId="136AD1CF" w14:textId="12A439C6">
            <w:pPr>
              <w:rPr>
                <w:sz w:val="20"/>
                <w:szCs w:val="20"/>
              </w:rPr>
            </w:pPr>
            <w:r>
              <w:t>Elément de synthèse permettant de découvrir les compétences utiles acquises dans le cadre d’expériences précédentes et de cerner des éléments de construction du parcours du candidat</w:t>
            </w:r>
          </w:p>
        </w:tc>
      </w:tr>
      <w:tr w:rsidRPr="009E3AB8" w:rsidR="00860038" w:rsidTr="68A4D296" w14:paraId="3D0C2525" w14:textId="77777777">
        <w:tc>
          <w:tcPr>
            <w:tcW w:w="1539" w:type="pct"/>
            <w:shd w:val="clear" w:color="auto" w:fill="99CCFF"/>
            <w:tcMar/>
          </w:tcPr>
          <w:p w:rsidRPr="009E3AB8" w:rsidR="00860038" w:rsidP="00771979" w:rsidRDefault="00860038" w14:paraId="03A01736" w14:textId="77777777">
            <w:pPr>
              <w:rPr>
                <w:b/>
                <w:sz w:val="20"/>
                <w:szCs w:val="20"/>
              </w:rPr>
            </w:pPr>
            <w:r w:rsidRPr="009E3AB8">
              <w:rPr>
                <w:b/>
                <w:sz w:val="20"/>
                <w:szCs w:val="20"/>
              </w:rPr>
              <w:t>Lettres de recommandation </w:t>
            </w:r>
          </w:p>
          <w:p w:rsidRPr="009E3AB8" w:rsidR="00860038" w:rsidP="00771979" w:rsidRDefault="00860038" w14:paraId="2FA71E27" w14:textId="77777777">
            <w:pPr>
              <w:rPr>
                <w:b/>
                <w:sz w:val="20"/>
                <w:szCs w:val="20"/>
              </w:rPr>
            </w:pPr>
            <w:sdt>
              <w:sdtPr>
                <w:rPr>
                  <w:b/>
                  <w:sz w:val="20"/>
                  <w:szCs w:val="20"/>
                </w:rPr>
                <w:id w:val="-186450902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860038" w:rsidP="68A4D296" w:rsidRDefault="00860038" w14:paraId="393C861A" w14:textId="5D4BBE71">
            <w:pPr>
              <w:rPr>
                <w:b w:val="1"/>
                <w:bCs w:val="1"/>
                <w:i w:val="1"/>
                <w:iCs w:val="1"/>
                <w:sz w:val="20"/>
                <w:szCs w:val="20"/>
              </w:rPr>
            </w:pPr>
            <w:sdt>
              <w:sdtPr>
                <w:id w:val="1742220684"/>
                <w14:checkbox>
                  <w14:checked w14:val="1"/>
                  <w14:checkedState w14:val="2612" w14:font="MS Gothic"/>
                  <w14:uncheckedState w14:val="2610" w14:font="MS Gothic"/>
                </w14:checkbox>
                <w:rPr>
                  <w:b w:val="1"/>
                  <w:bCs w:val="1"/>
                  <w:sz w:val="20"/>
                  <w:szCs w:val="20"/>
                </w:rPr>
              </w:sdtPr>
              <w:sdtContent>
                <w:r w:rsidRPr="68A4D296" w:rsidR="68D26464">
                  <w:rPr>
                    <w:rFonts w:ascii="MS Gothic" w:hAnsi="MS Gothic" w:eastAsia="MS Gothic" w:cs="MS Gothic"/>
                    <w:b w:val="1"/>
                    <w:bCs w:val="1"/>
                    <w:sz w:val="20"/>
                    <w:szCs w:val="20"/>
                  </w:rPr>
                  <w:t>☒</w:t>
                </w:r>
              </w:sdtContent>
              <w:sdtEndPr>
                <w:rPr>
                  <w:b w:val="1"/>
                  <w:bCs w:val="1"/>
                  <w:sz w:val="20"/>
                  <w:szCs w:val="20"/>
                </w:rPr>
              </w:sdtEndPr>
            </w:sdt>
            <w:r w:rsidRPr="68A4D296" w:rsidR="00860038">
              <w:rPr>
                <w:b w:val="1"/>
                <w:bCs w:val="1"/>
                <w:sz w:val="20"/>
                <w:szCs w:val="20"/>
              </w:rPr>
              <w:t xml:space="preserve"> </w:t>
            </w:r>
            <w:r w:rsidRPr="68A4D296" w:rsidR="00860038">
              <w:rPr>
                <w:b w:val="1"/>
                <w:bCs w:val="1"/>
                <w:i w:val="1"/>
                <w:iCs w:val="1"/>
                <w:sz w:val="20"/>
                <w:szCs w:val="20"/>
              </w:rPr>
              <w:t>Facultatif</w:t>
            </w:r>
          </w:p>
          <w:p w:rsidRPr="009E3AB8" w:rsidR="00860038" w:rsidP="00771979" w:rsidRDefault="00860038" w14:paraId="61F1554E" w14:textId="77777777">
            <w:pPr>
              <w:rPr>
                <w:b/>
                <w:sz w:val="20"/>
                <w:szCs w:val="20"/>
              </w:rPr>
            </w:pPr>
          </w:p>
        </w:tc>
        <w:tc>
          <w:tcPr>
            <w:tcW w:w="595" w:type="pct"/>
            <w:shd w:val="clear" w:color="auto" w:fill="CCECFF"/>
            <w:tcMar/>
          </w:tcPr>
          <w:p w:rsidRPr="009E3AB8" w:rsidR="00860038" w:rsidP="68A4D296" w:rsidRDefault="00860038" w14:paraId="02628494" w14:textId="494DDB5C">
            <w:pPr>
              <w:jc w:val="center"/>
              <w:rPr>
                <w:rFonts w:cs="Calibri" w:cstheme="minorAscii"/>
              </w:rPr>
            </w:pPr>
            <w:r w:rsidRPr="68A4D296" w:rsidR="1C897499">
              <w:rPr>
                <w:rFonts w:cs="Calibri" w:cstheme="minorAscii"/>
              </w:rPr>
              <w:t>OUI</w:t>
            </w:r>
          </w:p>
        </w:tc>
        <w:tc>
          <w:tcPr>
            <w:tcW w:w="2866" w:type="pct"/>
            <w:shd w:val="clear" w:color="auto" w:fill="E2EFD9" w:themeFill="accent6" w:themeFillTint="33"/>
            <w:tcMar/>
          </w:tcPr>
          <w:p w:rsidRPr="009E3AB8" w:rsidR="00860038" w:rsidP="00771979" w:rsidRDefault="00860038" w14:paraId="1884E32E" w14:textId="77777777">
            <w:pPr>
              <w:rPr>
                <w:sz w:val="20"/>
                <w:szCs w:val="20"/>
              </w:rPr>
            </w:pPr>
          </w:p>
        </w:tc>
      </w:tr>
      <w:tr w:rsidRPr="00316429" w:rsidR="00860038" w:rsidTr="68A4D296" w14:paraId="5F70963B" w14:textId="77777777">
        <w:tc>
          <w:tcPr>
            <w:tcW w:w="1539" w:type="pct"/>
            <w:shd w:val="clear" w:color="auto" w:fill="99CCFF"/>
            <w:tcMar/>
          </w:tcPr>
          <w:p w:rsidRPr="009E3AB8" w:rsidR="00860038" w:rsidP="00771979" w:rsidRDefault="00860038" w14:paraId="15F9C739" w14:textId="77777777">
            <w:pPr>
              <w:rPr>
                <w:b/>
                <w:sz w:val="20"/>
                <w:szCs w:val="20"/>
              </w:rPr>
            </w:pPr>
            <w:r w:rsidRPr="009E3AB8">
              <w:rPr>
                <w:b/>
                <w:sz w:val="20"/>
                <w:szCs w:val="20"/>
              </w:rPr>
              <w:t xml:space="preserve">Niveau de langue en français pour les candidats titulaires d'un diplôme étranger  </w:t>
            </w:r>
          </w:p>
          <w:p w:rsidRPr="009E3AB8" w:rsidR="00860038" w:rsidP="00771979" w:rsidRDefault="00860038" w14:paraId="2A5C93D3" w14:textId="77777777">
            <w:pPr>
              <w:rPr>
                <w:b/>
                <w:sz w:val="20"/>
                <w:szCs w:val="20"/>
              </w:rPr>
            </w:pPr>
            <w:sdt>
              <w:sdtPr>
                <w:rPr>
                  <w:b/>
                  <w:sz w:val="20"/>
                  <w:szCs w:val="20"/>
                </w:rPr>
                <w:id w:val="-1381542592"/>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860038" w:rsidP="00771979" w:rsidRDefault="00860038" w14:paraId="3C9FCF62" w14:textId="77777777">
            <w:pPr>
              <w:rPr>
                <w:b/>
                <w:i/>
                <w:sz w:val="20"/>
                <w:szCs w:val="20"/>
              </w:rPr>
            </w:pPr>
            <w:sdt>
              <w:sdtPr>
                <w:rPr>
                  <w:b/>
                  <w:sz w:val="20"/>
                  <w:szCs w:val="20"/>
                </w:rPr>
                <w:id w:val="-59732825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59E3B240" w14:textId="77777777">
            <w:pPr>
              <w:rPr>
                <w:b/>
                <w:sz w:val="20"/>
                <w:szCs w:val="20"/>
              </w:rPr>
            </w:pPr>
          </w:p>
        </w:tc>
        <w:tc>
          <w:tcPr>
            <w:tcW w:w="595" w:type="pct"/>
            <w:shd w:val="clear" w:color="auto" w:fill="CCECFF"/>
            <w:tcMar/>
          </w:tcPr>
          <w:p w:rsidRPr="009E3AB8" w:rsidR="00860038" w:rsidP="00771979" w:rsidRDefault="00860038" w14:paraId="0F3A1E5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860038" w:rsidP="00771979" w:rsidRDefault="00860038" w14:paraId="43A9AD77" w14:textId="354C7E83">
            <w:pPr>
              <w:rPr>
                <w:sz w:val="20"/>
                <w:szCs w:val="20"/>
              </w:rPr>
            </w:pPr>
            <w:r w:rsidRPr="68A4D296" w:rsidR="00860038">
              <w:rPr>
                <w:sz w:val="20"/>
                <w:szCs w:val="20"/>
              </w:rPr>
              <w:t>Niveau CECRL attendu</w:t>
            </w:r>
            <w:r w:rsidRPr="68A4D296" w:rsidR="00860038">
              <w:rPr>
                <w:sz w:val="20"/>
                <w:szCs w:val="20"/>
              </w:rPr>
              <w:t> :</w:t>
            </w:r>
            <w:r w:rsidRPr="68A4D296" w:rsidR="3E6EAD92">
              <w:rPr>
                <w:sz w:val="20"/>
                <w:szCs w:val="20"/>
              </w:rPr>
              <w:t xml:space="preserve"> </w:t>
            </w:r>
            <w:r w:rsidRPr="68A4D296" w:rsidR="00860038">
              <w:rPr>
                <w:sz w:val="20"/>
                <w:szCs w:val="20"/>
              </w:rPr>
              <w:t>B</w:t>
            </w:r>
            <w:r w:rsidRPr="68A4D296" w:rsidR="00860038">
              <w:rPr>
                <w:sz w:val="20"/>
                <w:szCs w:val="20"/>
              </w:rPr>
              <w:t>2</w:t>
            </w:r>
          </w:p>
        </w:tc>
      </w:tr>
      <w:tr w:rsidRPr="00316429" w:rsidR="00860038" w:rsidTr="68A4D296" w14:paraId="4B001DF5" w14:textId="77777777">
        <w:tc>
          <w:tcPr>
            <w:tcW w:w="1539" w:type="pct"/>
            <w:shd w:val="clear" w:color="auto" w:fill="99CCFF"/>
            <w:tcMar/>
          </w:tcPr>
          <w:p w:rsidRPr="009E3AB8" w:rsidR="00860038" w:rsidP="00771979" w:rsidRDefault="00860038" w14:paraId="7D4033C4" w14:textId="77777777">
            <w:pPr>
              <w:rPr>
                <w:b/>
                <w:sz w:val="20"/>
                <w:szCs w:val="20"/>
              </w:rPr>
            </w:pPr>
            <w:r w:rsidRPr="009E3AB8">
              <w:rPr>
                <w:b/>
                <w:sz w:val="20"/>
                <w:szCs w:val="20"/>
              </w:rPr>
              <w:t>Niveau de langue en anglais</w:t>
            </w:r>
          </w:p>
          <w:p w:rsidRPr="009E3AB8" w:rsidR="00860038" w:rsidP="00771979" w:rsidRDefault="00860038" w14:paraId="230EDA58" w14:textId="77777777">
            <w:pPr>
              <w:rPr>
                <w:b/>
                <w:sz w:val="20"/>
                <w:szCs w:val="20"/>
              </w:rPr>
            </w:pPr>
            <w:sdt>
              <w:sdtPr>
                <w:rPr>
                  <w:b/>
                  <w:sz w:val="20"/>
                  <w:szCs w:val="20"/>
                </w:rPr>
                <w:id w:val="11796858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860038" w:rsidP="00771979" w:rsidRDefault="00860038" w14:paraId="0BDB2A6E" w14:textId="77777777">
            <w:pPr>
              <w:rPr>
                <w:b/>
                <w:i/>
                <w:sz w:val="20"/>
                <w:szCs w:val="20"/>
              </w:rPr>
            </w:pPr>
            <w:sdt>
              <w:sdtPr>
                <w:rPr>
                  <w:b/>
                  <w:sz w:val="20"/>
                  <w:szCs w:val="20"/>
                </w:rPr>
                <w:id w:val="467942673"/>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71F763DF" w14:textId="77777777">
            <w:pPr>
              <w:rPr>
                <w:b/>
                <w:sz w:val="20"/>
                <w:szCs w:val="20"/>
              </w:rPr>
            </w:pPr>
          </w:p>
        </w:tc>
        <w:tc>
          <w:tcPr>
            <w:tcW w:w="595" w:type="pct"/>
            <w:shd w:val="clear" w:color="auto" w:fill="CCECFF"/>
            <w:tcMar/>
          </w:tcPr>
          <w:p w:rsidRPr="009E3AB8" w:rsidR="00860038" w:rsidP="00771979" w:rsidRDefault="00860038" w14:paraId="3ABF5EC5"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860038" w:rsidP="00771979" w:rsidRDefault="00860038" w14:paraId="5AA36FAD" w14:textId="0068A8CB">
            <w:pPr>
              <w:rPr>
                <w:sz w:val="20"/>
                <w:szCs w:val="20"/>
              </w:rPr>
            </w:pPr>
            <w:r w:rsidRPr="009E3AB8">
              <w:rPr>
                <w:sz w:val="20"/>
                <w:szCs w:val="20"/>
              </w:rPr>
              <w:t xml:space="preserve">Niveau CECRL attendu : </w:t>
            </w:r>
            <w:r>
              <w:rPr>
                <w:sz w:val="20"/>
                <w:szCs w:val="20"/>
              </w:rPr>
              <w:t>B</w:t>
            </w:r>
            <w:r>
              <w:rPr>
                <w:sz w:val="20"/>
                <w:szCs w:val="20"/>
              </w:rPr>
              <w:t>2</w:t>
            </w:r>
            <w:r w:rsidRPr="009E3AB8">
              <w:rPr>
                <w:sz w:val="20"/>
                <w:szCs w:val="20"/>
              </w:rPr>
              <w:t xml:space="preserve"> </w:t>
            </w:r>
          </w:p>
        </w:tc>
      </w:tr>
      <w:tr w:rsidRPr="00316429" w:rsidR="00860038" w:rsidTr="68A4D296" w14:paraId="4AA969AA" w14:textId="77777777">
        <w:tc>
          <w:tcPr>
            <w:tcW w:w="1539" w:type="pct"/>
            <w:shd w:val="clear" w:color="auto" w:fill="99CCFF"/>
            <w:tcMar/>
          </w:tcPr>
          <w:p w:rsidRPr="009E3AB8" w:rsidR="00860038" w:rsidP="68A4D296" w:rsidRDefault="00860038" w14:paraId="5E8A1F3C" w14:textId="43A97BF5">
            <w:pPr>
              <w:rPr>
                <w:b w:val="1"/>
                <w:bCs w:val="1"/>
                <w:sz w:val="20"/>
                <w:szCs w:val="20"/>
              </w:rPr>
            </w:pPr>
            <w:r w:rsidRPr="68A4D296" w:rsidR="00860038">
              <w:rPr>
                <w:b w:val="1"/>
                <w:bCs w:val="1"/>
                <w:sz w:val="20"/>
                <w:szCs w:val="20"/>
              </w:rPr>
              <w:t>Productions personnelles (dossier, bibliographie, mémoire</w:t>
            </w:r>
            <w:r w:rsidRPr="68A4D296" w:rsidR="6B67D8FD">
              <w:rPr>
                <w:b w:val="1"/>
                <w:bCs w:val="1"/>
                <w:sz w:val="20"/>
                <w:szCs w:val="20"/>
              </w:rPr>
              <w:t>, rapport de stage,</w:t>
            </w:r>
            <w:r w:rsidRPr="68A4D296" w:rsidR="00860038">
              <w:rPr>
                <w:b w:val="1"/>
                <w:bCs w:val="1"/>
                <w:sz w:val="20"/>
                <w:szCs w:val="20"/>
              </w:rPr>
              <w:t>…)</w:t>
            </w:r>
          </w:p>
          <w:p w:rsidRPr="009E3AB8" w:rsidR="00860038" w:rsidP="00771979" w:rsidRDefault="00860038" w14:paraId="73DD3BD4" w14:textId="77777777">
            <w:pPr>
              <w:rPr>
                <w:b/>
                <w:sz w:val="20"/>
                <w:szCs w:val="20"/>
              </w:rPr>
            </w:pPr>
            <w:sdt>
              <w:sdtPr>
                <w:rPr>
                  <w:b/>
                  <w:sz w:val="20"/>
                  <w:szCs w:val="20"/>
                </w:rPr>
                <w:id w:val="-27416306"/>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860038" w:rsidP="00771979" w:rsidRDefault="00860038" w14:paraId="094D1799" w14:textId="77777777">
            <w:pPr>
              <w:rPr>
                <w:b/>
                <w:i/>
                <w:sz w:val="20"/>
                <w:szCs w:val="20"/>
              </w:rPr>
            </w:pPr>
            <w:sdt>
              <w:sdtPr>
                <w:rPr>
                  <w:b/>
                  <w:sz w:val="20"/>
                  <w:szCs w:val="20"/>
                </w:rPr>
                <w:id w:val="-46066167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6D8F0B7E" w14:textId="77777777">
            <w:pPr>
              <w:rPr>
                <w:b/>
                <w:sz w:val="20"/>
                <w:szCs w:val="20"/>
              </w:rPr>
            </w:pPr>
          </w:p>
        </w:tc>
        <w:tc>
          <w:tcPr>
            <w:tcW w:w="595" w:type="pct"/>
            <w:shd w:val="clear" w:color="auto" w:fill="CCECFF"/>
            <w:tcMar/>
          </w:tcPr>
          <w:p w:rsidRPr="009E3AB8" w:rsidR="00860038" w:rsidP="00771979" w:rsidRDefault="00860038" w14:paraId="23B8C27B" w14:textId="77777777">
            <w:pPr>
              <w:jc w:val="center"/>
              <w:rPr>
                <w:sz w:val="20"/>
                <w:szCs w:val="20"/>
              </w:rPr>
            </w:pPr>
            <w:r>
              <w:rPr>
                <w:rFonts w:cstheme="minorHAnsi"/>
              </w:rPr>
              <w:t>OUI</w:t>
            </w:r>
          </w:p>
        </w:tc>
        <w:tc>
          <w:tcPr>
            <w:tcW w:w="2866" w:type="pct"/>
            <w:shd w:val="clear" w:color="auto" w:fill="E2EFD9" w:themeFill="accent6" w:themeFillTint="33"/>
            <w:tcMar/>
          </w:tcPr>
          <w:p w:rsidRPr="009E3AB8" w:rsidR="00860038" w:rsidP="00771979" w:rsidRDefault="00860038" w14:paraId="0209BD22" w14:textId="77777777">
            <w:pPr>
              <w:rPr>
                <w:sz w:val="20"/>
                <w:szCs w:val="20"/>
              </w:rPr>
            </w:pPr>
            <w:r>
              <w:rPr>
                <w:rFonts w:cstheme="minorHAnsi"/>
              </w:rPr>
              <w:t>Elément permettant d’évaluer la pertinence des travaux effectués au regard du diplôme souhaité</w:t>
            </w:r>
          </w:p>
        </w:tc>
      </w:tr>
      <w:tr w:rsidRPr="00316429" w:rsidR="00860038" w:rsidTr="68A4D296" w14:paraId="472001CB" w14:textId="77777777">
        <w:tc>
          <w:tcPr>
            <w:tcW w:w="1539" w:type="pct"/>
            <w:shd w:val="clear" w:color="auto" w:fill="99CCFF"/>
            <w:tcMar/>
          </w:tcPr>
          <w:p w:rsidRPr="009E3AB8" w:rsidR="00860038" w:rsidP="00771979" w:rsidRDefault="00860038" w14:paraId="60476DF5" w14:textId="77777777">
            <w:pPr>
              <w:rPr>
                <w:b/>
                <w:sz w:val="20"/>
                <w:szCs w:val="20"/>
              </w:rPr>
            </w:pPr>
            <w:r w:rsidRPr="009E3AB8">
              <w:rPr>
                <w:b/>
                <w:sz w:val="20"/>
                <w:szCs w:val="20"/>
              </w:rPr>
              <w:t>Justificatifs d’expérience professionnelle </w:t>
            </w:r>
          </w:p>
          <w:p w:rsidRPr="009E3AB8" w:rsidR="00860038" w:rsidP="68A4D296" w:rsidRDefault="00860038" w14:paraId="2F52409F" w14:textId="42DB7B48">
            <w:pPr>
              <w:rPr>
                <w:b w:val="1"/>
                <w:bCs w:val="1"/>
                <w:sz w:val="20"/>
                <w:szCs w:val="20"/>
              </w:rPr>
            </w:pPr>
            <w:sdt>
              <w:sdtPr>
                <w:id w:val="-1691978623"/>
                <w14:checkbox>
                  <w14:checked w14:val="0"/>
                  <w14:checkedState w14:val="2612" w14:font="MS Gothic"/>
                  <w14:uncheckedState w14:val="2610" w14:font="MS Gothic"/>
                </w14:checkbox>
                <w:rPr>
                  <w:b w:val="1"/>
                  <w:bCs w:val="1"/>
                  <w:sz w:val="20"/>
                  <w:szCs w:val="20"/>
                </w:rPr>
              </w:sdtPr>
              <w:sdtContent>
                <w:r w:rsidRPr="68A4D296" w:rsidR="04EF4904">
                  <w:rPr>
                    <w:rFonts w:ascii="MS Gothic" w:hAnsi="MS Gothic" w:eastAsia="MS Gothic" w:cs="MS Gothic"/>
                    <w:b w:val="1"/>
                    <w:bCs w:val="1"/>
                    <w:sz w:val="20"/>
                    <w:szCs w:val="20"/>
                  </w:rPr>
                  <w:t>☐</w:t>
                </w:r>
              </w:sdtContent>
              <w:sdtEndPr>
                <w:rPr>
                  <w:b w:val="1"/>
                  <w:bCs w:val="1"/>
                  <w:sz w:val="20"/>
                  <w:szCs w:val="20"/>
                </w:rPr>
              </w:sdtEndPr>
            </w:sdt>
            <w:r w:rsidRPr="68A4D296" w:rsidR="00860038">
              <w:rPr>
                <w:b w:val="1"/>
                <w:bCs w:val="1"/>
                <w:sz w:val="20"/>
                <w:szCs w:val="20"/>
              </w:rPr>
              <w:t xml:space="preserve"> </w:t>
            </w:r>
            <w:r w:rsidRPr="68A4D296" w:rsidR="00860038">
              <w:rPr>
                <w:b w:val="1"/>
                <w:bCs w:val="1"/>
                <w:i w:val="1"/>
                <w:iCs w:val="1"/>
                <w:sz w:val="20"/>
                <w:szCs w:val="20"/>
              </w:rPr>
              <w:t>Obligatoire</w:t>
            </w:r>
            <w:r w:rsidRPr="68A4D296" w:rsidR="00860038">
              <w:rPr>
                <w:b w:val="1"/>
                <w:bCs w:val="1"/>
                <w:sz w:val="20"/>
                <w:szCs w:val="20"/>
              </w:rPr>
              <w:t xml:space="preserve"> </w:t>
            </w:r>
          </w:p>
          <w:p w:rsidR="00860038" w:rsidP="68A4D296" w:rsidRDefault="00860038" w14:paraId="0185EDD4" w14:textId="52D50330">
            <w:pPr>
              <w:rPr>
                <w:b w:val="1"/>
                <w:bCs w:val="1"/>
                <w:i w:val="1"/>
                <w:iCs w:val="1"/>
                <w:sz w:val="20"/>
                <w:szCs w:val="20"/>
              </w:rPr>
            </w:pPr>
            <w:sdt>
              <w:sdtPr>
                <w:id w:val="-482075343"/>
                <w14:checkbox>
                  <w14:checked w14:val="1"/>
                  <w14:checkedState w14:val="2612" w14:font="MS Gothic"/>
                  <w14:uncheckedState w14:val="2610" w14:font="MS Gothic"/>
                </w14:checkbox>
                <w:rPr>
                  <w:b w:val="1"/>
                  <w:bCs w:val="1"/>
                  <w:sz w:val="20"/>
                  <w:szCs w:val="20"/>
                </w:rPr>
              </w:sdtPr>
              <w:sdtContent>
                <w:r w:rsidRPr="68A4D296" w:rsidR="04EF4904">
                  <w:rPr>
                    <w:rFonts w:ascii="MS Gothic" w:hAnsi="MS Gothic" w:eastAsia="MS Gothic" w:cs="MS Gothic"/>
                    <w:b w:val="1"/>
                    <w:bCs w:val="1"/>
                    <w:sz w:val="20"/>
                    <w:szCs w:val="20"/>
                  </w:rPr>
                  <w:t>☒</w:t>
                </w:r>
              </w:sdtContent>
              <w:sdtEndPr>
                <w:rPr>
                  <w:b w:val="1"/>
                  <w:bCs w:val="1"/>
                  <w:sz w:val="20"/>
                  <w:szCs w:val="20"/>
                </w:rPr>
              </w:sdtEndPr>
            </w:sdt>
            <w:r w:rsidRPr="68A4D296" w:rsidR="00860038">
              <w:rPr>
                <w:b w:val="1"/>
                <w:bCs w:val="1"/>
                <w:sz w:val="20"/>
                <w:szCs w:val="20"/>
              </w:rPr>
              <w:t xml:space="preserve"> </w:t>
            </w:r>
            <w:r w:rsidRPr="68A4D296" w:rsidR="00860038">
              <w:rPr>
                <w:b w:val="1"/>
                <w:bCs w:val="1"/>
                <w:i w:val="1"/>
                <w:iCs w:val="1"/>
                <w:sz w:val="20"/>
                <w:szCs w:val="20"/>
              </w:rPr>
              <w:t>Facultatif</w:t>
            </w:r>
          </w:p>
          <w:p w:rsidRPr="009E3AB8" w:rsidR="00860038" w:rsidP="00771979" w:rsidRDefault="00860038" w14:paraId="0A019E3C" w14:textId="77777777">
            <w:pPr>
              <w:rPr>
                <w:b/>
                <w:sz w:val="20"/>
                <w:szCs w:val="20"/>
              </w:rPr>
            </w:pPr>
          </w:p>
        </w:tc>
        <w:tc>
          <w:tcPr>
            <w:tcW w:w="595" w:type="pct"/>
            <w:shd w:val="clear" w:color="auto" w:fill="CCECFF"/>
            <w:tcMar/>
          </w:tcPr>
          <w:p w:rsidRPr="009E3AB8" w:rsidR="00860038" w:rsidP="00771979" w:rsidRDefault="00860038" w14:paraId="7B200A75" w14:textId="77777777">
            <w:pPr>
              <w:jc w:val="center"/>
              <w:rPr>
                <w:sz w:val="20"/>
                <w:szCs w:val="20"/>
              </w:rPr>
            </w:pPr>
            <w:r w:rsidRPr="00A260B0">
              <w:rPr>
                <w:rFonts w:ascii="Calibri" w:hAnsi="Calibri" w:eastAsia="Times New Roman" w:cs="Calibri"/>
                <w:lang w:eastAsia="fr-FR"/>
              </w:rPr>
              <w:t>OUI </w:t>
            </w:r>
          </w:p>
        </w:tc>
        <w:tc>
          <w:tcPr>
            <w:tcW w:w="2866" w:type="pct"/>
            <w:shd w:val="clear" w:color="auto" w:fill="E2EFD9" w:themeFill="accent6" w:themeFillTint="33"/>
            <w:tcMar/>
          </w:tcPr>
          <w:p w:rsidR="00860038" w:rsidP="00860038" w:rsidRDefault="00860038" w14:paraId="1E3A1F28" w14:textId="77777777">
            <w:pPr>
              <w:jc w:val="both"/>
            </w:pPr>
            <w:r>
              <w:t>Elément permettant d’apprécier l’adaptation du profil aux exigences du diplôme souhaité</w:t>
            </w:r>
          </w:p>
          <w:p w:rsidR="00860038" w:rsidP="00860038" w:rsidRDefault="00860038" w14:paraId="36C9FBE7" w14:textId="77777777">
            <w:pPr>
              <w:jc w:val="both"/>
            </w:pPr>
            <w:r>
              <w:t>Document obligatoire pour les formations continues, facultatifs pour les formations initiales.</w:t>
            </w:r>
          </w:p>
          <w:p w:rsidRPr="009E3AB8" w:rsidR="00860038" w:rsidP="00771979" w:rsidRDefault="00860038" w14:paraId="173E2BB8" w14:textId="733DA043">
            <w:pPr>
              <w:rPr>
                <w:sz w:val="20"/>
                <w:szCs w:val="20"/>
              </w:rPr>
            </w:pPr>
          </w:p>
        </w:tc>
      </w:tr>
      <w:tr w:rsidRPr="00316429" w:rsidR="00860038" w:rsidTr="68A4D296" w14:paraId="3D96F9EA" w14:textId="77777777">
        <w:tc>
          <w:tcPr>
            <w:tcW w:w="1539" w:type="pct"/>
            <w:shd w:val="clear" w:color="auto" w:fill="99CCFF"/>
            <w:tcMar/>
          </w:tcPr>
          <w:p w:rsidRPr="009E3AB8" w:rsidR="00860038" w:rsidP="00771979" w:rsidRDefault="00860038" w14:paraId="31F19B51" w14:textId="77777777">
            <w:pPr>
              <w:rPr>
                <w:b/>
                <w:sz w:val="20"/>
                <w:szCs w:val="20"/>
              </w:rPr>
            </w:pPr>
            <w:r w:rsidRPr="009E3AB8">
              <w:rPr>
                <w:b/>
                <w:sz w:val="20"/>
                <w:szCs w:val="20"/>
              </w:rPr>
              <w:t>P</w:t>
            </w:r>
            <w:r>
              <w:rPr>
                <w:b/>
                <w:sz w:val="20"/>
                <w:szCs w:val="20"/>
              </w:rPr>
              <w:t>ro</w:t>
            </w:r>
            <w:r w:rsidRPr="009E3AB8">
              <w:rPr>
                <w:b/>
                <w:sz w:val="20"/>
                <w:szCs w:val="20"/>
              </w:rPr>
              <w:t>messe de contrat de professionnalisation ou d’apprentissage (pour les formations en alternance) </w:t>
            </w:r>
          </w:p>
          <w:p w:rsidRPr="009E3AB8" w:rsidR="00860038" w:rsidP="00771979" w:rsidRDefault="00860038" w14:paraId="1CE052B6" w14:textId="77777777">
            <w:pPr>
              <w:rPr>
                <w:b/>
                <w:sz w:val="20"/>
                <w:szCs w:val="20"/>
              </w:rPr>
            </w:pPr>
            <w:sdt>
              <w:sdtPr>
                <w:rPr>
                  <w:b/>
                  <w:sz w:val="20"/>
                  <w:szCs w:val="20"/>
                </w:rPr>
                <w:id w:val="559681753"/>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860038" w:rsidP="00771979" w:rsidRDefault="00860038" w14:paraId="64D1D340" w14:textId="468AEACA">
            <w:pPr>
              <w:rPr>
                <w:b/>
                <w:i/>
                <w:sz w:val="20"/>
                <w:szCs w:val="20"/>
              </w:rPr>
            </w:pPr>
            <w:sdt>
              <w:sdtPr>
                <w:rPr>
                  <w:b/>
                  <w:sz w:val="20"/>
                  <w:szCs w:val="20"/>
                </w:rPr>
                <w:id w:val="-175689784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60A234DC" w14:textId="77777777">
            <w:pPr>
              <w:rPr>
                <w:b/>
                <w:sz w:val="20"/>
                <w:szCs w:val="20"/>
              </w:rPr>
            </w:pPr>
          </w:p>
        </w:tc>
        <w:tc>
          <w:tcPr>
            <w:tcW w:w="595" w:type="pct"/>
            <w:shd w:val="clear" w:color="auto" w:fill="CCECFF"/>
            <w:tcMar/>
          </w:tcPr>
          <w:p w:rsidRPr="009E3AB8" w:rsidR="00860038" w:rsidP="00771979" w:rsidRDefault="00860038" w14:paraId="49D2CA5E" w14:textId="4CD22F4D">
            <w:pPr>
              <w:jc w:val="center"/>
              <w:rPr>
                <w:sz w:val="20"/>
                <w:szCs w:val="20"/>
              </w:rPr>
            </w:pPr>
            <w:r>
              <w:rPr>
                <w:rFonts w:cstheme="minorHAnsi"/>
              </w:rPr>
              <w:t>NON</w:t>
            </w:r>
          </w:p>
        </w:tc>
        <w:tc>
          <w:tcPr>
            <w:tcW w:w="2866" w:type="pct"/>
            <w:shd w:val="clear" w:color="auto" w:fill="E2EFD9" w:themeFill="accent6" w:themeFillTint="33"/>
            <w:tcMar/>
          </w:tcPr>
          <w:p w:rsidRPr="009E3AB8" w:rsidR="00860038" w:rsidP="00771979" w:rsidRDefault="00860038" w14:paraId="36AA47F3" w14:textId="366D86D9">
            <w:pPr>
              <w:rPr>
                <w:sz w:val="20"/>
                <w:szCs w:val="20"/>
              </w:rPr>
            </w:pPr>
          </w:p>
        </w:tc>
      </w:tr>
      <w:tr w:rsidRPr="009E3AB8" w:rsidR="00860038" w:rsidTr="68A4D296" w14:paraId="67AA83A0" w14:textId="77777777">
        <w:tc>
          <w:tcPr>
            <w:tcW w:w="1539" w:type="pct"/>
            <w:shd w:val="clear" w:color="auto" w:fill="99CCFF"/>
            <w:tcMar/>
          </w:tcPr>
          <w:p w:rsidRPr="009E3AB8" w:rsidR="00860038" w:rsidP="00771979" w:rsidRDefault="00860038" w14:paraId="63FE482B" w14:textId="77777777">
            <w:pPr>
              <w:rPr>
                <w:b/>
                <w:sz w:val="20"/>
                <w:szCs w:val="20"/>
              </w:rPr>
            </w:pPr>
            <w:r w:rsidRPr="009E3AB8">
              <w:rPr>
                <w:b/>
                <w:sz w:val="20"/>
                <w:szCs w:val="20"/>
              </w:rPr>
              <w:t>Document attestant d'une compétence complémentaire (préciser)</w:t>
            </w:r>
          </w:p>
          <w:p w:rsidRPr="009E3AB8" w:rsidR="00860038" w:rsidP="00771979" w:rsidRDefault="00860038" w14:paraId="2D23825F" w14:textId="2D966E10">
            <w:pPr>
              <w:rPr>
                <w:b/>
                <w:sz w:val="20"/>
                <w:szCs w:val="20"/>
              </w:rPr>
            </w:pPr>
            <w:sdt>
              <w:sdtPr>
                <w:rPr>
                  <w:b/>
                  <w:sz w:val="20"/>
                  <w:szCs w:val="20"/>
                </w:rPr>
                <w:id w:val="-1277552466"/>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860038" w:rsidP="00771979" w:rsidRDefault="00860038" w14:paraId="464D4DCE" w14:textId="1029C352">
            <w:pPr>
              <w:rPr>
                <w:b/>
                <w:i/>
                <w:sz w:val="20"/>
                <w:szCs w:val="20"/>
              </w:rPr>
            </w:pPr>
            <w:sdt>
              <w:sdtPr>
                <w:rPr>
                  <w:b/>
                  <w:sz w:val="20"/>
                  <w:szCs w:val="20"/>
                </w:rPr>
                <w:id w:val="6710698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1EAEA2C4" w14:textId="77777777">
            <w:pPr>
              <w:rPr>
                <w:b/>
                <w:sz w:val="20"/>
                <w:szCs w:val="20"/>
              </w:rPr>
            </w:pPr>
          </w:p>
        </w:tc>
        <w:tc>
          <w:tcPr>
            <w:tcW w:w="595" w:type="pct"/>
            <w:shd w:val="clear" w:color="auto" w:fill="CCECFF"/>
            <w:tcMar/>
          </w:tcPr>
          <w:p w:rsidRPr="009E3AB8" w:rsidR="00860038" w:rsidP="00771979" w:rsidRDefault="00860038" w14:paraId="2CA70542" w14:textId="77777777">
            <w:pPr>
              <w:jc w:val="center"/>
              <w:rPr>
                <w:sz w:val="20"/>
                <w:szCs w:val="20"/>
              </w:rPr>
            </w:pPr>
            <w:r>
              <w:rPr>
                <w:rFonts w:cstheme="minorHAnsi"/>
              </w:rPr>
              <w:t>OUI</w:t>
            </w:r>
          </w:p>
        </w:tc>
        <w:tc>
          <w:tcPr>
            <w:tcW w:w="2866" w:type="pct"/>
            <w:shd w:val="clear" w:color="auto" w:fill="E2EFD9" w:themeFill="accent6" w:themeFillTint="33"/>
            <w:tcMar/>
          </w:tcPr>
          <w:p w:rsidR="00860038" w:rsidP="00860038" w:rsidRDefault="00860038" w14:paraId="4388E94F" w14:textId="77777777">
            <w:pPr>
              <w:jc w:val="both"/>
              <w:rPr>
                <w:rFonts w:cstheme="minorHAnsi"/>
              </w:rPr>
            </w:pPr>
            <w:r>
              <w:rPr>
                <w:rFonts w:cstheme="minorHAnsi"/>
              </w:rPr>
              <w:t>Préciser les critères :</w:t>
            </w:r>
          </w:p>
          <w:p w:rsidR="00860038" w:rsidP="00860038" w:rsidRDefault="00860038" w14:paraId="766B55AF" w14:textId="77777777">
            <w:pPr>
              <w:jc w:val="both"/>
            </w:pPr>
            <w:r>
              <w:t xml:space="preserve">Obligatoire : Expériences de stage (attestations de stage, avec nombre d’heures totales) </w:t>
            </w:r>
          </w:p>
          <w:p w:rsidRPr="009E3AB8" w:rsidR="00860038" w:rsidP="00860038" w:rsidRDefault="00860038" w14:paraId="1E817677" w14:textId="0EC3208D">
            <w:pPr>
              <w:rPr>
                <w:sz w:val="20"/>
                <w:szCs w:val="20"/>
              </w:rPr>
            </w:pPr>
            <w:r>
              <w:t>Facultatif et si pertinent : Attestation d’une mobilité internationale en rapport avec le diplôme souhaité, Attestations de formations complémentaires.</w:t>
            </w:r>
          </w:p>
        </w:tc>
      </w:tr>
      <w:tr w:rsidRPr="009E3AB8" w:rsidR="00860038" w:rsidTr="68A4D296" w14:paraId="67C69832" w14:textId="77777777">
        <w:tc>
          <w:tcPr>
            <w:tcW w:w="1539" w:type="pct"/>
            <w:shd w:val="clear" w:color="auto" w:fill="99CCFF"/>
            <w:tcMar/>
          </w:tcPr>
          <w:p w:rsidR="00860038" w:rsidP="00860038" w:rsidRDefault="00860038" w14:paraId="13888D82" w14:textId="77777777">
            <w:pPr>
              <w:rPr>
                <w:b/>
                <w:sz w:val="20"/>
                <w:szCs w:val="20"/>
              </w:rPr>
            </w:pPr>
            <w:r w:rsidRPr="009E3AB8">
              <w:rPr>
                <w:b/>
                <w:sz w:val="20"/>
                <w:szCs w:val="20"/>
              </w:rPr>
              <w:t>Entretien oral</w:t>
            </w:r>
          </w:p>
          <w:p w:rsidRPr="009E3AB8" w:rsidR="00860038" w:rsidP="00860038" w:rsidRDefault="00860038" w14:paraId="78A97BC8" w14:textId="77777777">
            <w:pPr>
              <w:rPr>
                <w:b/>
                <w:sz w:val="20"/>
                <w:szCs w:val="20"/>
              </w:rPr>
            </w:pPr>
          </w:p>
        </w:tc>
        <w:tc>
          <w:tcPr>
            <w:tcW w:w="595" w:type="pct"/>
            <w:shd w:val="clear" w:color="auto" w:fill="CCECFF"/>
            <w:tcMar/>
          </w:tcPr>
          <w:p w:rsidRPr="009E3AB8" w:rsidR="00860038" w:rsidP="00860038" w:rsidRDefault="00860038" w14:paraId="18FE9368" w14:textId="0F800A55">
            <w:pPr>
              <w:jc w:val="center"/>
              <w:rPr>
                <w:sz w:val="20"/>
                <w:szCs w:val="20"/>
              </w:rPr>
            </w:pPr>
            <w:r>
              <w:rPr>
                <w:rFonts w:cstheme="minorHAnsi"/>
              </w:rPr>
              <w:t>NON</w:t>
            </w:r>
          </w:p>
        </w:tc>
        <w:tc>
          <w:tcPr>
            <w:tcW w:w="2866" w:type="pct"/>
            <w:shd w:val="clear" w:color="auto" w:fill="E2EFD9" w:themeFill="accent6" w:themeFillTint="33"/>
            <w:tcMar/>
          </w:tcPr>
          <w:p w:rsidRPr="009E3AB8" w:rsidR="00860038" w:rsidP="00860038" w:rsidRDefault="00860038" w14:paraId="7969B80C" w14:textId="3E19102F">
            <w:pPr>
              <w:rPr>
                <w:sz w:val="20"/>
                <w:szCs w:val="20"/>
              </w:rPr>
            </w:pPr>
          </w:p>
        </w:tc>
      </w:tr>
    </w:tbl>
    <w:p w:rsidR="00860038" w:rsidP="00860038" w:rsidRDefault="00860038" w14:paraId="48C9AF79" w14:textId="77777777"/>
    <w:p w:rsidR="00860038" w:rsidP="00860038" w:rsidRDefault="00860038" w14:paraId="7C5D91B7" w14:textId="77777777"/>
    <w:tbl>
      <w:tblPr>
        <w:tblStyle w:val="Grilledutableau"/>
        <w:tblW w:w="11058" w:type="dxa"/>
        <w:tblInd w:w="-998" w:type="dxa"/>
        <w:tblLook w:val="04A0" w:firstRow="1" w:lastRow="0" w:firstColumn="1" w:lastColumn="0" w:noHBand="0" w:noVBand="1"/>
      </w:tblPr>
      <w:tblGrid>
        <w:gridCol w:w="11058"/>
      </w:tblGrid>
      <w:tr w:rsidRPr="009E3AB8" w:rsidR="00860038" w:rsidTr="00771979" w14:paraId="1E577D5E" w14:textId="77777777">
        <w:trPr>
          <w:trHeight w:val="796"/>
        </w:trPr>
        <w:tc>
          <w:tcPr>
            <w:tcW w:w="11058" w:type="dxa"/>
            <w:shd w:val="clear" w:color="auto" w:fill="FFD966" w:themeFill="accent4" w:themeFillTint="99"/>
          </w:tcPr>
          <w:p w:rsidR="00860038" w:rsidP="00771979" w:rsidRDefault="00860038" w14:paraId="2CAC14BD"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860038" w:rsidP="00771979" w:rsidRDefault="00860038" w14:paraId="60A468DB" w14:textId="77777777">
            <w:pPr>
              <w:rPr>
                <w:b/>
                <w:sz w:val="24"/>
                <w:szCs w:val="24"/>
              </w:rPr>
            </w:pPr>
          </w:p>
        </w:tc>
      </w:tr>
    </w:tbl>
    <w:p w:rsidR="00860038" w:rsidP="00860038" w:rsidRDefault="00860038" w14:paraId="1D713087"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860038" w:rsidTr="68A4D296" w14:paraId="6D21CAAE" w14:textId="77777777">
        <w:tc>
          <w:tcPr>
            <w:tcW w:w="1539" w:type="pct"/>
            <w:shd w:val="clear" w:color="auto" w:fill="99CCFF"/>
            <w:tcMar/>
          </w:tcPr>
          <w:p w:rsidR="00860038" w:rsidP="00771979" w:rsidRDefault="00860038" w14:paraId="1A5F796C"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860038" w:rsidP="00771979" w:rsidRDefault="00860038" w14:paraId="5BC1D78F" w14:textId="77777777">
            <w:pPr>
              <w:rPr>
                <w:b/>
                <w:sz w:val="20"/>
                <w:szCs w:val="20"/>
              </w:rPr>
            </w:pPr>
            <w:sdt>
              <w:sdtPr>
                <w:rPr>
                  <w:b/>
                  <w:sz w:val="20"/>
                  <w:szCs w:val="20"/>
                </w:rPr>
                <w:id w:val="197641192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860038" w:rsidP="00771979" w:rsidRDefault="00860038" w14:paraId="3677730C" w14:textId="77777777">
            <w:pPr>
              <w:rPr>
                <w:b/>
                <w:i/>
                <w:sz w:val="20"/>
                <w:szCs w:val="20"/>
              </w:rPr>
            </w:pPr>
            <w:sdt>
              <w:sdtPr>
                <w:rPr>
                  <w:b/>
                  <w:sz w:val="20"/>
                  <w:szCs w:val="20"/>
                </w:rPr>
                <w:id w:val="1678390589"/>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1F8574FE" w14:textId="77777777">
            <w:pPr>
              <w:rPr>
                <w:b/>
                <w:sz w:val="20"/>
                <w:szCs w:val="20"/>
              </w:rPr>
            </w:pPr>
          </w:p>
        </w:tc>
        <w:tc>
          <w:tcPr>
            <w:tcW w:w="595" w:type="pct"/>
            <w:shd w:val="clear" w:color="auto" w:fill="CCECFF"/>
            <w:tcMar/>
          </w:tcPr>
          <w:p w:rsidRPr="009E3AB8" w:rsidR="00860038" w:rsidP="00771979" w:rsidRDefault="00860038" w14:paraId="5DE601BF" w14:textId="317EF083">
            <w:pPr>
              <w:jc w:val="center"/>
              <w:rPr>
                <w:sz w:val="20"/>
                <w:szCs w:val="20"/>
              </w:rPr>
            </w:pPr>
            <w:r w:rsidR="00860038">
              <w:rPr/>
              <w:t xml:space="preserve">  </w:t>
            </w:r>
            <w:r>
              <w:br/>
            </w:r>
            <w:r w:rsidR="00860038">
              <w:rPr/>
              <w:t xml:space="preserve"> </w:t>
            </w:r>
            <w:r w:rsidR="5E0919DA">
              <w:rPr/>
              <w:t>NON</w:t>
            </w:r>
            <w:r w:rsidR="00860038">
              <w:rPr/>
              <w:t xml:space="preserve"> </w:t>
            </w:r>
          </w:p>
        </w:tc>
        <w:tc>
          <w:tcPr>
            <w:tcW w:w="2866" w:type="pct"/>
            <w:shd w:val="clear" w:color="auto" w:fill="E2EFD9" w:themeFill="accent6" w:themeFillTint="33"/>
            <w:tcMar/>
          </w:tcPr>
          <w:p w:rsidRPr="009E3AB8" w:rsidR="00860038" w:rsidP="68A4D296" w:rsidRDefault="00860038" w14:paraId="5BDDF58B"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860038" w:rsidTr="68A4D296" w14:paraId="5577D764" w14:textId="77777777">
        <w:tc>
          <w:tcPr>
            <w:tcW w:w="1539" w:type="pct"/>
            <w:shd w:val="clear" w:color="auto" w:fill="99CCFF"/>
            <w:tcMar/>
          </w:tcPr>
          <w:p w:rsidR="00860038" w:rsidP="00771979" w:rsidRDefault="00860038" w14:paraId="446978B6" w14:textId="77777777">
            <w:pPr>
              <w:spacing w:before="100" w:beforeAutospacing="1" w:after="100" w:afterAutospacing="1"/>
              <w:textAlignment w:val="baseline"/>
              <w:rPr>
                <w:b/>
                <w:bCs/>
              </w:rPr>
            </w:pPr>
            <w:r w:rsidRPr="00BE073D">
              <w:rPr>
                <w:b/>
                <w:bCs/>
              </w:rPr>
              <w:t>Enseignement supérieur</w:t>
            </w:r>
          </w:p>
          <w:p w:rsidRPr="009E3AB8" w:rsidR="00860038" w:rsidP="68A4D296" w:rsidRDefault="00860038" w14:paraId="1D48AF91" w14:textId="041B62B9">
            <w:pPr>
              <w:rPr>
                <w:b w:val="1"/>
                <w:bCs w:val="1"/>
                <w:sz w:val="20"/>
                <w:szCs w:val="20"/>
              </w:rPr>
            </w:pPr>
            <w:sdt>
              <w:sdtPr>
                <w:id w:val="-938224211"/>
                <w14:checkbox>
                  <w14:checked w14:val="1"/>
                  <w14:checkedState w14:val="2612" w14:font="MS Gothic"/>
                  <w14:uncheckedState w14:val="2610" w14:font="MS Gothic"/>
                </w14:checkbox>
                <w:rPr>
                  <w:b w:val="1"/>
                  <w:bCs w:val="1"/>
                  <w:sz w:val="20"/>
                  <w:szCs w:val="20"/>
                </w:rPr>
              </w:sdtPr>
              <w:sdtContent>
                <w:r w:rsidRPr="68A4D296" w:rsidR="43AD93DF">
                  <w:rPr>
                    <w:rFonts w:ascii="MS Gothic" w:hAnsi="MS Gothic" w:eastAsia="MS Gothic" w:cs="MS Gothic"/>
                    <w:b w:val="1"/>
                    <w:bCs w:val="1"/>
                    <w:sz w:val="20"/>
                    <w:szCs w:val="20"/>
                  </w:rPr>
                  <w:t>☒</w:t>
                </w:r>
              </w:sdtContent>
              <w:sdtEndPr>
                <w:rPr>
                  <w:b w:val="1"/>
                  <w:bCs w:val="1"/>
                  <w:sz w:val="20"/>
                  <w:szCs w:val="20"/>
                </w:rPr>
              </w:sdtEndPr>
            </w:sdt>
            <w:r w:rsidRPr="68A4D296" w:rsidR="00860038">
              <w:rPr>
                <w:b w:val="1"/>
                <w:bCs w:val="1"/>
                <w:sz w:val="20"/>
                <w:szCs w:val="20"/>
              </w:rPr>
              <w:t xml:space="preserve"> </w:t>
            </w:r>
            <w:r w:rsidRPr="68A4D296" w:rsidR="00860038">
              <w:rPr>
                <w:b w:val="1"/>
                <w:bCs w:val="1"/>
                <w:i w:val="1"/>
                <w:iCs w:val="1"/>
                <w:sz w:val="20"/>
                <w:szCs w:val="20"/>
              </w:rPr>
              <w:t>Obligatoire</w:t>
            </w:r>
          </w:p>
          <w:p w:rsidRPr="009E3AB8" w:rsidR="00860038" w:rsidP="00771979" w:rsidRDefault="00860038" w14:paraId="0884122A" w14:textId="77777777">
            <w:pPr>
              <w:rPr>
                <w:b/>
                <w:sz w:val="20"/>
                <w:szCs w:val="20"/>
              </w:rPr>
            </w:pPr>
            <w:sdt>
              <w:sdtPr>
                <w:rPr>
                  <w:b/>
                  <w:sz w:val="20"/>
                  <w:szCs w:val="20"/>
                </w:rPr>
                <w:id w:val="-1376612357"/>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860038" w:rsidP="00771979" w:rsidRDefault="00860038" w14:paraId="4DB9897B" w14:textId="6C1A1A92">
            <w:pPr>
              <w:jc w:val="center"/>
              <w:rPr>
                <w:sz w:val="20"/>
                <w:szCs w:val="20"/>
              </w:rPr>
            </w:pPr>
            <w:r w:rsidRPr="68A4D296" w:rsidR="2E66557F">
              <w:rPr>
                <w:sz w:val="20"/>
                <w:szCs w:val="20"/>
              </w:rPr>
              <w:t>OUI</w:t>
            </w:r>
          </w:p>
        </w:tc>
        <w:tc>
          <w:tcPr>
            <w:tcW w:w="2866" w:type="pct"/>
            <w:shd w:val="clear" w:color="auto" w:fill="E2EFD9" w:themeFill="accent6" w:themeFillTint="33"/>
            <w:tcMar/>
          </w:tcPr>
          <w:p w:rsidRPr="009E3AB8" w:rsidR="00860038" w:rsidP="68A4D296" w:rsidRDefault="00860038" w14:paraId="2CA6FD8C" w14:textId="22E61635">
            <w:pPr>
              <w:pStyle w:val="Paragraphedeliste"/>
              <w:numPr>
                <w:ilvl w:val="0"/>
                <w:numId w:val="9"/>
              </w:numPr>
              <w:rPr>
                <w:rFonts w:ascii="Calibri" w:hAnsi="Calibri" w:eastAsia="Times New Roman" w:cs="Calibri"/>
                <w:b w:val="0"/>
                <w:bCs w:val="0"/>
                <w:sz w:val="20"/>
                <w:szCs w:val="20"/>
                <w:lang w:eastAsia="fr-FR"/>
              </w:rPr>
            </w:pPr>
            <w:r w:rsidRPr="68A4D296" w:rsidR="6435CEB3">
              <w:rPr>
                <w:rFonts w:ascii="Calibri" w:hAnsi="Calibri" w:eastAsia="Times New Roman" w:cs="Calibri"/>
                <w:b w:val="0"/>
                <w:bCs w:val="0"/>
                <w:color w:val="auto"/>
                <w:sz w:val="20"/>
                <w:szCs w:val="20"/>
                <w:lang w:eastAsia="fr-FR"/>
              </w:rPr>
              <w:t>Si perti</w:t>
            </w:r>
            <w:r w:rsidRPr="68A4D296" w:rsidR="04A5CC45">
              <w:rPr>
                <w:rFonts w:ascii="Calibri" w:hAnsi="Calibri" w:eastAsia="Times New Roman" w:cs="Calibri"/>
                <w:b w:val="0"/>
                <w:bCs w:val="0"/>
                <w:color w:val="auto"/>
                <w:sz w:val="20"/>
                <w:szCs w:val="20"/>
                <w:lang w:eastAsia="fr-FR"/>
              </w:rPr>
              <w:t>n</w:t>
            </w:r>
            <w:r w:rsidRPr="68A4D296" w:rsidR="6435CEB3">
              <w:rPr>
                <w:rFonts w:ascii="Calibri" w:hAnsi="Calibri" w:eastAsia="Times New Roman" w:cs="Calibri"/>
                <w:b w:val="0"/>
                <w:bCs w:val="0"/>
                <w:color w:val="auto"/>
                <w:sz w:val="20"/>
                <w:szCs w:val="20"/>
                <w:lang w:eastAsia="fr-FR"/>
              </w:rPr>
              <w:t>ent, m</w:t>
            </w:r>
            <w:r w:rsidRPr="68A4D296" w:rsidR="0C2F8C1B">
              <w:rPr>
                <w:rFonts w:ascii="Calibri" w:hAnsi="Calibri" w:eastAsia="Times New Roman" w:cs="Calibri"/>
                <w:b w:val="0"/>
                <w:bCs w:val="0"/>
                <w:color w:val="auto"/>
                <w:sz w:val="20"/>
                <w:szCs w:val="20"/>
                <w:lang w:eastAsia="fr-FR"/>
              </w:rPr>
              <w:t xml:space="preserve">oyenne générale </w:t>
            </w:r>
            <w:r w:rsidRPr="68A4D296" w:rsidR="1E7B3B9B">
              <w:rPr>
                <w:rFonts w:ascii="Calibri" w:hAnsi="Calibri" w:eastAsia="Times New Roman" w:cs="Calibri"/>
                <w:b w:val="0"/>
                <w:bCs w:val="0"/>
                <w:color w:val="auto"/>
                <w:sz w:val="20"/>
                <w:szCs w:val="20"/>
                <w:lang w:eastAsia="fr-FR"/>
              </w:rPr>
              <w:t xml:space="preserve">au semestre 1 de la </w:t>
            </w:r>
            <w:r w:rsidRPr="68A4D296" w:rsidR="1E7B3B9B">
              <w:rPr>
                <w:rFonts w:ascii="Calibri" w:hAnsi="Calibri" w:eastAsia="Times New Roman" w:cs="Calibri"/>
                <w:b w:val="0"/>
                <w:bCs w:val="0"/>
                <w:color w:val="auto"/>
                <w:sz w:val="20"/>
                <w:szCs w:val="20"/>
                <w:u w:val="single"/>
                <w:lang w:eastAsia="fr-FR"/>
              </w:rPr>
              <w:t xml:space="preserve">Licence de </w:t>
            </w:r>
            <w:r w:rsidRPr="68A4D296" w:rsidR="1E7B3B9B">
              <w:rPr>
                <w:rFonts w:ascii="Calibri" w:hAnsi="Calibri" w:eastAsia="Times New Roman" w:cs="Calibri"/>
                <w:b w:val="0"/>
                <w:bCs w:val="0"/>
                <w:color w:val="auto"/>
                <w:sz w:val="20"/>
                <w:szCs w:val="20"/>
                <w:u w:val="single"/>
                <w:lang w:eastAsia="fr-FR"/>
              </w:rPr>
              <w:t xml:space="preserve">Psychologie </w:t>
            </w:r>
            <w:r w:rsidRPr="68A4D296" w:rsidR="272232EE">
              <w:rPr>
                <w:rFonts w:ascii="Calibri" w:hAnsi="Calibri" w:eastAsia="Times New Roman" w:cs="Calibri"/>
                <w:b w:val="0"/>
                <w:bCs w:val="0"/>
                <w:sz w:val="20"/>
                <w:szCs w:val="20"/>
                <w:lang w:eastAsia="fr-FR"/>
              </w:rPr>
              <w:t>(réponse chiffrée, exemple : 12</w:t>
            </w:r>
            <w:r w:rsidRPr="68A4D296" w:rsidR="075E0C53">
              <w:rPr>
                <w:rFonts w:ascii="Calibri" w:hAnsi="Calibri" w:eastAsia="Times New Roman" w:cs="Calibri"/>
                <w:b w:val="0"/>
                <w:bCs w:val="0"/>
                <w:sz w:val="20"/>
                <w:szCs w:val="20"/>
                <w:lang w:eastAsia="fr-FR"/>
              </w:rPr>
              <w:t>, si nécessaire ramener sur un total de 20</w:t>
            </w:r>
            <w:r w:rsidRPr="68A4D296" w:rsidR="272232EE">
              <w:rPr>
                <w:rFonts w:ascii="Calibri" w:hAnsi="Calibri" w:eastAsia="Times New Roman" w:cs="Calibri"/>
                <w:b w:val="0"/>
                <w:bCs w:val="0"/>
                <w:sz w:val="20"/>
                <w:szCs w:val="20"/>
                <w:lang w:eastAsia="fr-FR"/>
              </w:rPr>
              <w:t>)</w:t>
            </w:r>
          </w:p>
          <w:p w:rsidRPr="009E3AB8" w:rsidR="00860038" w:rsidP="68A4D296" w:rsidRDefault="00860038" w14:paraId="77106759" w14:textId="675AAD1D">
            <w:pPr>
              <w:pStyle w:val="Paragraphedeliste"/>
              <w:numPr>
                <w:ilvl w:val="0"/>
                <w:numId w:val="9"/>
              </w:numPr>
              <w:rPr>
                <w:rFonts w:ascii="Calibri" w:hAnsi="Calibri" w:eastAsia="Times New Roman" w:cs="Calibri"/>
                <w:b w:val="0"/>
                <w:bCs w:val="0"/>
                <w:sz w:val="20"/>
                <w:szCs w:val="20"/>
                <w:lang w:eastAsia="fr-FR"/>
              </w:rPr>
            </w:pPr>
            <w:r w:rsidRPr="68A4D296" w:rsidR="3BD37117">
              <w:rPr>
                <w:rFonts w:ascii="Calibri" w:hAnsi="Calibri" w:eastAsia="Times New Roman" w:cs="Calibri"/>
                <w:b w:val="0"/>
                <w:bCs w:val="0"/>
                <w:color w:val="auto"/>
                <w:sz w:val="20"/>
                <w:szCs w:val="20"/>
                <w:lang w:eastAsia="fr-FR"/>
              </w:rPr>
              <w:t>Si pertinent, m</w:t>
            </w:r>
            <w:r w:rsidRPr="68A4D296" w:rsidR="1E7B3B9B">
              <w:rPr>
                <w:rFonts w:ascii="Calibri" w:hAnsi="Calibri" w:eastAsia="Times New Roman" w:cs="Calibri"/>
                <w:b w:val="0"/>
                <w:bCs w:val="0"/>
                <w:color w:val="auto"/>
                <w:sz w:val="20"/>
                <w:szCs w:val="20"/>
                <w:lang w:eastAsia="fr-FR"/>
              </w:rPr>
              <w:t xml:space="preserve">oyenne générale au semestre 2 de la </w:t>
            </w:r>
            <w:r w:rsidRPr="68A4D296" w:rsidR="1E7B3B9B">
              <w:rPr>
                <w:rFonts w:ascii="Calibri" w:hAnsi="Calibri" w:eastAsia="Times New Roman" w:cs="Calibri"/>
                <w:b w:val="0"/>
                <w:bCs w:val="0"/>
                <w:color w:val="auto"/>
                <w:sz w:val="20"/>
                <w:szCs w:val="20"/>
                <w:u w:val="single"/>
                <w:lang w:eastAsia="fr-FR"/>
              </w:rPr>
              <w:t>Licence de</w:t>
            </w:r>
            <w:r w:rsidRPr="68A4D296" w:rsidR="1E7B3B9B">
              <w:rPr>
                <w:rFonts w:ascii="Calibri" w:hAnsi="Calibri" w:eastAsia="Times New Roman" w:cs="Calibri"/>
                <w:b w:val="0"/>
                <w:bCs w:val="0"/>
                <w:color w:val="auto"/>
                <w:sz w:val="20"/>
                <w:szCs w:val="20"/>
                <w:lang w:eastAsia="fr-FR"/>
              </w:rPr>
              <w:t xml:space="preserve"> </w:t>
            </w:r>
            <w:r w:rsidRPr="68A4D296" w:rsidR="1E7B3B9B">
              <w:rPr>
                <w:rFonts w:ascii="Calibri" w:hAnsi="Calibri" w:eastAsia="Times New Roman" w:cs="Calibri"/>
                <w:b w:val="0"/>
                <w:bCs w:val="0"/>
                <w:color w:val="auto"/>
                <w:sz w:val="20"/>
                <w:szCs w:val="20"/>
                <w:u w:val="single"/>
                <w:lang w:eastAsia="fr-FR"/>
              </w:rPr>
              <w:t>Psychologie</w:t>
            </w:r>
            <w:r w:rsidRPr="68A4D296" w:rsidR="2BBDE61B">
              <w:rPr>
                <w:rFonts w:ascii="Calibri" w:hAnsi="Calibri" w:eastAsia="Times New Roman" w:cs="Calibri"/>
                <w:b w:val="0"/>
                <w:bCs w:val="0"/>
                <w:color w:val="auto"/>
                <w:sz w:val="20"/>
                <w:szCs w:val="20"/>
                <w:u w:val="single"/>
                <w:lang w:eastAsia="fr-FR"/>
              </w:rPr>
              <w:t xml:space="preserve"> </w:t>
            </w:r>
            <w:r w:rsidRPr="68A4D296" w:rsidR="2BBDE61B">
              <w:rPr>
                <w:rFonts w:ascii="Calibri" w:hAnsi="Calibri" w:eastAsia="Times New Roman" w:cs="Calibri"/>
                <w:b w:val="0"/>
                <w:bCs w:val="0"/>
                <w:color w:val="auto"/>
                <w:sz w:val="20"/>
                <w:szCs w:val="20"/>
                <w:lang w:eastAsia="fr-FR"/>
              </w:rPr>
              <w:t>(réponse chiffrée, exemple : 12</w:t>
            </w:r>
            <w:r w:rsidRPr="68A4D296" w:rsidR="68E6E72D">
              <w:rPr>
                <w:rFonts w:ascii="Calibri" w:hAnsi="Calibri" w:eastAsia="Times New Roman" w:cs="Calibri"/>
                <w:b w:val="0"/>
                <w:bCs w:val="0"/>
                <w:color w:val="auto"/>
                <w:sz w:val="20"/>
                <w:szCs w:val="20"/>
                <w:lang w:eastAsia="fr-FR"/>
              </w:rPr>
              <w:t>, si nécessaire ramener sur un total de 20</w:t>
            </w:r>
            <w:r w:rsidRPr="68A4D296" w:rsidR="2BBDE61B">
              <w:rPr>
                <w:rFonts w:ascii="Calibri" w:hAnsi="Calibri" w:eastAsia="Times New Roman" w:cs="Calibri"/>
                <w:b w:val="0"/>
                <w:bCs w:val="0"/>
                <w:color w:val="auto"/>
                <w:sz w:val="20"/>
                <w:szCs w:val="20"/>
                <w:lang w:eastAsia="fr-FR"/>
              </w:rPr>
              <w:t>)</w:t>
            </w:r>
          </w:p>
          <w:p w:rsidRPr="009E3AB8" w:rsidR="00860038" w:rsidP="68A4D296" w:rsidRDefault="00860038" w14:paraId="06547067" w14:textId="5CACC783">
            <w:pPr>
              <w:pStyle w:val="Paragraphedeliste"/>
              <w:numPr>
                <w:ilvl w:val="0"/>
                <w:numId w:val="9"/>
              </w:numPr>
              <w:rPr>
                <w:rFonts w:ascii="Calibri" w:hAnsi="Calibri" w:eastAsia="Times New Roman" w:cs="Calibri"/>
                <w:b w:val="0"/>
                <w:bCs w:val="0"/>
                <w:color w:val="auto"/>
                <w:sz w:val="20"/>
                <w:szCs w:val="20"/>
                <w:lang w:eastAsia="fr-FR"/>
              </w:rPr>
            </w:pPr>
            <w:r w:rsidRPr="68A4D296" w:rsidR="359D32CE">
              <w:rPr>
                <w:rFonts w:ascii="Calibri" w:hAnsi="Calibri" w:eastAsia="Times New Roman" w:cs="Calibri"/>
                <w:b w:val="0"/>
                <w:bCs w:val="0"/>
                <w:color w:val="auto"/>
                <w:sz w:val="20"/>
                <w:szCs w:val="20"/>
                <w:lang w:eastAsia="fr-FR"/>
              </w:rPr>
              <w:t>Si pertinent, m</w:t>
            </w:r>
            <w:r w:rsidRPr="68A4D296" w:rsidR="1E7B3B9B">
              <w:rPr>
                <w:rFonts w:ascii="Calibri" w:hAnsi="Calibri" w:eastAsia="Times New Roman" w:cs="Calibri"/>
                <w:b w:val="0"/>
                <w:bCs w:val="0"/>
                <w:color w:val="auto"/>
                <w:sz w:val="20"/>
                <w:szCs w:val="20"/>
                <w:lang w:eastAsia="fr-FR"/>
              </w:rPr>
              <w:t xml:space="preserve">oyenne générale au semestre 3 de la </w:t>
            </w:r>
            <w:r w:rsidRPr="68A4D296" w:rsidR="1E7B3B9B">
              <w:rPr>
                <w:rFonts w:ascii="Calibri" w:hAnsi="Calibri" w:eastAsia="Times New Roman" w:cs="Calibri"/>
                <w:b w:val="0"/>
                <w:bCs w:val="0"/>
                <w:color w:val="auto"/>
                <w:sz w:val="20"/>
                <w:szCs w:val="20"/>
                <w:u w:val="single"/>
                <w:lang w:eastAsia="fr-FR"/>
              </w:rPr>
              <w:t>Licence de</w:t>
            </w:r>
            <w:r w:rsidRPr="68A4D296" w:rsidR="1E7B3B9B">
              <w:rPr>
                <w:rFonts w:ascii="Calibri" w:hAnsi="Calibri" w:eastAsia="Times New Roman" w:cs="Calibri"/>
                <w:b w:val="0"/>
                <w:bCs w:val="0"/>
                <w:color w:val="auto"/>
                <w:sz w:val="20"/>
                <w:szCs w:val="20"/>
                <w:lang w:eastAsia="fr-FR"/>
              </w:rPr>
              <w:t xml:space="preserve"> </w:t>
            </w:r>
            <w:r w:rsidRPr="68A4D296" w:rsidR="1E7B3B9B">
              <w:rPr>
                <w:rFonts w:ascii="Calibri" w:hAnsi="Calibri" w:eastAsia="Times New Roman" w:cs="Calibri"/>
                <w:b w:val="0"/>
                <w:bCs w:val="0"/>
                <w:color w:val="auto"/>
                <w:sz w:val="20"/>
                <w:szCs w:val="20"/>
                <w:u w:val="single"/>
                <w:lang w:eastAsia="fr-FR"/>
              </w:rPr>
              <w:t>Psychologie</w:t>
            </w:r>
            <w:r w:rsidRPr="68A4D296" w:rsidR="5AB4D9D3">
              <w:rPr>
                <w:rFonts w:ascii="Calibri" w:hAnsi="Calibri" w:eastAsia="Times New Roman" w:cs="Calibri"/>
                <w:b w:val="0"/>
                <w:bCs w:val="0"/>
                <w:color w:val="auto"/>
                <w:sz w:val="20"/>
                <w:szCs w:val="20"/>
                <w:u w:val="single"/>
                <w:lang w:eastAsia="fr-FR"/>
              </w:rPr>
              <w:t xml:space="preserve"> </w:t>
            </w:r>
            <w:r w:rsidRPr="68A4D296" w:rsidR="5AB4D9D3">
              <w:rPr>
                <w:rFonts w:ascii="Calibri" w:hAnsi="Calibri" w:eastAsia="Times New Roman" w:cs="Calibri"/>
                <w:b w:val="0"/>
                <w:bCs w:val="0"/>
                <w:color w:val="auto"/>
                <w:sz w:val="20"/>
                <w:szCs w:val="20"/>
                <w:lang w:eastAsia="fr-FR"/>
              </w:rPr>
              <w:t>(réponse chiffrée, exemple : 12</w:t>
            </w:r>
            <w:r w:rsidRPr="68A4D296" w:rsidR="560B5D5B">
              <w:rPr>
                <w:rFonts w:ascii="Calibri" w:hAnsi="Calibri" w:eastAsia="Times New Roman" w:cs="Calibri"/>
                <w:b w:val="0"/>
                <w:bCs w:val="0"/>
                <w:color w:val="auto"/>
                <w:sz w:val="20"/>
                <w:szCs w:val="20"/>
                <w:lang w:eastAsia="fr-FR"/>
              </w:rPr>
              <w:t>, si nécessaire ramener sur un total de 20</w:t>
            </w:r>
            <w:r w:rsidRPr="68A4D296" w:rsidR="5AB4D9D3">
              <w:rPr>
                <w:rFonts w:ascii="Calibri" w:hAnsi="Calibri" w:eastAsia="Times New Roman" w:cs="Calibri"/>
                <w:b w:val="0"/>
                <w:bCs w:val="0"/>
                <w:color w:val="auto"/>
                <w:sz w:val="20"/>
                <w:szCs w:val="20"/>
                <w:lang w:eastAsia="fr-FR"/>
              </w:rPr>
              <w:t>)</w:t>
            </w:r>
          </w:p>
          <w:p w:rsidRPr="009E3AB8" w:rsidR="00860038" w:rsidP="68A4D296" w:rsidRDefault="00860038" w14:paraId="426013B8" w14:textId="7BDB4173">
            <w:pPr>
              <w:pStyle w:val="Paragraphedeliste"/>
              <w:numPr>
                <w:ilvl w:val="0"/>
                <w:numId w:val="9"/>
              </w:numPr>
              <w:rPr>
                <w:rFonts w:ascii="Calibri" w:hAnsi="Calibri" w:eastAsia="Times New Roman" w:cs="Calibri"/>
                <w:b w:val="0"/>
                <w:bCs w:val="0"/>
                <w:color w:val="auto"/>
                <w:sz w:val="20"/>
                <w:szCs w:val="20"/>
                <w:lang w:eastAsia="fr-FR"/>
              </w:rPr>
            </w:pPr>
            <w:r w:rsidRPr="68A4D296" w:rsidR="52EC043F">
              <w:rPr>
                <w:rFonts w:ascii="Calibri" w:hAnsi="Calibri" w:eastAsia="Times New Roman" w:cs="Calibri"/>
                <w:b w:val="0"/>
                <w:bCs w:val="0"/>
                <w:color w:val="auto"/>
                <w:sz w:val="20"/>
                <w:szCs w:val="20"/>
                <w:lang w:eastAsia="fr-FR"/>
              </w:rPr>
              <w:t>Si pertinent, m</w:t>
            </w:r>
            <w:r w:rsidRPr="68A4D296" w:rsidR="1E7B3B9B">
              <w:rPr>
                <w:rFonts w:ascii="Calibri" w:hAnsi="Calibri" w:eastAsia="Times New Roman" w:cs="Calibri"/>
                <w:b w:val="0"/>
                <w:bCs w:val="0"/>
                <w:color w:val="auto"/>
                <w:sz w:val="20"/>
                <w:szCs w:val="20"/>
                <w:lang w:eastAsia="fr-FR"/>
              </w:rPr>
              <w:t xml:space="preserve">oyenne générale au semestre 4 de la </w:t>
            </w:r>
            <w:r w:rsidRPr="68A4D296" w:rsidR="1E7B3B9B">
              <w:rPr>
                <w:rFonts w:ascii="Calibri" w:hAnsi="Calibri" w:eastAsia="Times New Roman" w:cs="Calibri"/>
                <w:b w:val="0"/>
                <w:bCs w:val="0"/>
                <w:color w:val="auto"/>
                <w:sz w:val="20"/>
                <w:szCs w:val="20"/>
                <w:u w:val="single"/>
                <w:lang w:eastAsia="fr-FR"/>
              </w:rPr>
              <w:t>Licence de</w:t>
            </w:r>
            <w:r w:rsidRPr="68A4D296" w:rsidR="1E7B3B9B">
              <w:rPr>
                <w:rFonts w:ascii="Calibri" w:hAnsi="Calibri" w:eastAsia="Times New Roman" w:cs="Calibri"/>
                <w:b w:val="0"/>
                <w:bCs w:val="0"/>
                <w:color w:val="auto"/>
                <w:sz w:val="20"/>
                <w:szCs w:val="20"/>
                <w:lang w:eastAsia="fr-FR"/>
              </w:rPr>
              <w:t xml:space="preserve"> </w:t>
            </w:r>
            <w:r w:rsidRPr="68A4D296" w:rsidR="1E7B3B9B">
              <w:rPr>
                <w:rFonts w:ascii="Calibri" w:hAnsi="Calibri" w:eastAsia="Times New Roman" w:cs="Calibri"/>
                <w:b w:val="0"/>
                <w:bCs w:val="0"/>
                <w:color w:val="auto"/>
                <w:sz w:val="20"/>
                <w:szCs w:val="20"/>
                <w:u w:val="single"/>
                <w:lang w:eastAsia="fr-FR"/>
              </w:rPr>
              <w:t>Psychologie</w:t>
            </w:r>
            <w:r w:rsidRPr="68A4D296" w:rsidR="4223C3FF">
              <w:rPr>
                <w:rFonts w:ascii="Calibri" w:hAnsi="Calibri" w:eastAsia="Times New Roman" w:cs="Calibri"/>
                <w:b w:val="0"/>
                <w:bCs w:val="0"/>
                <w:color w:val="auto"/>
                <w:sz w:val="20"/>
                <w:szCs w:val="20"/>
                <w:u w:val="single"/>
                <w:lang w:eastAsia="fr-FR"/>
              </w:rPr>
              <w:t xml:space="preserve"> </w:t>
            </w:r>
            <w:r w:rsidRPr="68A4D296" w:rsidR="4223C3FF">
              <w:rPr>
                <w:rFonts w:ascii="Calibri" w:hAnsi="Calibri" w:eastAsia="Times New Roman" w:cs="Calibri"/>
                <w:b w:val="0"/>
                <w:bCs w:val="0"/>
                <w:color w:val="auto"/>
                <w:sz w:val="20"/>
                <w:szCs w:val="20"/>
                <w:lang w:eastAsia="fr-FR"/>
              </w:rPr>
              <w:t>(réponse chiffrée, exemple : 12</w:t>
            </w:r>
            <w:r w:rsidRPr="68A4D296" w:rsidR="3BD2CE73">
              <w:rPr>
                <w:rFonts w:ascii="Calibri" w:hAnsi="Calibri" w:eastAsia="Times New Roman" w:cs="Calibri"/>
                <w:b w:val="0"/>
                <w:bCs w:val="0"/>
                <w:color w:val="auto"/>
                <w:sz w:val="20"/>
                <w:szCs w:val="20"/>
                <w:lang w:eastAsia="fr-FR"/>
              </w:rPr>
              <w:t>, si nécessaire ramener sur un total de 20</w:t>
            </w:r>
            <w:r w:rsidRPr="68A4D296" w:rsidR="4223C3FF">
              <w:rPr>
                <w:rFonts w:ascii="Calibri" w:hAnsi="Calibri" w:eastAsia="Times New Roman" w:cs="Calibri"/>
                <w:b w:val="0"/>
                <w:bCs w:val="0"/>
                <w:color w:val="auto"/>
                <w:sz w:val="20"/>
                <w:szCs w:val="20"/>
                <w:lang w:eastAsia="fr-FR"/>
              </w:rPr>
              <w:t>)</w:t>
            </w:r>
          </w:p>
          <w:p w:rsidRPr="009E3AB8" w:rsidR="00860038" w:rsidP="68A4D296" w:rsidRDefault="00860038" w14:paraId="2DA9E1A3" w14:textId="17226211">
            <w:pPr>
              <w:pStyle w:val="Paragraphedeliste"/>
              <w:numPr>
                <w:ilvl w:val="0"/>
                <w:numId w:val="9"/>
              </w:numPr>
              <w:rPr>
                <w:rFonts w:ascii="Calibri" w:hAnsi="Calibri" w:eastAsia="Times New Roman" w:cs="Calibri"/>
                <w:b w:val="0"/>
                <w:bCs w:val="0"/>
                <w:color w:val="auto"/>
                <w:sz w:val="20"/>
                <w:szCs w:val="20"/>
                <w:lang w:eastAsia="fr-FR"/>
              </w:rPr>
            </w:pPr>
            <w:r w:rsidRPr="68A4D296" w:rsidR="1E7B3B9B">
              <w:rPr>
                <w:rFonts w:ascii="Calibri" w:hAnsi="Calibri" w:eastAsia="Times New Roman" w:cs="Calibri"/>
                <w:b w:val="0"/>
                <w:bCs w:val="0"/>
                <w:color w:val="auto"/>
                <w:sz w:val="20"/>
                <w:szCs w:val="20"/>
                <w:lang w:eastAsia="fr-FR"/>
              </w:rPr>
              <w:t xml:space="preserve">Moyenne générale au semestre 5 de la </w:t>
            </w:r>
            <w:r w:rsidRPr="68A4D296" w:rsidR="1E7B3B9B">
              <w:rPr>
                <w:rFonts w:ascii="Calibri" w:hAnsi="Calibri" w:eastAsia="Times New Roman" w:cs="Calibri"/>
                <w:b w:val="0"/>
                <w:bCs w:val="0"/>
                <w:color w:val="auto"/>
                <w:sz w:val="20"/>
                <w:szCs w:val="20"/>
                <w:u w:val="single"/>
                <w:lang w:eastAsia="fr-FR"/>
              </w:rPr>
              <w:t xml:space="preserve">Licence de </w:t>
            </w:r>
            <w:r w:rsidRPr="68A4D296" w:rsidR="1E7B3B9B">
              <w:rPr>
                <w:rFonts w:ascii="Calibri" w:hAnsi="Calibri" w:eastAsia="Times New Roman" w:cs="Calibri"/>
                <w:b w:val="0"/>
                <w:bCs w:val="0"/>
                <w:color w:val="auto"/>
                <w:sz w:val="20"/>
                <w:szCs w:val="20"/>
                <w:u w:val="single"/>
                <w:lang w:eastAsia="fr-FR"/>
              </w:rPr>
              <w:t>Psychologie</w:t>
            </w:r>
            <w:r w:rsidRPr="68A4D296" w:rsidR="7900D2D0">
              <w:rPr>
                <w:rFonts w:ascii="Calibri" w:hAnsi="Calibri" w:eastAsia="Times New Roman" w:cs="Calibri"/>
                <w:b w:val="0"/>
                <w:bCs w:val="0"/>
                <w:color w:val="auto"/>
                <w:sz w:val="20"/>
                <w:szCs w:val="20"/>
                <w:u w:val="single"/>
                <w:lang w:eastAsia="fr-FR"/>
              </w:rPr>
              <w:t xml:space="preserve"> </w:t>
            </w:r>
            <w:r w:rsidRPr="68A4D296" w:rsidR="7900D2D0">
              <w:rPr>
                <w:rFonts w:ascii="Calibri" w:hAnsi="Calibri" w:eastAsia="Times New Roman" w:cs="Calibri"/>
                <w:b w:val="0"/>
                <w:bCs w:val="0"/>
                <w:color w:val="auto"/>
                <w:sz w:val="20"/>
                <w:szCs w:val="20"/>
                <w:lang w:eastAsia="fr-FR"/>
              </w:rPr>
              <w:t>(réponse chiffrée, exemple : 12</w:t>
            </w:r>
            <w:r w:rsidRPr="68A4D296" w:rsidR="3EEA0561">
              <w:rPr>
                <w:rFonts w:ascii="Calibri" w:hAnsi="Calibri" w:eastAsia="Times New Roman" w:cs="Calibri"/>
                <w:b w:val="0"/>
                <w:bCs w:val="0"/>
                <w:color w:val="auto"/>
                <w:sz w:val="20"/>
                <w:szCs w:val="20"/>
                <w:lang w:eastAsia="fr-FR"/>
              </w:rPr>
              <w:t>, si nécessaire ramener sur un total de 20</w:t>
            </w:r>
            <w:r w:rsidRPr="68A4D296" w:rsidR="7900D2D0">
              <w:rPr>
                <w:rFonts w:ascii="Calibri" w:hAnsi="Calibri" w:eastAsia="Times New Roman" w:cs="Calibri"/>
                <w:b w:val="0"/>
                <w:bCs w:val="0"/>
                <w:color w:val="auto"/>
                <w:sz w:val="20"/>
                <w:szCs w:val="20"/>
                <w:lang w:eastAsia="fr-FR"/>
              </w:rPr>
              <w:t>)</w:t>
            </w:r>
          </w:p>
          <w:p w:rsidRPr="009E3AB8" w:rsidR="00860038" w:rsidP="68A4D296" w:rsidRDefault="00860038" w14:paraId="7443BF01" w14:textId="6A36B905">
            <w:pPr>
              <w:pStyle w:val="Paragraphedeliste"/>
              <w:numPr>
                <w:ilvl w:val="0"/>
                <w:numId w:val="9"/>
              </w:numPr>
              <w:rPr>
                <w:rFonts w:ascii="Calibri" w:hAnsi="Calibri" w:eastAsia="Times New Roman" w:cs="Calibri"/>
                <w:b w:val="0"/>
                <w:bCs w:val="0"/>
                <w:color w:val="auto"/>
                <w:sz w:val="20"/>
                <w:szCs w:val="20"/>
                <w:lang w:eastAsia="fr-FR"/>
              </w:rPr>
            </w:pPr>
            <w:r w:rsidRPr="68A4D296" w:rsidR="0B1881E0">
              <w:rPr>
                <w:rFonts w:ascii="Calibri" w:hAnsi="Calibri" w:eastAsia="Times New Roman" w:cs="Calibri"/>
                <w:b w:val="0"/>
                <w:bCs w:val="0"/>
                <w:color w:val="auto"/>
                <w:sz w:val="20"/>
                <w:szCs w:val="20"/>
                <w:lang w:eastAsia="fr-FR"/>
              </w:rPr>
              <w:t>Si connue au moment de la candidature, m</w:t>
            </w:r>
            <w:r w:rsidRPr="68A4D296" w:rsidR="1E7B3B9B">
              <w:rPr>
                <w:rFonts w:ascii="Calibri" w:hAnsi="Calibri" w:eastAsia="Times New Roman" w:cs="Calibri"/>
                <w:b w:val="0"/>
                <w:bCs w:val="0"/>
                <w:color w:val="auto"/>
                <w:sz w:val="20"/>
                <w:szCs w:val="20"/>
                <w:lang w:eastAsia="fr-FR"/>
              </w:rPr>
              <w:t xml:space="preserve">oyenne générale au semestre 6 de la </w:t>
            </w:r>
            <w:r w:rsidRPr="68A4D296" w:rsidR="1E7B3B9B">
              <w:rPr>
                <w:rFonts w:ascii="Calibri" w:hAnsi="Calibri" w:eastAsia="Times New Roman" w:cs="Calibri"/>
                <w:b w:val="0"/>
                <w:bCs w:val="0"/>
                <w:color w:val="auto"/>
                <w:sz w:val="20"/>
                <w:szCs w:val="20"/>
                <w:u w:val="single"/>
                <w:lang w:eastAsia="fr-FR"/>
              </w:rPr>
              <w:t xml:space="preserve">Licence de </w:t>
            </w:r>
            <w:r w:rsidRPr="68A4D296" w:rsidR="1E7B3B9B">
              <w:rPr>
                <w:rFonts w:ascii="Calibri" w:hAnsi="Calibri" w:eastAsia="Times New Roman" w:cs="Calibri"/>
                <w:b w:val="0"/>
                <w:bCs w:val="0"/>
                <w:color w:val="auto"/>
                <w:sz w:val="20"/>
                <w:szCs w:val="20"/>
                <w:u w:val="single"/>
                <w:lang w:eastAsia="fr-FR"/>
              </w:rPr>
              <w:t xml:space="preserve">Psychologie </w:t>
            </w:r>
            <w:r w:rsidRPr="68A4D296" w:rsidR="3D47040E">
              <w:rPr>
                <w:rFonts w:ascii="Calibri" w:hAnsi="Calibri" w:eastAsia="Times New Roman" w:cs="Calibri"/>
                <w:b w:val="0"/>
                <w:bCs w:val="0"/>
                <w:color w:val="auto"/>
                <w:sz w:val="20"/>
                <w:szCs w:val="20"/>
                <w:lang w:eastAsia="fr-FR"/>
              </w:rPr>
              <w:t>(réponse chiffrée, exemple : 12</w:t>
            </w:r>
            <w:r w:rsidRPr="68A4D296" w:rsidR="0DA239A4">
              <w:rPr>
                <w:rFonts w:ascii="Calibri" w:hAnsi="Calibri" w:eastAsia="Times New Roman" w:cs="Calibri"/>
                <w:b w:val="0"/>
                <w:bCs w:val="0"/>
                <w:color w:val="auto"/>
                <w:sz w:val="20"/>
                <w:szCs w:val="20"/>
                <w:lang w:eastAsia="fr-FR"/>
              </w:rPr>
              <w:t>, si nécessaire ramener sur un total de 20</w:t>
            </w:r>
            <w:r w:rsidRPr="68A4D296" w:rsidR="3D47040E">
              <w:rPr>
                <w:rFonts w:ascii="Calibri" w:hAnsi="Calibri" w:eastAsia="Times New Roman" w:cs="Calibri"/>
                <w:b w:val="0"/>
                <w:bCs w:val="0"/>
                <w:color w:val="auto"/>
                <w:sz w:val="20"/>
                <w:szCs w:val="20"/>
                <w:lang w:eastAsia="fr-FR"/>
              </w:rPr>
              <w:t>)</w:t>
            </w:r>
          </w:p>
          <w:p w:rsidRPr="009E3AB8" w:rsidR="00860038" w:rsidP="68A4D296" w:rsidRDefault="00860038" w14:paraId="4FF8F76D" w14:textId="1A164361">
            <w:pPr>
              <w:pStyle w:val="Paragraphedeliste"/>
              <w:numPr>
                <w:ilvl w:val="0"/>
                <w:numId w:val="9"/>
              </w:numPr>
              <w:suppressLineNumbers w:val="0"/>
              <w:bidi w:val="0"/>
              <w:spacing w:before="0" w:beforeAutospacing="off" w:after="0" w:afterAutospacing="off" w:line="240" w:lineRule="auto"/>
              <w:ind w:left="720" w:right="0" w:hanging="360"/>
              <w:jc w:val="left"/>
              <w:rPr>
                <w:rFonts w:ascii="Calibri" w:hAnsi="Calibri" w:eastAsia="Times New Roman" w:cs="Calibri"/>
                <w:b w:val="0"/>
                <w:bCs w:val="0"/>
                <w:noProof w:val="0"/>
                <w:color w:val="auto"/>
                <w:sz w:val="20"/>
                <w:szCs w:val="20"/>
                <w:lang w:val="fr-FR" w:eastAsia="fr-FR"/>
              </w:rPr>
            </w:pPr>
            <w:r w:rsidRPr="68A4D296" w:rsidR="1FF18AD3">
              <w:rPr>
                <w:rFonts w:ascii="Calibri" w:hAnsi="Calibri" w:eastAsia="Times New Roman" w:cs="Calibri"/>
                <w:b w:val="0"/>
                <w:bCs w:val="0"/>
                <w:noProof w:val="0"/>
                <w:color w:val="auto"/>
                <w:sz w:val="20"/>
                <w:szCs w:val="20"/>
                <w:lang w:val="fr-FR" w:eastAsia="fr-FR"/>
              </w:rPr>
              <w:t>Avez-vous redoublé ou obtenu par compensation un</w:t>
            </w:r>
            <w:r w:rsidRPr="68A4D296" w:rsidR="1BE4CCC1">
              <w:rPr>
                <w:rFonts w:ascii="Calibri" w:hAnsi="Calibri" w:eastAsia="Times New Roman" w:cs="Calibri"/>
                <w:b w:val="0"/>
                <w:bCs w:val="0"/>
                <w:noProof w:val="0"/>
                <w:color w:val="auto"/>
                <w:sz w:val="20"/>
                <w:szCs w:val="20"/>
                <w:lang w:val="fr-FR" w:eastAsia="fr-FR"/>
              </w:rPr>
              <w:t>e</w:t>
            </w:r>
            <w:r w:rsidRPr="68A4D296" w:rsidR="1FF18AD3">
              <w:rPr>
                <w:rFonts w:ascii="Calibri" w:hAnsi="Calibri" w:eastAsia="Times New Roman" w:cs="Calibri"/>
                <w:b w:val="0"/>
                <w:bCs w:val="0"/>
                <w:noProof w:val="0"/>
                <w:color w:val="auto"/>
                <w:sz w:val="20"/>
                <w:szCs w:val="20"/>
                <w:lang w:val="fr-FR" w:eastAsia="fr-FR"/>
              </w:rPr>
              <w:t xml:space="preserve"> ou plusieurs années de</w:t>
            </w:r>
            <w:r w:rsidRPr="68A4D296" w:rsidR="06E85CAA">
              <w:rPr>
                <w:rFonts w:ascii="Calibri" w:hAnsi="Calibri" w:eastAsia="Times New Roman" w:cs="Calibri"/>
                <w:b w:val="0"/>
                <w:bCs w:val="0"/>
                <w:noProof w:val="0"/>
                <w:color w:val="auto"/>
                <w:sz w:val="20"/>
                <w:szCs w:val="20"/>
                <w:lang w:val="fr-FR" w:eastAsia="fr-FR"/>
              </w:rPr>
              <w:t xml:space="preserve"> la</w:t>
            </w:r>
            <w:r w:rsidRPr="68A4D296" w:rsidR="1FF18AD3">
              <w:rPr>
                <w:rFonts w:ascii="Calibri" w:hAnsi="Calibri" w:eastAsia="Times New Roman" w:cs="Calibri"/>
                <w:b w:val="0"/>
                <w:bCs w:val="0"/>
                <w:noProof w:val="0"/>
                <w:color w:val="auto"/>
                <w:sz w:val="20"/>
                <w:szCs w:val="20"/>
                <w:lang w:val="fr-FR" w:eastAsia="fr-FR"/>
              </w:rPr>
              <w:t xml:space="preserve"> </w:t>
            </w:r>
            <w:r w:rsidRPr="68A4D296" w:rsidR="1FF18AD3">
              <w:rPr>
                <w:rFonts w:ascii="Calibri" w:hAnsi="Calibri" w:eastAsia="Times New Roman" w:cs="Calibri"/>
                <w:b w:val="0"/>
                <w:bCs w:val="0"/>
                <w:noProof w:val="0"/>
                <w:color w:val="auto"/>
                <w:sz w:val="20"/>
                <w:szCs w:val="20"/>
                <w:u w:val="single"/>
                <w:lang w:val="fr-FR" w:eastAsia="fr-FR"/>
              </w:rPr>
              <w:t xml:space="preserve">Licence de Psychologie </w:t>
            </w:r>
            <w:r w:rsidRPr="68A4D296" w:rsidR="1FF18AD3">
              <w:rPr>
                <w:rFonts w:ascii="Calibri" w:hAnsi="Calibri" w:eastAsia="Times New Roman" w:cs="Calibri"/>
                <w:b w:val="0"/>
                <w:bCs w:val="0"/>
                <w:noProof w:val="0"/>
                <w:color w:val="auto"/>
                <w:sz w:val="20"/>
                <w:szCs w:val="20"/>
                <w:lang w:val="fr-FR" w:eastAsia="fr-FR"/>
              </w:rPr>
              <w:t>? Si oui, précisez</w:t>
            </w:r>
            <w:r w:rsidRPr="68A4D296" w:rsidR="7CBBAE38">
              <w:rPr>
                <w:rFonts w:ascii="Calibri" w:hAnsi="Calibri" w:eastAsia="Times New Roman" w:cs="Calibri"/>
                <w:b w:val="0"/>
                <w:bCs w:val="0"/>
                <w:noProof w:val="0"/>
                <w:color w:val="auto"/>
                <w:sz w:val="20"/>
                <w:szCs w:val="20"/>
                <w:lang w:val="fr-FR" w:eastAsia="fr-FR"/>
              </w:rPr>
              <w:t xml:space="preserve"> (réponse texte)</w:t>
            </w:r>
          </w:p>
          <w:p w:rsidRPr="009E3AB8" w:rsidR="00860038" w:rsidP="68A4D296" w:rsidRDefault="00860038" w14:paraId="7A8B8B9C" w14:textId="28B121BA">
            <w:pPr>
              <w:pStyle w:val="Paragraphedeliste"/>
              <w:ind w:left="720"/>
              <w:rPr>
                <w:rFonts w:ascii="Calibri" w:hAnsi="Calibri" w:eastAsia="Times New Roman" w:cs="Calibri"/>
                <w:b w:val="0"/>
                <w:bCs w:val="0"/>
                <w:sz w:val="20"/>
                <w:szCs w:val="20"/>
                <w:lang w:eastAsia="fr-FR"/>
              </w:rPr>
            </w:pPr>
          </w:p>
          <w:p w:rsidRPr="009E3AB8" w:rsidR="00860038" w:rsidP="68A4D296" w:rsidRDefault="00860038" w14:paraId="6F76BAA7" w14:textId="610698FA">
            <w:pPr>
              <w:pStyle w:val="Paragraphedeliste"/>
              <w:numPr>
                <w:ilvl w:val="0"/>
                <w:numId w:val="9"/>
              </w:numPr>
              <w:rPr>
                <w:rFonts w:ascii="Calibri" w:hAnsi="Calibri" w:eastAsia="Times New Roman" w:cs="Calibri"/>
                <w:b w:val="0"/>
                <w:bCs w:val="0"/>
                <w:color w:val="auto"/>
                <w:sz w:val="20"/>
                <w:szCs w:val="20"/>
                <w:lang w:eastAsia="fr-FR"/>
              </w:rPr>
            </w:pPr>
            <w:r w:rsidRPr="68A4D296" w:rsidR="3107538A">
              <w:rPr>
                <w:rFonts w:ascii="Calibri" w:hAnsi="Calibri" w:eastAsia="Times New Roman" w:cs="Calibri"/>
                <w:b w:val="0"/>
                <w:bCs w:val="0"/>
                <w:color w:val="auto"/>
                <w:sz w:val="20"/>
                <w:szCs w:val="20"/>
                <w:lang w:eastAsia="fr-FR"/>
              </w:rPr>
              <w:t xml:space="preserve">Si vous avez déjà réalisé un M1, moyenne générale en M1 de </w:t>
            </w:r>
            <w:r w:rsidRPr="68A4D296" w:rsidR="3107538A">
              <w:rPr>
                <w:rFonts w:ascii="Calibri" w:hAnsi="Calibri" w:eastAsia="Times New Roman" w:cs="Calibri"/>
                <w:b w:val="0"/>
                <w:bCs w:val="0"/>
                <w:color w:val="auto"/>
                <w:sz w:val="20"/>
                <w:szCs w:val="20"/>
                <w:u w:val="single"/>
                <w:lang w:eastAsia="fr-FR"/>
              </w:rPr>
              <w:t xml:space="preserve">Psychologie </w:t>
            </w:r>
            <w:r w:rsidRPr="68A4D296" w:rsidR="3107538A">
              <w:rPr>
                <w:rFonts w:ascii="Calibri" w:hAnsi="Calibri" w:eastAsia="Times New Roman" w:cs="Calibri"/>
                <w:b w:val="0"/>
                <w:bCs w:val="0"/>
                <w:color w:val="auto"/>
                <w:sz w:val="20"/>
                <w:szCs w:val="20"/>
                <w:lang w:eastAsia="fr-FR"/>
              </w:rPr>
              <w:t>(réponse chiffrée, exemple : 12, si nécessaire ramener sur un total de 20)</w:t>
            </w:r>
          </w:p>
          <w:p w:rsidRPr="009E3AB8" w:rsidR="00860038" w:rsidP="68A4D296" w:rsidRDefault="00860038" w14:paraId="451E448F" w14:textId="17D0407A">
            <w:pPr>
              <w:pStyle w:val="Paragraphedeliste"/>
              <w:numPr>
                <w:ilvl w:val="0"/>
                <w:numId w:val="9"/>
              </w:numPr>
              <w:rPr>
                <w:rFonts w:ascii="Calibri" w:hAnsi="Calibri" w:eastAsia="Times New Roman" w:cs="Calibri"/>
                <w:b w:val="0"/>
                <w:bCs w:val="0"/>
                <w:color w:val="auto"/>
                <w:sz w:val="20"/>
                <w:szCs w:val="20"/>
                <w:lang w:eastAsia="fr-FR"/>
              </w:rPr>
            </w:pPr>
            <w:r w:rsidRPr="68A4D296" w:rsidR="496D0F33">
              <w:rPr>
                <w:rFonts w:ascii="Calibri" w:hAnsi="Calibri" w:eastAsia="Times New Roman" w:cs="Calibri"/>
                <w:b w:val="0"/>
                <w:bCs w:val="0"/>
                <w:color w:val="auto"/>
                <w:sz w:val="20"/>
                <w:szCs w:val="20"/>
                <w:lang w:eastAsia="fr-FR"/>
              </w:rPr>
              <w:t xml:space="preserve">Si vous avez déjà réalisé un M2, moyenne générale en M2 de </w:t>
            </w:r>
            <w:r w:rsidRPr="68A4D296" w:rsidR="496D0F33">
              <w:rPr>
                <w:rFonts w:ascii="Calibri" w:hAnsi="Calibri" w:eastAsia="Times New Roman" w:cs="Calibri"/>
                <w:b w:val="0"/>
                <w:bCs w:val="0"/>
                <w:color w:val="auto"/>
                <w:sz w:val="20"/>
                <w:szCs w:val="20"/>
                <w:u w:val="single"/>
                <w:lang w:eastAsia="fr-FR"/>
              </w:rPr>
              <w:t xml:space="preserve">Psychologie </w:t>
            </w:r>
            <w:r w:rsidRPr="68A4D296" w:rsidR="496D0F33">
              <w:rPr>
                <w:rFonts w:ascii="Calibri" w:hAnsi="Calibri" w:eastAsia="Times New Roman" w:cs="Calibri"/>
                <w:b w:val="0"/>
                <w:bCs w:val="0"/>
                <w:color w:val="auto"/>
                <w:sz w:val="20"/>
                <w:szCs w:val="20"/>
                <w:lang w:eastAsia="fr-FR"/>
              </w:rPr>
              <w:t>(réponse chiffrée, exemple : 12, si nécessaire ramener sur un total de 20)</w:t>
            </w:r>
          </w:p>
          <w:p w:rsidRPr="009E3AB8" w:rsidR="00860038" w:rsidP="68A4D296" w:rsidRDefault="00860038" w14:paraId="2A6A5A2F" w14:textId="12DB93C3">
            <w:pPr>
              <w:pStyle w:val="Paragraphedeliste"/>
              <w:ind w:left="720"/>
              <w:rPr>
                <w:rFonts w:ascii="Calibri" w:hAnsi="Calibri" w:eastAsia="Times New Roman" w:cs="Calibri"/>
                <w:b w:val="0"/>
                <w:bCs w:val="0"/>
                <w:sz w:val="20"/>
                <w:szCs w:val="20"/>
                <w:lang w:eastAsia="fr-FR"/>
              </w:rPr>
            </w:pPr>
          </w:p>
          <w:p w:rsidRPr="009E3AB8" w:rsidR="00860038" w:rsidP="68A4D296" w:rsidRDefault="00860038" w14:paraId="0541340C" w14:textId="541DFDA3">
            <w:pPr>
              <w:pStyle w:val="Normal"/>
              <w:ind w:left="720"/>
              <w:rPr>
                <w:rFonts w:ascii="Calibri" w:hAnsi="Calibri" w:eastAsia="Times New Roman" w:cs="Calibri"/>
                <w:b w:val="0"/>
                <w:bCs w:val="0"/>
                <w:color w:val="auto"/>
                <w:sz w:val="20"/>
                <w:szCs w:val="20"/>
                <w:lang w:eastAsia="fr-FR"/>
              </w:rPr>
            </w:pPr>
          </w:p>
          <w:p w:rsidRPr="009E3AB8" w:rsidR="00860038" w:rsidP="68A4D296" w:rsidRDefault="00860038" w14:paraId="1C6F9D61" w14:textId="6FC58DDB">
            <w:pPr>
              <w:pStyle w:val="Paragraphedeliste"/>
              <w:numPr>
                <w:ilvl w:val="0"/>
                <w:numId w:val="10"/>
              </w:numPr>
              <w:rPr>
                <w:rFonts w:ascii="Calibri" w:hAnsi="Calibri" w:eastAsia="Times New Roman" w:cs="Calibri"/>
                <w:b w:val="0"/>
                <w:bCs w:val="0"/>
                <w:color w:val="auto"/>
                <w:sz w:val="20"/>
                <w:szCs w:val="20"/>
                <w:lang w:eastAsia="fr-FR"/>
              </w:rPr>
            </w:pPr>
            <w:r w:rsidRPr="68A4D296" w:rsidR="7057BA87">
              <w:rPr>
                <w:rFonts w:ascii="Calibri" w:hAnsi="Calibri" w:eastAsia="Times New Roman" w:cs="Calibri"/>
                <w:b w:val="0"/>
                <w:bCs w:val="0"/>
                <w:color w:val="auto"/>
                <w:sz w:val="20"/>
                <w:szCs w:val="20"/>
                <w:u w:val="single"/>
                <w:lang w:eastAsia="fr-FR"/>
              </w:rPr>
              <w:t xml:space="preserve">Si autre cursus que la </w:t>
            </w:r>
            <w:r w:rsidRPr="68A4D296" w:rsidR="1D556A6B">
              <w:rPr>
                <w:rFonts w:ascii="Calibri" w:hAnsi="Calibri" w:eastAsia="Times New Roman" w:cs="Calibri"/>
                <w:b w:val="0"/>
                <w:bCs w:val="0"/>
                <w:color w:val="auto"/>
                <w:sz w:val="20"/>
                <w:szCs w:val="20"/>
                <w:u w:val="single"/>
                <w:lang w:eastAsia="fr-FR"/>
              </w:rPr>
              <w:t xml:space="preserve">Licence de </w:t>
            </w:r>
            <w:r w:rsidRPr="68A4D296" w:rsidR="7057BA87">
              <w:rPr>
                <w:rFonts w:ascii="Calibri" w:hAnsi="Calibri" w:eastAsia="Times New Roman" w:cs="Calibri"/>
                <w:b w:val="0"/>
                <w:bCs w:val="0"/>
                <w:color w:val="auto"/>
                <w:sz w:val="20"/>
                <w:szCs w:val="20"/>
                <w:u w:val="single"/>
                <w:lang w:eastAsia="fr-FR"/>
              </w:rPr>
              <w:t>Psycholog</w:t>
            </w:r>
            <w:r w:rsidRPr="68A4D296" w:rsidR="7057BA87">
              <w:rPr>
                <w:rFonts w:ascii="Calibri" w:hAnsi="Calibri" w:eastAsia="Times New Roman" w:cs="Calibri"/>
                <w:b w:val="0"/>
                <w:bCs w:val="0"/>
                <w:color w:val="auto"/>
                <w:sz w:val="20"/>
                <w:szCs w:val="20"/>
                <w:u w:val="single"/>
                <w:lang w:eastAsia="fr-FR"/>
              </w:rPr>
              <w:t>ie</w:t>
            </w:r>
            <w:r w:rsidRPr="68A4D296" w:rsidR="7057BA87">
              <w:rPr>
                <w:rFonts w:ascii="Calibri" w:hAnsi="Calibri" w:eastAsia="Times New Roman" w:cs="Calibri"/>
                <w:b w:val="0"/>
                <w:bCs w:val="0"/>
                <w:color w:val="auto"/>
                <w:sz w:val="20"/>
                <w:szCs w:val="20"/>
                <w:lang w:eastAsia="fr-FR"/>
              </w:rPr>
              <w:t>, cursus suivi au semestre 1</w:t>
            </w:r>
            <w:r w:rsidRPr="68A4D296" w:rsidR="576B06ED">
              <w:rPr>
                <w:rFonts w:ascii="Calibri" w:hAnsi="Calibri" w:eastAsia="Times New Roman" w:cs="Calibri"/>
                <w:b w:val="0"/>
                <w:bCs w:val="0"/>
                <w:color w:val="auto"/>
                <w:sz w:val="20"/>
                <w:szCs w:val="20"/>
                <w:lang w:eastAsia="fr-FR"/>
              </w:rPr>
              <w:t xml:space="preserve"> (réponse texte)</w:t>
            </w:r>
          </w:p>
          <w:p w:rsidRPr="009E3AB8" w:rsidR="00860038" w:rsidP="68A4D296" w:rsidRDefault="00860038" w14:paraId="71133C2A" w14:textId="41988594">
            <w:pPr>
              <w:pStyle w:val="Paragraphedeliste"/>
              <w:numPr>
                <w:ilvl w:val="0"/>
                <w:numId w:val="10"/>
              </w:numPr>
              <w:rPr>
                <w:rFonts w:ascii="Calibri" w:hAnsi="Calibri" w:eastAsia="Times New Roman" w:cs="Calibri"/>
                <w:b w:val="0"/>
                <w:bCs w:val="0"/>
                <w:sz w:val="20"/>
                <w:szCs w:val="20"/>
                <w:lang w:eastAsia="fr-FR"/>
              </w:rPr>
            </w:pPr>
            <w:r w:rsidRPr="68A4D296" w:rsidR="7057BA87">
              <w:rPr>
                <w:rFonts w:ascii="Calibri" w:hAnsi="Calibri" w:eastAsia="Times New Roman" w:cs="Calibri"/>
                <w:b w:val="0"/>
                <w:bCs w:val="0"/>
                <w:color w:val="auto"/>
                <w:sz w:val="20"/>
                <w:szCs w:val="20"/>
                <w:u w:val="single"/>
                <w:lang w:eastAsia="fr-FR"/>
              </w:rPr>
              <w:t xml:space="preserve">Si autre cursus que la </w:t>
            </w:r>
            <w:r w:rsidRPr="68A4D296" w:rsidR="07DAC7BE">
              <w:rPr>
                <w:rFonts w:ascii="Calibri" w:hAnsi="Calibri" w:eastAsia="Times New Roman" w:cs="Calibri"/>
                <w:b w:val="0"/>
                <w:bCs w:val="0"/>
                <w:color w:val="auto"/>
                <w:sz w:val="20"/>
                <w:szCs w:val="20"/>
                <w:u w:val="single"/>
                <w:lang w:eastAsia="fr-FR"/>
              </w:rPr>
              <w:t xml:space="preserve">Licence de </w:t>
            </w:r>
            <w:r w:rsidRPr="68A4D296" w:rsidR="7057BA87">
              <w:rPr>
                <w:rFonts w:ascii="Calibri" w:hAnsi="Calibri" w:eastAsia="Times New Roman" w:cs="Calibri"/>
                <w:b w:val="0"/>
                <w:bCs w:val="0"/>
                <w:color w:val="auto"/>
                <w:sz w:val="20"/>
                <w:szCs w:val="20"/>
                <w:u w:val="single"/>
                <w:lang w:eastAsia="fr-FR"/>
              </w:rPr>
              <w:t>P</w:t>
            </w:r>
            <w:r w:rsidRPr="68A4D296" w:rsidR="7057BA87">
              <w:rPr>
                <w:rFonts w:ascii="Calibri" w:hAnsi="Calibri" w:eastAsia="Times New Roman" w:cs="Calibri"/>
                <w:b w:val="0"/>
                <w:bCs w:val="0"/>
                <w:color w:val="auto"/>
                <w:sz w:val="20"/>
                <w:szCs w:val="20"/>
                <w:u w:val="single"/>
                <w:lang w:eastAsia="fr-FR"/>
              </w:rPr>
              <w:t>sychologie</w:t>
            </w:r>
            <w:r w:rsidRPr="68A4D296" w:rsidR="7057BA87">
              <w:rPr>
                <w:rFonts w:ascii="Calibri" w:hAnsi="Calibri" w:eastAsia="Times New Roman" w:cs="Calibri"/>
                <w:b w:val="0"/>
                <w:bCs w:val="0"/>
                <w:color w:val="auto"/>
                <w:sz w:val="20"/>
                <w:szCs w:val="20"/>
                <w:lang w:eastAsia="fr-FR"/>
              </w:rPr>
              <w:t>, moyenne générale en semestre</w:t>
            </w:r>
            <w:r w:rsidRPr="68A4D296" w:rsidR="7BA9CFD0">
              <w:rPr>
                <w:rFonts w:ascii="Calibri" w:hAnsi="Calibri" w:eastAsia="Times New Roman" w:cs="Calibri"/>
                <w:b w:val="0"/>
                <w:bCs w:val="0"/>
                <w:color w:val="auto"/>
                <w:sz w:val="20"/>
                <w:szCs w:val="20"/>
                <w:lang w:eastAsia="fr-FR"/>
              </w:rPr>
              <w:t xml:space="preserve"> </w:t>
            </w:r>
            <w:r w:rsidRPr="68A4D296" w:rsidR="7057BA87">
              <w:rPr>
                <w:rFonts w:ascii="Calibri" w:hAnsi="Calibri" w:eastAsia="Times New Roman" w:cs="Calibri"/>
                <w:b w:val="0"/>
                <w:bCs w:val="0"/>
                <w:color w:val="auto"/>
                <w:sz w:val="20"/>
                <w:szCs w:val="20"/>
                <w:lang w:eastAsia="fr-FR"/>
              </w:rPr>
              <w:t>1</w:t>
            </w:r>
            <w:r w:rsidRPr="68A4D296" w:rsidR="7330850B">
              <w:rPr>
                <w:rFonts w:ascii="Calibri" w:hAnsi="Calibri" w:eastAsia="Times New Roman" w:cs="Calibri"/>
                <w:b w:val="0"/>
                <w:bCs w:val="0"/>
                <w:color w:val="auto"/>
                <w:sz w:val="20"/>
                <w:szCs w:val="20"/>
                <w:lang w:eastAsia="fr-FR"/>
              </w:rPr>
              <w:t xml:space="preserve"> (réponse chiffrée, exemple : 12</w:t>
            </w:r>
            <w:r w:rsidRPr="68A4D296" w:rsidR="49DF66AB">
              <w:rPr>
                <w:rFonts w:ascii="Calibri" w:hAnsi="Calibri" w:eastAsia="Times New Roman" w:cs="Calibri"/>
                <w:b w:val="0"/>
                <w:bCs w:val="0"/>
                <w:color w:val="auto"/>
                <w:sz w:val="20"/>
                <w:szCs w:val="20"/>
                <w:lang w:eastAsia="fr-FR"/>
              </w:rPr>
              <w:t>, si nécessaire ramener sur un total de 20</w:t>
            </w:r>
            <w:r w:rsidRPr="68A4D296" w:rsidR="7330850B">
              <w:rPr>
                <w:rFonts w:ascii="Calibri" w:hAnsi="Calibri" w:eastAsia="Times New Roman" w:cs="Calibri"/>
                <w:b w:val="0"/>
                <w:bCs w:val="0"/>
                <w:color w:val="auto"/>
                <w:sz w:val="20"/>
                <w:szCs w:val="20"/>
                <w:lang w:eastAsia="fr-FR"/>
              </w:rPr>
              <w:t>)</w:t>
            </w:r>
          </w:p>
          <w:p w:rsidRPr="009E3AB8" w:rsidR="00860038" w:rsidP="68A4D296" w:rsidRDefault="00860038" w14:paraId="1D2A8E51" w14:textId="36A564F6">
            <w:pPr>
              <w:pStyle w:val="Paragraphedeliste"/>
              <w:numPr>
                <w:ilvl w:val="0"/>
                <w:numId w:val="10"/>
              </w:numPr>
              <w:rPr>
                <w:rFonts w:ascii="Calibri" w:hAnsi="Calibri" w:eastAsia="Times New Roman" w:cs="Calibri"/>
                <w:b w:val="0"/>
                <w:bCs w:val="0"/>
                <w:color w:val="auto"/>
                <w:sz w:val="20"/>
                <w:szCs w:val="20"/>
                <w:lang w:eastAsia="fr-FR"/>
              </w:rPr>
            </w:pPr>
            <w:r w:rsidRPr="68A4D296" w:rsidR="5195E4F2">
              <w:rPr>
                <w:rFonts w:ascii="Calibri" w:hAnsi="Calibri" w:eastAsia="Times New Roman" w:cs="Calibri"/>
                <w:b w:val="0"/>
                <w:bCs w:val="0"/>
                <w:color w:val="auto"/>
                <w:sz w:val="20"/>
                <w:szCs w:val="20"/>
                <w:u w:val="single"/>
                <w:lang w:eastAsia="fr-FR"/>
              </w:rPr>
              <w:t xml:space="preserve">Si autre cursus que la </w:t>
            </w:r>
            <w:r w:rsidRPr="68A4D296" w:rsidR="72EB8201">
              <w:rPr>
                <w:rFonts w:ascii="Calibri" w:hAnsi="Calibri" w:eastAsia="Times New Roman" w:cs="Calibri"/>
                <w:b w:val="0"/>
                <w:bCs w:val="0"/>
                <w:color w:val="auto"/>
                <w:sz w:val="20"/>
                <w:szCs w:val="20"/>
                <w:u w:val="single"/>
                <w:lang w:eastAsia="fr-FR"/>
              </w:rPr>
              <w:t xml:space="preserve">Licence de </w:t>
            </w:r>
            <w:r w:rsidRPr="68A4D296" w:rsidR="5195E4F2">
              <w:rPr>
                <w:rFonts w:ascii="Calibri" w:hAnsi="Calibri" w:eastAsia="Times New Roman" w:cs="Calibri"/>
                <w:b w:val="0"/>
                <w:bCs w:val="0"/>
                <w:color w:val="auto"/>
                <w:sz w:val="20"/>
                <w:szCs w:val="20"/>
                <w:u w:val="single"/>
                <w:lang w:eastAsia="fr-FR"/>
              </w:rPr>
              <w:t>Psychologie</w:t>
            </w:r>
            <w:r w:rsidRPr="68A4D296" w:rsidR="5195E4F2">
              <w:rPr>
                <w:rFonts w:ascii="Calibri" w:hAnsi="Calibri" w:eastAsia="Times New Roman" w:cs="Calibri"/>
                <w:b w:val="0"/>
                <w:bCs w:val="0"/>
                <w:color w:val="auto"/>
                <w:sz w:val="20"/>
                <w:szCs w:val="20"/>
                <w:lang w:eastAsia="fr-FR"/>
              </w:rPr>
              <w:t>, cursus suivi au semestre 2</w:t>
            </w:r>
            <w:r w:rsidRPr="68A4D296" w:rsidR="0E2A6E50">
              <w:rPr>
                <w:rFonts w:ascii="Calibri" w:hAnsi="Calibri" w:eastAsia="Times New Roman" w:cs="Calibri"/>
                <w:b w:val="0"/>
                <w:bCs w:val="0"/>
                <w:color w:val="auto"/>
                <w:sz w:val="20"/>
                <w:szCs w:val="20"/>
                <w:lang w:eastAsia="fr-FR"/>
              </w:rPr>
              <w:t xml:space="preserve"> (réponse texte)</w:t>
            </w:r>
          </w:p>
          <w:p w:rsidRPr="009E3AB8" w:rsidR="00860038" w:rsidP="68A4D296" w:rsidRDefault="00860038" w14:paraId="2B8E9F10" w14:textId="7F3291D7">
            <w:pPr>
              <w:pStyle w:val="Paragraphedeliste"/>
              <w:numPr>
                <w:ilvl w:val="0"/>
                <w:numId w:val="10"/>
              </w:numPr>
              <w:rPr>
                <w:rFonts w:ascii="Calibri" w:hAnsi="Calibri" w:eastAsia="Times New Roman" w:cs="Calibri"/>
                <w:b w:val="0"/>
                <w:bCs w:val="0"/>
                <w:color w:val="auto"/>
                <w:sz w:val="20"/>
                <w:szCs w:val="20"/>
                <w:lang w:eastAsia="fr-FR"/>
              </w:rPr>
            </w:pPr>
            <w:r w:rsidRPr="68A4D296" w:rsidR="5195E4F2">
              <w:rPr>
                <w:rFonts w:ascii="Calibri" w:hAnsi="Calibri" w:eastAsia="Times New Roman" w:cs="Calibri"/>
                <w:b w:val="0"/>
                <w:bCs w:val="0"/>
                <w:color w:val="auto"/>
                <w:sz w:val="20"/>
                <w:szCs w:val="20"/>
                <w:u w:val="single"/>
                <w:lang w:eastAsia="fr-FR"/>
              </w:rPr>
              <w:t xml:space="preserve">Si autre cursus que la </w:t>
            </w:r>
            <w:r w:rsidRPr="68A4D296" w:rsidR="34F63C57">
              <w:rPr>
                <w:rFonts w:ascii="Calibri" w:hAnsi="Calibri" w:eastAsia="Times New Roman" w:cs="Calibri"/>
                <w:b w:val="0"/>
                <w:bCs w:val="0"/>
                <w:color w:val="auto"/>
                <w:sz w:val="20"/>
                <w:szCs w:val="20"/>
                <w:u w:val="single"/>
                <w:lang w:eastAsia="fr-FR"/>
              </w:rPr>
              <w:t xml:space="preserve">Licence de </w:t>
            </w:r>
            <w:r w:rsidRPr="68A4D296" w:rsidR="5195E4F2">
              <w:rPr>
                <w:rFonts w:ascii="Calibri" w:hAnsi="Calibri" w:eastAsia="Times New Roman" w:cs="Calibri"/>
                <w:b w:val="0"/>
                <w:bCs w:val="0"/>
                <w:color w:val="auto"/>
                <w:sz w:val="20"/>
                <w:szCs w:val="20"/>
                <w:u w:val="single"/>
                <w:lang w:eastAsia="fr-FR"/>
              </w:rPr>
              <w:t>Psychologie</w:t>
            </w:r>
            <w:r w:rsidRPr="68A4D296" w:rsidR="5195E4F2">
              <w:rPr>
                <w:rFonts w:ascii="Calibri" w:hAnsi="Calibri" w:eastAsia="Times New Roman" w:cs="Calibri"/>
                <w:b w:val="0"/>
                <w:bCs w:val="0"/>
                <w:color w:val="auto"/>
                <w:sz w:val="20"/>
                <w:szCs w:val="20"/>
                <w:lang w:eastAsia="fr-FR"/>
              </w:rPr>
              <w:t xml:space="preserve">, moyenne générale en semestre 2 </w:t>
            </w:r>
            <w:r w:rsidRPr="68A4D296" w:rsidR="7142C37D">
              <w:rPr>
                <w:rFonts w:ascii="Calibri" w:hAnsi="Calibri" w:eastAsia="Times New Roman" w:cs="Calibri"/>
                <w:b w:val="0"/>
                <w:bCs w:val="0"/>
                <w:color w:val="auto"/>
                <w:sz w:val="20"/>
                <w:szCs w:val="20"/>
                <w:lang w:eastAsia="fr-FR"/>
              </w:rPr>
              <w:t>(réponse chiffrée, exemple : 12</w:t>
            </w:r>
            <w:r w:rsidRPr="68A4D296" w:rsidR="6CDAF326">
              <w:rPr>
                <w:rFonts w:ascii="Calibri" w:hAnsi="Calibri" w:eastAsia="Times New Roman" w:cs="Calibri"/>
                <w:b w:val="0"/>
                <w:bCs w:val="0"/>
                <w:color w:val="auto"/>
                <w:sz w:val="20"/>
                <w:szCs w:val="20"/>
                <w:lang w:eastAsia="fr-FR"/>
              </w:rPr>
              <w:t>, si nécessaire ramener sur un total de 20</w:t>
            </w:r>
            <w:r w:rsidRPr="68A4D296" w:rsidR="7142C37D">
              <w:rPr>
                <w:rFonts w:ascii="Calibri" w:hAnsi="Calibri" w:eastAsia="Times New Roman" w:cs="Calibri"/>
                <w:b w:val="0"/>
                <w:bCs w:val="0"/>
                <w:color w:val="auto"/>
                <w:sz w:val="20"/>
                <w:szCs w:val="20"/>
                <w:lang w:eastAsia="fr-FR"/>
              </w:rPr>
              <w:t>)</w:t>
            </w:r>
          </w:p>
          <w:p w:rsidRPr="009E3AB8" w:rsidR="00860038" w:rsidP="68A4D296" w:rsidRDefault="00860038" w14:paraId="0A339BBD" w14:textId="5BF5B188">
            <w:pPr>
              <w:pStyle w:val="Paragraphedeliste"/>
              <w:numPr>
                <w:ilvl w:val="0"/>
                <w:numId w:val="10"/>
              </w:numPr>
              <w:rPr>
                <w:rFonts w:ascii="Calibri" w:hAnsi="Calibri" w:eastAsia="Times New Roman" w:cs="Calibri"/>
                <w:b w:val="0"/>
                <w:bCs w:val="0"/>
                <w:color w:val="auto"/>
                <w:sz w:val="20"/>
                <w:szCs w:val="20"/>
                <w:lang w:eastAsia="fr-FR"/>
              </w:rPr>
            </w:pPr>
            <w:r w:rsidRPr="68A4D296" w:rsidR="7D5F739B">
              <w:rPr>
                <w:rFonts w:ascii="Calibri" w:hAnsi="Calibri" w:eastAsia="Times New Roman" w:cs="Calibri"/>
                <w:b w:val="0"/>
                <w:bCs w:val="0"/>
                <w:color w:val="auto"/>
                <w:sz w:val="20"/>
                <w:szCs w:val="20"/>
                <w:u w:val="single"/>
                <w:lang w:eastAsia="fr-FR"/>
              </w:rPr>
              <w:t xml:space="preserve">Si autre cursus que la </w:t>
            </w:r>
            <w:r w:rsidRPr="68A4D296" w:rsidR="298B1FDB">
              <w:rPr>
                <w:rFonts w:ascii="Calibri" w:hAnsi="Calibri" w:eastAsia="Times New Roman" w:cs="Calibri"/>
                <w:b w:val="0"/>
                <w:bCs w:val="0"/>
                <w:color w:val="auto"/>
                <w:sz w:val="20"/>
                <w:szCs w:val="20"/>
                <w:u w:val="single"/>
                <w:lang w:eastAsia="fr-FR"/>
              </w:rPr>
              <w:t xml:space="preserve">Licence de </w:t>
            </w:r>
            <w:r w:rsidRPr="68A4D296" w:rsidR="7D5F739B">
              <w:rPr>
                <w:rFonts w:ascii="Calibri" w:hAnsi="Calibri" w:eastAsia="Times New Roman" w:cs="Calibri"/>
                <w:b w:val="0"/>
                <w:bCs w:val="0"/>
                <w:color w:val="auto"/>
                <w:sz w:val="20"/>
                <w:szCs w:val="20"/>
                <w:u w:val="single"/>
                <w:lang w:eastAsia="fr-FR"/>
              </w:rPr>
              <w:t>Psychologie</w:t>
            </w:r>
            <w:r w:rsidRPr="68A4D296" w:rsidR="7D5F739B">
              <w:rPr>
                <w:rFonts w:ascii="Calibri" w:hAnsi="Calibri" w:eastAsia="Times New Roman" w:cs="Calibri"/>
                <w:b w:val="0"/>
                <w:bCs w:val="0"/>
                <w:color w:val="auto"/>
                <w:sz w:val="20"/>
                <w:szCs w:val="20"/>
                <w:lang w:eastAsia="fr-FR"/>
              </w:rPr>
              <w:t>, cursus suivi au semestre 3</w:t>
            </w:r>
            <w:r w:rsidRPr="68A4D296" w:rsidR="08FA5084">
              <w:rPr>
                <w:rFonts w:ascii="Calibri" w:hAnsi="Calibri" w:eastAsia="Times New Roman" w:cs="Calibri"/>
                <w:b w:val="0"/>
                <w:bCs w:val="0"/>
                <w:color w:val="auto"/>
                <w:sz w:val="20"/>
                <w:szCs w:val="20"/>
                <w:lang w:eastAsia="fr-FR"/>
              </w:rPr>
              <w:t xml:space="preserve"> (réponse texte)</w:t>
            </w:r>
          </w:p>
          <w:p w:rsidRPr="009E3AB8" w:rsidR="00860038" w:rsidP="68A4D296" w:rsidRDefault="00860038" w14:paraId="4611EA48" w14:textId="566B20E0">
            <w:pPr>
              <w:pStyle w:val="Paragraphedeliste"/>
              <w:numPr>
                <w:ilvl w:val="0"/>
                <w:numId w:val="10"/>
              </w:numPr>
              <w:rPr>
                <w:rFonts w:ascii="Calibri" w:hAnsi="Calibri" w:eastAsia="Times New Roman" w:cs="Calibri"/>
                <w:b w:val="0"/>
                <w:bCs w:val="0"/>
                <w:color w:val="auto"/>
                <w:sz w:val="20"/>
                <w:szCs w:val="20"/>
                <w:lang w:eastAsia="fr-FR"/>
              </w:rPr>
            </w:pPr>
            <w:r w:rsidRPr="68A4D296" w:rsidR="7D5F739B">
              <w:rPr>
                <w:rFonts w:ascii="Calibri" w:hAnsi="Calibri" w:eastAsia="Times New Roman" w:cs="Calibri"/>
                <w:b w:val="0"/>
                <w:bCs w:val="0"/>
                <w:color w:val="auto"/>
                <w:sz w:val="20"/>
                <w:szCs w:val="20"/>
                <w:u w:val="single"/>
                <w:lang w:eastAsia="fr-FR"/>
              </w:rPr>
              <w:t xml:space="preserve">Si autre cursus que la </w:t>
            </w:r>
            <w:r w:rsidRPr="68A4D296" w:rsidR="04460672">
              <w:rPr>
                <w:rFonts w:ascii="Calibri" w:hAnsi="Calibri" w:eastAsia="Times New Roman" w:cs="Calibri"/>
                <w:b w:val="0"/>
                <w:bCs w:val="0"/>
                <w:color w:val="auto"/>
                <w:sz w:val="20"/>
                <w:szCs w:val="20"/>
                <w:u w:val="single"/>
                <w:lang w:eastAsia="fr-FR"/>
              </w:rPr>
              <w:t xml:space="preserve">Licence de </w:t>
            </w:r>
            <w:r w:rsidRPr="68A4D296" w:rsidR="7D5F739B">
              <w:rPr>
                <w:rFonts w:ascii="Calibri" w:hAnsi="Calibri" w:eastAsia="Times New Roman" w:cs="Calibri"/>
                <w:b w:val="0"/>
                <w:bCs w:val="0"/>
                <w:color w:val="auto"/>
                <w:sz w:val="20"/>
                <w:szCs w:val="20"/>
                <w:u w:val="single"/>
                <w:lang w:eastAsia="fr-FR"/>
              </w:rPr>
              <w:t>Psychologie</w:t>
            </w:r>
            <w:r w:rsidRPr="68A4D296" w:rsidR="7D5F739B">
              <w:rPr>
                <w:rFonts w:ascii="Calibri" w:hAnsi="Calibri" w:eastAsia="Times New Roman" w:cs="Calibri"/>
                <w:b w:val="0"/>
                <w:bCs w:val="0"/>
                <w:color w:val="auto"/>
                <w:sz w:val="20"/>
                <w:szCs w:val="20"/>
                <w:lang w:eastAsia="fr-FR"/>
              </w:rPr>
              <w:t>, moyenne générale en semestre 3</w:t>
            </w:r>
            <w:r w:rsidRPr="68A4D296" w:rsidR="14817D4A">
              <w:rPr>
                <w:rFonts w:ascii="Calibri" w:hAnsi="Calibri" w:eastAsia="Times New Roman" w:cs="Calibri"/>
                <w:b w:val="0"/>
                <w:bCs w:val="0"/>
                <w:color w:val="auto"/>
                <w:sz w:val="20"/>
                <w:szCs w:val="20"/>
                <w:lang w:eastAsia="fr-FR"/>
              </w:rPr>
              <w:t xml:space="preserve"> (réponse chiffrée, exemple : 12</w:t>
            </w:r>
            <w:r w:rsidRPr="68A4D296" w:rsidR="3D8A7413">
              <w:rPr>
                <w:rFonts w:ascii="Calibri" w:hAnsi="Calibri" w:eastAsia="Times New Roman" w:cs="Calibri"/>
                <w:b w:val="0"/>
                <w:bCs w:val="0"/>
                <w:color w:val="auto"/>
                <w:sz w:val="20"/>
                <w:szCs w:val="20"/>
                <w:lang w:eastAsia="fr-FR"/>
              </w:rPr>
              <w:t>, si nécessaire ramener sur un total de 20</w:t>
            </w:r>
            <w:r w:rsidRPr="68A4D296" w:rsidR="14817D4A">
              <w:rPr>
                <w:rFonts w:ascii="Calibri" w:hAnsi="Calibri" w:eastAsia="Times New Roman" w:cs="Calibri"/>
                <w:b w:val="0"/>
                <w:bCs w:val="0"/>
                <w:color w:val="auto"/>
                <w:sz w:val="20"/>
                <w:szCs w:val="20"/>
                <w:lang w:eastAsia="fr-FR"/>
              </w:rPr>
              <w:t>)</w:t>
            </w:r>
          </w:p>
          <w:p w:rsidRPr="009E3AB8" w:rsidR="00860038" w:rsidP="68A4D296" w:rsidRDefault="00860038" w14:paraId="0E3E0BF1" w14:textId="533F9593">
            <w:pPr>
              <w:pStyle w:val="Paragraphedeliste"/>
              <w:numPr>
                <w:ilvl w:val="0"/>
                <w:numId w:val="10"/>
              </w:numPr>
              <w:rPr>
                <w:rFonts w:ascii="Calibri" w:hAnsi="Calibri" w:eastAsia="Times New Roman" w:cs="Calibri"/>
                <w:b w:val="0"/>
                <w:bCs w:val="0"/>
                <w:color w:val="auto"/>
                <w:sz w:val="20"/>
                <w:szCs w:val="20"/>
                <w:lang w:eastAsia="fr-FR"/>
              </w:rPr>
            </w:pPr>
            <w:r w:rsidRPr="68A4D296" w:rsidR="7D5F739B">
              <w:rPr>
                <w:rFonts w:ascii="Calibri" w:hAnsi="Calibri" w:eastAsia="Times New Roman" w:cs="Calibri"/>
                <w:b w:val="0"/>
                <w:bCs w:val="0"/>
                <w:color w:val="auto"/>
                <w:sz w:val="20"/>
                <w:szCs w:val="20"/>
                <w:u w:val="single"/>
                <w:lang w:eastAsia="fr-FR"/>
              </w:rPr>
              <w:t xml:space="preserve">Si autre cursus que </w:t>
            </w:r>
            <w:r w:rsidRPr="68A4D296" w:rsidR="23881A95">
              <w:rPr>
                <w:rFonts w:ascii="Calibri" w:hAnsi="Calibri" w:eastAsia="Times New Roman" w:cs="Calibri"/>
                <w:b w:val="0"/>
                <w:bCs w:val="0"/>
                <w:color w:val="auto"/>
                <w:sz w:val="20"/>
                <w:szCs w:val="20"/>
                <w:u w:val="single"/>
                <w:lang w:eastAsia="fr-FR"/>
              </w:rPr>
              <w:t xml:space="preserve">Licence de </w:t>
            </w:r>
            <w:r w:rsidRPr="68A4D296" w:rsidR="7D5F739B">
              <w:rPr>
                <w:rFonts w:ascii="Calibri" w:hAnsi="Calibri" w:eastAsia="Times New Roman" w:cs="Calibri"/>
                <w:b w:val="0"/>
                <w:bCs w:val="0"/>
                <w:color w:val="auto"/>
                <w:sz w:val="20"/>
                <w:szCs w:val="20"/>
                <w:u w:val="single"/>
                <w:lang w:eastAsia="fr-FR"/>
              </w:rPr>
              <w:t>la Psychologie</w:t>
            </w:r>
            <w:r w:rsidRPr="68A4D296" w:rsidR="7D5F739B">
              <w:rPr>
                <w:rFonts w:ascii="Calibri" w:hAnsi="Calibri" w:eastAsia="Times New Roman" w:cs="Calibri"/>
                <w:b w:val="0"/>
                <w:bCs w:val="0"/>
                <w:color w:val="auto"/>
                <w:sz w:val="20"/>
                <w:szCs w:val="20"/>
                <w:lang w:eastAsia="fr-FR"/>
              </w:rPr>
              <w:t>, cursus suivi au semestre 4</w:t>
            </w:r>
            <w:r w:rsidRPr="68A4D296" w:rsidR="67EEDA7E">
              <w:rPr>
                <w:rFonts w:ascii="Calibri" w:hAnsi="Calibri" w:eastAsia="Times New Roman" w:cs="Calibri"/>
                <w:b w:val="0"/>
                <w:bCs w:val="0"/>
                <w:color w:val="auto"/>
                <w:sz w:val="20"/>
                <w:szCs w:val="20"/>
                <w:lang w:eastAsia="fr-FR"/>
              </w:rPr>
              <w:t xml:space="preserve"> (réponse texte)</w:t>
            </w:r>
          </w:p>
          <w:p w:rsidRPr="009E3AB8" w:rsidR="00860038" w:rsidP="68A4D296" w:rsidRDefault="00860038" w14:paraId="3D37DABD" w14:textId="2F7E8577">
            <w:pPr>
              <w:pStyle w:val="Paragraphedeliste"/>
              <w:numPr>
                <w:ilvl w:val="0"/>
                <w:numId w:val="10"/>
              </w:numPr>
              <w:rPr>
                <w:rFonts w:ascii="Calibri" w:hAnsi="Calibri" w:eastAsia="Times New Roman" w:cs="Calibri"/>
                <w:b w:val="0"/>
                <w:bCs w:val="0"/>
                <w:color w:val="auto"/>
                <w:sz w:val="20"/>
                <w:szCs w:val="20"/>
                <w:lang w:eastAsia="fr-FR"/>
              </w:rPr>
            </w:pPr>
            <w:r w:rsidRPr="68A4D296" w:rsidR="7D5F739B">
              <w:rPr>
                <w:rFonts w:ascii="Calibri" w:hAnsi="Calibri" w:eastAsia="Times New Roman" w:cs="Calibri"/>
                <w:b w:val="0"/>
                <w:bCs w:val="0"/>
                <w:color w:val="auto"/>
                <w:sz w:val="20"/>
                <w:szCs w:val="20"/>
                <w:u w:val="single"/>
                <w:lang w:eastAsia="fr-FR"/>
              </w:rPr>
              <w:t xml:space="preserve">Si autre cursus que la </w:t>
            </w:r>
            <w:r w:rsidRPr="68A4D296" w:rsidR="157CA93B">
              <w:rPr>
                <w:rFonts w:ascii="Calibri" w:hAnsi="Calibri" w:eastAsia="Times New Roman" w:cs="Calibri"/>
                <w:b w:val="0"/>
                <w:bCs w:val="0"/>
                <w:color w:val="auto"/>
                <w:sz w:val="20"/>
                <w:szCs w:val="20"/>
                <w:u w:val="single"/>
                <w:lang w:eastAsia="fr-FR"/>
              </w:rPr>
              <w:t xml:space="preserve">Licence de </w:t>
            </w:r>
            <w:r w:rsidRPr="68A4D296" w:rsidR="7D5F739B">
              <w:rPr>
                <w:rFonts w:ascii="Calibri" w:hAnsi="Calibri" w:eastAsia="Times New Roman" w:cs="Calibri"/>
                <w:b w:val="0"/>
                <w:bCs w:val="0"/>
                <w:color w:val="auto"/>
                <w:sz w:val="20"/>
                <w:szCs w:val="20"/>
                <w:u w:val="single"/>
                <w:lang w:eastAsia="fr-FR"/>
              </w:rPr>
              <w:t>Psychologie</w:t>
            </w:r>
            <w:r w:rsidRPr="68A4D296" w:rsidR="7D5F739B">
              <w:rPr>
                <w:rFonts w:ascii="Calibri" w:hAnsi="Calibri" w:eastAsia="Times New Roman" w:cs="Calibri"/>
                <w:b w:val="0"/>
                <w:bCs w:val="0"/>
                <w:color w:val="auto"/>
                <w:sz w:val="20"/>
                <w:szCs w:val="20"/>
                <w:lang w:eastAsia="fr-FR"/>
              </w:rPr>
              <w:t>, moyenne générale en semestre 4</w:t>
            </w:r>
            <w:r w:rsidRPr="68A4D296" w:rsidR="7B688F6D">
              <w:rPr>
                <w:rFonts w:ascii="Calibri" w:hAnsi="Calibri" w:eastAsia="Times New Roman" w:cs="Calibri"/>
                <w:b w:val="0"/>
                <w:bCs w:val="0"/>
                <w:color w:val="auto"/>
                <w:sz w:val="20"/>
                <w:szCs w:val="20"/>
                <w:lang w:eastAsia="fr-FR"/>
              </w:rPr>
              <w:t xml:space="preserve"> (réponse chiffrée, exemple : 12</w:t>
            </w:r>
            <w:r w:rsidRPr="68A4D296" w:rsidR="2831809F">
              <w:rPr>
                <w:rFonts w:ascii="Calibri" w:hAnsi="Calibri" w:eastAsia="Times New Roman" w:cs="Calibri"/>
                <w:b w:val="0"/>
                <w:bCs w:val="0"/>
                <w:color w:val="auto"/>
                <w:sz w:val="20"/>
                <w:szCs w:val="20"/>
                <w:lang w:eastAsia="fr-FR"/>
              </w:rPr>
              <w:t>, si nécessaire ramener sur un total de 20</w:t>
            </w:r>
            <w:r w:rsidRPr="68A4D296" w:rsidR="7B688F6D">
              <w:rPr>
                <w:rFonts w:ascii="Calibri" w:hAnsi="Calibri" w:eastAsia="Times New Roman" w:cs="Calibri"/>
                <w:b w:val="0"/>
                <w:bCs w:val="0"/>
                <w:color w:val="auto"/>
                <w:sz w:val="20"/>
                <w:szCs w:val="20"/>
                <w:lang w:eastAsia="fr-FR"/>
              </w:rPr>
              <w:t>)</w:t>
            </w:r>
          </w:p>
          <w:p w:rsidRPr="009E3AB8" w:rsidR="00860038" w:rsidP="68A4D296" w:rsidRDefault="00860038" w14:paraId="4C4F7BAB" w14:textId="51AEB843">
            <w:pPr>
              <w:pStyle w:val="Paragraphedeliste"/>
              <w:numPr>
                <w:ilvl w:val="0"/>
                <w:numId w:val="10"/>
              </w:numPr>
              <w:rPr>
                <w:rFonts w:ascii="Calibri" w:hAnsi="Calibri" w:eastAsia="Times New Roman" w:cs="Calibri" w:asciiTheme="minorAscii" w:hAnsiTheme="minorAscii" w:eastAsiaTheme="minorAscii" w:cstheme="minorBidi"/>
                <w:b w:val="0"/>
                <w:bCs w:val="0"/>
                <w:noProof w:val="0"/>
                <w:color w:val="auto"/>
                <w:sz w:val="20"/>
                <w:szCs w:val="20"/>
                <w:lang w:val="fr-FR" w:eastAsia="fr-FR" w:bidi="ar-SA"/>
              </w:rPr>
            </w:pPr>
            <w:r w:rsidRPr="68A4D296" w:rsidR="463147F0">
              <w:rPr>
                <w:rFonts w:ascii="Calibri" w:hAnsi="Calibri" w:eastAsia="Times New Roman" w:cs="Calibri" w:asciiTheme="minorAscii" w:hAnsiTheme="minorAscii" w:eastAsiaTheme="minorAscii" w:cstheme="minorBidi"/>
                <w:b w:val="0"/>
                <w:bCs w:val="0"/>
                <w:noProof w:val="0"/>
                <w:color w:val="auto"/>
                <w:sz w:val="20"/>
                <w:szCs w:val="20"/>
                <w:lang w:val="fr-FR" w:eastAsia="fr-FR" w:bidi="ar-SA"/>
              </w:rPr>
              <w:t>Avez-vous redoublé ou obtenu par compensation un ou plusieurs années ? Si oui, précisez</w:t>
            </w:r>
            <w:r w:rsidRPr="68A4D296" w:rsidR="39F09AD1">
              <w:rPr>
                <w:rFonts w:ascii="Calibri" w:hAnsi="Calibri" w:eastAsia="Times New Roman" w:cs="Calibri" w:asciiTheme="minorAscii" w:hAnsiTheme="minorAscii" w:eastAsiaTheme="minorAscii" w:cstheme="minorBidi"/>
                <w:b w:val="0"/>
                <w:bCs w:val="0"/>
                <w:noProof w:val="0"/>
                <w:color w:val="auto"/>
                <w:sz w:val="20"/>
                <w:szCs w:val="20"/>
                <w:lang w:val="fr-FR" w:eastAsia="fr-FR" w:bidi="ar-SA"/>
              </w:rPr>
              <w:t xml:space="preserve"> </w:t>
            </w:r>
            <w:r w:rsidRPr="68A4D296" w:rsidR="3A6F3E5F">
              <w:rPr>
                <w:rFonts w:ascii="Calibri" w:hAnsi="Calibri" w:eastAsia="Times New Roman" w:cs="Calibri" w:asciiTheme="minorAscii" w:hAnsiTheme="minorAscii" w:eastAsiaTheme="minorAscii" w:cstheme="minorBidi"/>
                <w:b w:val="0"/>
                <w:bCs w:val="0"/>
                <w:noProof w:val="0"/>
                <w:color w:val="auto"/>
                <w:sz w:val="20"/>
                <w:szCs w:val="20"/>
                <w:lang w:val="fr-FR" w:eastAsia="fr-FR" w:bidi="ar-SA"/>
              </w:rPr>
              <w:t>(</w:t>
            </w:r>
            <w:r w:rsidRPr="68A4D296" w:rsidR="3A6F3E5F">
              <w:rPr>
                <w:rFonts w:ascii="Calibri" w:hAnsi="Calibri" w:eastAsia="Times New Roman" w:cs="Calibri" w:asciiTheme="minorAscii" w:hAnsiTheme="minorAscii" w:eastAsiaTheme="minorAscii" w:cstheme="minorBidi"/>
                <w:b w:val="0"/>
                <w:bCs w:val="0"/>
                <w:noProof w:val="0"/>
                <w:color w:val="auto"/>
                <w:sz w:val="20"/>
                <w:szCs w:val="20"/>
                <w:lang w:val="fr-FR" w:eastAsia="fr-FR" w:bidi="ar-SA"/>
              </w:rPr>
              <w:t>réponse</w:t>
            </w:r>
            <w:r w:rsidRPr="68A4D296" w:rsidR="3A6F3E5F">
              <w:rPr>
                <w:rFonts w:ascii="Calibri" w:hAnsi="Calibri" w:eastAsia="Times New Roman" w:cs="Calibri" w:asciiTheme="minorAscii" w:hAnsiTheme="minorAscii" w:eastAsiaTheme="minorAscii" w:cstheme="minorBidi"/>
                <w:b w:val="0"/>
                <w:bCs w:val="0"/>
                <w:noProof w:val="0"/>
                <w:color w:val="auto"/>
                <w:sz w:val="20"/>
                <w:szCs w:val="20"/>
                <w:lang w:val="fr-FR" w:eastAsia="fr-FR" w:bidi="ar-SA"/>
              </w:rPr>
              <w:t xml:space="preserve"> texte)</w:t>
            </w:r>
          </w:p>
          <w:p w:rsidRPr="009E3AB8" w:rsidR="00860038" w:rsidP="68A4D296" w:rsidRDefault="00860038" w14:paraId="5EA210F7" w14:textId="364177DD">
            <w:pPr>
              <w:pStyle w:val="Paragraphedeliste"/>
              <w:ind w:left="720"/>
              <w:rPr>
                <w:rFonts w:ascii="Calibri" w:hAnsi="Calibri" w:eastAsia="Times New Roman" w:cs="Calibri"/>
                <w:b w:val="0"/>
                <w:bCs w:val="0"/>
                <w:sz w:val="20"/>
                <w:szCs w:val="20"/>
                <w:lang w:eastAsia="fr-FR"/>
              </w:rPr>
            </w:pPr>
          </w:p>
          <w:p w:rsidRPr="009E3AB8" w:rsidR="00860038" w:rsidP="68A4D296" w:rsidRDefault="00860038" w14:paraId="5EF5A2B0" w14:textId="0A2BA42D">
            <w:pPr>
              <w:pStyle w:val="Normal"/>
              <w:rPr>
                <w:rFonts w:ascii="Calibri" w:hAnsi="Calibri" w:eastAsia="Times New Roman" w:cs="Calibri"/>
                <w:b w:val="0"/>
                <w:bCs w:val="0"/>
                <w:color w:val="auto"/>
                <w:sz w:val="20"/>
                <w:szCs w:val="20"/>
                <w:lang w:eastAsia="fr-FR"/>
              </w:rPr>
            </w:pPr>
          </w:p>
          <w:p w:rsidRPr="009E3AB8" w:rsidR="00860038" w:rsidP="68A4D296" w:rsidRDefault="00860038" w14:paraId="18BB7E88" w14:textId="430F38F6">
            <w:pPr>
              <w:pStyle w:val="Paragraphedeliste"/>
              <w:numPr>
                <w:ilvl w:val="0"/>
                <w:numId w:val="9"/>
              </w:numPr>
              <w:rPr>
                <w:rFonts w:ascii="Calibri" w:hAnsi="Calibri" w:eastAsia="Times New Roman" w:cs="Calibri"/>
                <w:b w:val="0"/>
                <w:bCs w:val="0"/>
                <w:color w:val="auto"/>
                <w:sz w:val="20"/>
                <w:szCs w:val="20"/>
                <w:lang w:eastAsia="fr-FR"/>
              </w:rPr>
            </w:pPr>
            <w:r w:rsidRPr="68A4D296" w:rsidR="36218032">
              <w:rPr>
                <w:rFonts w:ascii="Calibri" w:hAnsi="Calibri" w:eastAsia="Times New Roman" w:cs="Calibri"/>
                <w:b w:val="0"/>
                <w:bCs w:val="0"/>
                <w:color w:val="auto"/>
                <w:sz w:val="20"/>
                <w:szCs w:val="20"/>
                <w:lang w:eastAsia="fr-FR"/>
              </w:rPr>
              <w:t>Si pertinent, n</w:t>
            </w:r>
            <w:r w:rsidRPr="68A4D296" w:rsidR="6AD3F516">
              <w:rPr>
                <w:rFonts w:ascii="Calibri" w:hAnsi="Calibri" w:eastAsia="Times New Roman" w:cs="Calibri"/>
                <w:b w:val="0"/>
                <w:bCs w:val="0"/>
                <w:color w:val="auto"/>
                <w:sz w:val="20"/>
                <w:szCs w:val="20"/>
                <w:lang w:eastAsia="fr-FR"/>
              </w:rPr>
              <w:t>ote obtenue en psychologie clinique en L1 de Psychologie (ou équivalent) (réponse chiffrée, exemple : 12</w:t>
            </w:r>
            <w:r w:rsidRPr="68A4D296" w:rsidR="3DDD3111">
              <w:rPr>
                <w:rFonts w:ascii="Calibri" w:hAnsi="Calibri" w:eastAsia="Times New Roman" w:cs="Calibri"/>
                <w:b w:val="0"/>
                <w:bCs w:val="0"/>
                <w:color w:val="auto"/>
                <w:sz w:val="20"/>
                <w:szCs w:val="20"/>
                <w:lang w:eastAsia="fr-FR"/>
              </w:rPr>
              <w:t>, si nécessaire ramener sur un total de 20</w:t>
            </w:r>
            <w:r w:rsidRPr="68A4D296" w:rsidR="6AD3F516">
              <w:rPr>
                <w:rFonts w:ascii="Calibri" w:hAnsi="Calibri" w:eastAsia="Times New Roman" w:cs="Calibri"/>
                <w:b w:val="0"/>
                <w:bCs w:val="0"/>
                <w:color w:val="auto"/>
                <w:sz w:val="20"/>
                <w:szCs w:val="20"/>
                <w:lang w:eastAsia="fr-FR"/>
              </w:rPr>
              <w:t>)</w:t>
            </w:r>
          </w:p>
          <w:p w:rsidRPr="009E3AB8" w:rsidR="00860038" w:rsidP="68A4D296" w:rsidRDefault="00860038" w14:paraId="3DC3A8EC" w14:textId="28339DB7">
            <w:pPr>
              <w:pStyle w:val="Paragraphedeliste"/>
              <w:numPr>
                <w:ilvl w:val="0"/>
                <w:numId w:val="9"/>
              </w:numPr>
              <w:rPr>
                <w:rFonts w:ascii="Calibri" w:hAnsi="Calibri" w:eastAsia="Times New Roman" w:cs="Calibri"/>
                <w:b w:val="0"/>
                <w:bCs w:val="0"/>
                <w:color w:val="auto"/>
                <w:sz w:val="20"/>
                <w:szCs w:val="20"/>
                <w:lang w:eastAsia="fr-FR"/>
              </w:rPr>
            </w:pPr>
            <w:r w:rsidRPr="68A4D296" w:rsidR="55E9E045">
              <w:rPr>
                <w:rFonts w:ascii="Calibri" w:hAnsi="Calibri" w:eastAsia="Times New Roman" w:cs="Calibri"/>
                <w:b w:val="0"/>
                <w:bCs w:val="0"/>
                <w:color w:val="auto"/>
                <w:sz w:val="20"/>
                <w:szCs w:val="20"/>
                <w:lang w:eastAsia="fr-FR"/>
              </w:rPr>
              <w:t>Si pertinent, n</w:t>
            </w:r>
            <w:r w:rsidRPr="68A4D296" w:rsidR="6AD3F516">
              <w:rPr>
                <w:rFonts w:ascii="Calibri" w:hAnsi="Calibri" w:eastAsia="Times New Roman" w:cs="Calibri"/>
                <w:b w:val="0"/>
                <w:bCs w:val="0"/>
                <w:color w:val="auto"/>
                <w:sz w:val="20"/>
                <w:szCs w:val="20"/>
                <w:lang w:eastAsia="fr-FR"/>
              </w:rPr>
              <w:t xml:space="preserve">ote </w:t>
            </w:r>
            <w:r w:rsidRPr="68A4D296" w:rsidR="6AD3F516">
              <w:rPr>
                <w:rFonts w:ascii="Calibri" w:hAnsi="Calibri" w:eastAsia="Times New Roman" w:cs="Calibri"/>
                <w:b w:val="0"/>
                <w:bCs w:val="0"/>
                <w:color w:val="auto"/>
                <w:sz w:val="20"/>
                <w:szCs w:val="20"/>
                <w:lang w:eastAsia="fr-FR"/>
              </w:rPr>
              <w:t>ob</w:t>
            </w:r>
            <w:r w:rsidRPr="68A4D296" w:rsidR="77FBDC45">
              <w:rPr>
                <w:rFonts w:ascii="Calibri" w:hAnsi="Calibri" w:eastAsia="Times New Roman" w:cs="Calibri"/>
                <w:b w:val="0"/>
                <w:bCs w:val="0"/>
                <w:color w:val="auto"/>
                <w:sz w:val="20"/>
                <w:szCs w:val="20"/>
                <w:lang w:eastAsia="fr-FR"/>
              </w:rPr>
              <w:t xml:space="preserve"> </w:t>
            </w:r>
            <w:r w:rsidRPr="68A4D296" w:rsidR="6AD3F516">
              <w:rPr>
                <w:rFonts w:ascii="Calibri" w:hAnsi="Calibri" w:eastAsia="Times New Roman" w:cs="Calibri"/>
                <w:b w:val="0"/>
                <w:bCs w:val="0"/>
                <w:color w:val="auto"/>
                <w:sz w:val="20"/>
                <w:szCs w:val="20"/>
                <w:lang w:eastAsia="fr-FR"/>
              </w:rPr>
              <w:t>tenue en psychologie clinique en L2 de Psychologie (ou équivalent) (réponse chiffrée, exemple : 12</w:t>
            </w:r>
            <w:r w:rsidRPr="68A4D296" w:rsidR="3D2E183B">
              <w:rPr>
                <w:rFonts w:ascii="Calibri" w:hAnsi="Calibri" w:eastAsia="Times New Roman" w:cs="Calibri"/>
                <w:b w:val="0"/>
                <w:bCs w:val="0"/>
                <w:color w:val="auto"/>
                <w:sz w:val="20"/>
                <w:szCs w:val="20"/>
                <w:lang w:eastAsia="fr-FR"/>
              </w:rPr>
              <w:t>, si nécessaire ramener sur un total de 20</w:t>
            </w:r>
            <w:r w:rsidRPr="68A4D296" w:rsidR="6AD3F516">
              <w:rPr>
                <w:rFonts w:ascii="Calibri" w:hAnsi="Calibri" w:eastAsia="Times New Roman" w:cs="Calibri"/>
                <w:b w:val="0"/>
                <w:bCs w:val="0"/>
                <w:color w:val="auto"/>
                <w:sz w:val="20"/>
                <w:szCs w:val="20"/>
                <w:lang w:eastAsia="fr-FR"/>
              </w:rPr>
              <w:t>)</w:t>
            </w:r>
          </w:p>
          <w:p w:rsidRPr="009E3AB8" w:rsidR="00860038" w:rsidP="68A4D296" w:rsidRDefault="00860038" w14:paraId="0C953B92" w14:textId="68D05534">
            <w:pPr>
              <w:pStyle w:val="Paragraphedeliste"/>
              <w:numPr>
                <w:ilvl w:val="0"/>
                <w:numId w:val="9"/>
              </w:numPr>
              <w:rPr>
                <w:rFonts w:ascii="Calibri" w:hAnsi="Calibri" w:eastAsia="Times New Roman" w:cs="Calibri"/>
                <w:b w:val="0"/>
                <w:bCs w:val="0"/>
                <w:color w:val="auto"/>
                <w:sz w:val="20"/>
                <w:szCs w:val="20"/>
                <w:lang w:eastAsia="fr-FR"/>
              </w:rPr>
            </w:pPr>
            <w:r w:rsidRPr="68A4D296" w:rsidR="13E264A6">
              <w:rPr>
                <w:rFonts w:ascii="Calibri" w:hAnsi="Calibri" w:eastAsia="Times New Roman" w:cs="Calibri"/>
                <w:b w:val="0"/>
                <w:bCs w:val="0"/>
                <w:color w:val="auto"/>
                <w:sz w:val="20"/>
                <w:szCs w:val="20"/>
                <w:lang w:eastAsia="fr-FR"/>
              </w:rPr>
              <w:t>Si pertinent, n</w:t>
            </w:r>
            <w:r w:rsidRPr="68A4D296" w:rsidR="6AD3F516">
              <w:rPr>
                <w:rFonts w:ascii="Calibri" w:hAnsi="Calibri" w:eastAsia="Times New Roman" w:cs="Calibri"/>
                <w:b w:val="0"/>
                <w:bCs w:val="0"/>
                <w:color w:val="auto"/>
                <w:sz w:val="20"/>
                <w:szCs w:val="20"/>
                <w:lang w:eastAsia="fr-FR"/>
              </w:rPr>
              <w:t>ote obtenue en psychologie clinique en L3 de Psychologie (ou équivalent) (réponse chiffrée, exemple : 12</w:t>
            </w:r>
            <w:r w:rsidRPr="68A4D296" w:rsidR="548BE27C">
              <w:rPr>
                <w:rFonts w:ascii="Calibri" w:hAnsi="Calibri" w:eastAsia="Times New Roman" w:cs="Calibri"/>
                <w:b w:val="0"/>
                <w:bCs w:val="0"/>
                <w:color w:val="auto"/>
                <w:sz w:val="20"/>
                <w:szCs w:val="20"/>
                <w:lang w:eastAsia="fr-FR"/>
              </w:rPr>
              <w:t>, si nécessaire ramener sur un total de 20</w:t>
            </w:r>
            <w:r w:rsidRPr="68A4D296" w:rsidR="6AD3F516">
              <w:rPr>
                <w:rFonts w:ascii="Calibri" w:hAnsi="Calibri" w:eastAsia="Times New Roman" w:cs="Calibri"/>
                <w:b w:val="0"/>
                <w:bCs w:val="0"/>
                <w:color w:val="auto"/>
                <w:sz w:val="20"/>
                <w:szCs w:val="20"/>
                <w:lang w:eastAsia="fr-FR"/>
              </w:rPr>
              <w:t>)</w:t>
            </w:r>
          </w:p>
          <w:p w:rsidRPr="009E3AB8" w:rsidR="00860038" w:rsidP="68A4D296" w:rsidRDefault="00860038" w14:paraId="1B2A09BB" w14:textId="48F7DD89">
            <w:pPr>
              <w:pStyle w:val="Paragraphedeliste"/>
              <w:ind w:left="720"/>
              <w:rPr>
                <w:rFonts w:ascii="Calibri" w:hAnsi="Calibri" w:eastAsia="Times New Roman" w:cs="Calibri"/>
                <w:b w:val="0"/>
                <w:bCs w:val="0"/>
                <w:sz w:val="20"/>
                <w:szCs w:val="20"/>
                <w:lang w:eastAsia="fr-FR"/>
              </w:rPr>
            </w:pPr>
          </w:p>
          <w:p w:rsidRPr="009E3AB8" w:rsidR="00860038" w:rsidP="68A4D296" w:rsidRDefault="00860038" w14:paraId="00CA2F78" w14:textId="2CB8EF8B">
            <w:pPr>
              <w:pStyle w:val="Paragraphedeliste"/>
              <w:numPr>
                <w:ilvl w:val="0"/>
                <w:numId w:val="9"/>
              </w:numPr>
              <w:rPr>
                <w:rFonts w:ascii="Calibri" w:hAnsi="Calibri" w:eastAsia="Times New Roman" w:cs="Calibri"/>
                <w:b w:val="0"/>
                <w:bCs w:val="0"/>
                <w:color w:val="auto"/>
                <w:sz w:val="20"/>
                <w:szCs w:val="20"/>
                <w:lang w:eastAsia="fr-FR"/>
              </w:rPr>
            </w:pPr>
            <w:r w:rsidRPr="68A4D296" w:rsidR="1DC0AD98">
              <w:rPr>
                <w:rFonts w:ascii="Calibri" w:hAnsi="Calibri" w:eastAsia="Times New Roman" w:cs="Calibri"/>
                <w:b w:val="0"/>
                <w:bCs w:val="0"/>
                <w:color w:val="auto"/>
                <w:sz w:val="20"/>
                <w:szCs w:val="20"/>
                <w:lang w:eastAsia="fr-FR"/>
              </w:rPr>
              <w:t>Si pertinent, n</w:t>
            </w:r>
            <w:r w:rsidRPr="68A4D296" w:rsidR="6AD3F516">
              <w:rPr>
                <w:rFonts w:ascii="Calibri" w:hAnsi="Calibri" w:eastAsia="Times New Roman" w:cs="Calibri"/>
                <w:b w:val="0"/>
                <w:bCs w:val="0"/>
                <w:color w:val="auto"/>
                <w:sz w:val="20"/>
                <w:szCs w:val="20"/>
                <w:lang w:eastAsia="fr-FR"/>
              </w:rPr>
              <w:t>ote obtenue en psychologie cognitive en L1 de Psychologie (ou équivalent) (réponse chiffrée, exemple : 12</w:t>
            </w:r>
            <w:r w:rsidRPr="68A4D296" w:rsidR="0411076F">
              <w:rPr>
                <w:rFonts w:ascii="Calibri" w:hAnsi="Calibri" w:eastAsia="Times New Roman" w:cs="Calibri"/>
                <w:b w:val="0"/>
                <w:bCs w:val="0"/>
                <w:color w:val="auto"/>
                <w:sz w:val="20"/>
                <w:szCs w:val="20"/>
                <w:lang w:eastAsia="fr-FR"/>
              </w:rPr>
              <w:t>, si nécessaire ramener sur un total de 20</w:t>
            </w:r>
            <w:r w:rsidRPr="68A4D296" w:rsidR="6AD3F516">
              <w:rPr>
                <w:rFonts w:ascii="Calibri" w:hAnsi="Calibri" w:eastAsia="Times New Roman" w:cs="Calibri"/>
                <w:b w:val="0"/>
                <w:bCs w:val="0"/>
                <w:color w:val="auto"/>
                <w:sz w:val="20"/>
                <w:szCs w:val="20"/>
                <w:lang w:eastAsia="fr-FR"/>
              </w:rPr>
              <w:t>)</w:t>
            </w:r>
          </w:p>
          <w:p w:rsidRPr="009E3AB8" w:rsidR="00860038" w:rsidP="68A4D296" w:rsidRDefault="00860038" w14:paraId="672FAF5D" w14:textId="23B2D0EA">
            <w:pPr>
              <w:pStyle w:val="Paragraphedeliste"/>
              <w:numPr>
                <w:ilvl w:val="0"/>
                <w:numId w:val="9"/>
              </w:numPr>
              <w:rPr>
                <w:rFonts w:ascii="Calibri" w:hAnsi="Calibri" w:eastAsia="Times New Roman" w:cs="Calibri"/>
                <w:b w:val="0"/>
                <w:bCs w:val="0"/>
                <w:color w:val="auto"/>
                <w:sz w:val="20"/>
                <w:szCs w:val="20"/>
                <w:lang w:eastAsia="fr-FR"/>
              </w:rPr>
            </w:pPr>
            <w:r w:rsidRPr="68A4D296" w:rsidR="054E3DB8">
              <w:rPr>
                <w:rFonts w:ascii="Calibri" w:hAnsi="Calibri" w:eastAsia="Times New Roman" w:cs="Calibri"/>
                <w:b w:val="0"/>
                <w:bCs w:val="0"/>
                <w:color w:val="auto"/>
                <w:sz w:val="20"/>
                <w:szCs w:val="20"/>
                <w:lang w:eastAsia="fr-FR"/>
              </w:rPr>
              <w:t>Si pertinent, n</w:t>
            </w:r>
            <w:r w:rsidRPr="68A4D296" w:rsidR="6AD3F516">
              <w:rPr>
                <w:rFonts w:ascii="Calibri" w:hAnsi="Calibri" w:eastAsia="Times New Roman" w:cs="Calibri"/>
                <w:b w:val="0"/>
                <w:bCs w:val="0"/>
                <w:color w:val="auto"/>
                <w:sz w:val="20"/>
                <w:szCs w:val="20"/>
                <w:lang w:eastAsia="fr-FR"/>
              </w:rPr>
              <w:t>ote obtenue en psychologie cognitive en L2 de Psychologie (ou équivalent) (réponse chiffrée, exemple : 12</w:t>
            </w:r>
            <w:r w:rsidRPr="68A4D296" w:rsidR="47F55B2E">
              <w:rPr>
                <w:rFonts w:ascii="Calibri" w:hAnsi="Calibri" w:eastAsia="Times New Roman" w:cs="Calibri"/>
                <w:b w:val="0"/>
                <w:bCs w:val="0"/>
                <w:color w:val="auto"/>
                <w:sz w:val="20"/>
                <w:szCs w:val="20"/>
                <w:lang w:eastAsia="fr-FR"/>
              </w:rPr>
              <w:t>, si nécessaire ramener sur un total de 20</w:t>
            </w:r>
            <w:r w:rsidRPr="68A4D296" w:rsidR="6AD3F516">
              <w:rPr>
                <w:rFonts w:ascii="Calibri" w:hAnsi="Calibri" w:eastAsia="Times New Roman" w:cs="Calibri"/>
                <w:b w:val="0"/>
                <w:bCs w:val="0"/>
                <w:color w:val="auto"/>
                <w:sz w:val="20"/>
                <w:szCs w:val="20"/>
                <w:lang w:eastAsia="fr-FR"/>
              </w:rPr>
              <w:t>)</w:t>
            </w:r>
          </w:p>
          <w:p w:rsidRPr="009E3AB8" w:rsidR="00860038" w:rsidP="68A4D296" w:rsidRDefault="00860038" w14:paraId="3C14719F" w14:textId="28323E43">
            <w:pPr>
              <w:pStyle w:val="Paragraphedeliste"/>
              <w:numPr>
                <w:ilvl w:val="0"/>
                <w:numId w:val="9"/>
              </w:numPr>
              <w:rPr>
                <w:rFonts w:ascii="Calibri" w:hAnsi="Calibri" w:eastAsia="Times New Roman" w:cs="Calibri"/>
                <w:b w:val="0"/>
                <w:bCs w:val="0"/>
                <w:color w:val="auto"/>
                <w:sz w:val="20"/>
                <w:szCs w:val="20"/>
                <w:lang w:eastAsia="fr-FR"/>
              </w:rPr>
            </w:pPr>
            <w:r w:rsidRPr="68A4D296" w:rsidR="60A5990B">
              <w:rPr>
                <w:rFonts w:ascii="Calibri" w:hAnsi="Calibri" w:eastAsia="Times New Roman" w:cs="Calibri"/>
                <w:b w:val="0"/>
                <w:bCs w:val="0"/>
                <w:color w:val="auto"/>
                <w:sz w:val="20"/>
                <w:szCs w:val="20"/>
                <w:lang w:eastAsia="fr-FR"/>
              </w:rPr>
              <w:t>Si pertinent, n</w:t>
            </w:r>
            <w:r w:rsidRPr="68A4D296" w:rsidR="6AD3F516">
              <w:rPr>
                <w:rFonts w:ascii="Calibri" w:hAnsi="Calibri" w:eastAsia="Times New Roman" w:cs="Calibri"/>
                <w:b w:val="0"/>
                <w:bCs w:val="0"/>
                <w:color w:val="auto"/>
                <w:sz w:val="20"/>
                <w:szCs w:val="20"/>
                <w:lang w:eastAsia="fr-FR"/>
              </w:rPr>
              <w:t>ote obtenue en psychologie cognitive en L3 de Psychologie (ou équivalent) (réponse chiffrée, exemple : 12</w:t>
            </w:r>
            <w:r w:rsidRPr="68A4D296" w:rsidR="7D96BB34">
              <w:rPr>
                <w:rFonts w:ascii="Calibri" w:hAnsi="Calibri" w:eastAsia="Times New Roman" w:cs="Calibri"/>
                <w:b w:val="0"/>
                <w:bCs w:val="0"/>
                <w:color w:val="auto"/>
                <w:sz w:val="20"/>
                <w:szCs w:val="20"/>
                <w:lang w:eastAsia="fr-FR"/>
              </w:rPr>
              <w:t>, si nécessaire ramener sur un total de 20</w:t>
            </w:r>
            <w:r w:rsidRPr="68A4D296" w:rsidR="6AD3F516">
              <w:rPr>
                <w:rFonts w:ascii="Calibri" w:hAnsi="Calibri" w:eastAsia="Times New Roman" w:cs="Calibri"/>
                <w:b w:val="0"/>
                <w:bCs w:val="0"/>
                <w:color w:val="auto"/>
                <w:sz w:val="20"/>
                <w:szCs w:val="20"/>
                <w:lang w:eastAsia="fr-FR"/>
              </w:rPr>
              <w:t>)</w:t>
            </w:r>
          </w:p>
          <w:p w:rsidRPr="009E3AB8" w:rsidR="00860038" w:rsidP="68A4D296" w:rsidRDefault="00860038" w14:paraId="1F140025" w14:textId="0264220F">
            <w:pPr>
              <w:pStyle w:val="Normal"/>
              <w:rPr>
                <w:rFonts w:ascii="Calibri" w:hAnsi="Calibri" w:eastAsia="Times New Roman" w:cs="Calibri"/>
                <w:b w:val="0"/>
                <w:bCs w:val="0"/>
                <w:color w:val="auto"/>
                <w:sz w:val="20"/>
                <w:szCs w:val="20"/>
                <w:lang w:eastAsia="fr-FR"/>
              </w:rPr>
            </w:pPr>
          </w:p>
          <w:p w:rsidRPr="009E3AB8" w:rsidR="00860038" w:rsidP="68A4D296" w:rsidRDefault="00860038" w14:paraId="68D892F1" w14:textId="7C569608">
            <w:pPr>
              <w:pStyle w:val="Paragraphedeliste"/>
              <w:numPr>
                <w:ilvl w:val="0"/>
                <w:numId w:val="9"/>
              </w:numPr>
              <w:rPr>
                <w:rFonts w:ascii="Calibri" w:hAnsi="Calibri" w:eastAsia="Times New Roman" w:cs="Calibri"/>
                <w:b w:val="0"/>
                <w:bCs w:val="0"/>
                <w:color w:val="auto"/>
                <w:sz w:val="20"/>
                <w:szCs w:val="20"/>
                <w:lang w:eastAsia="fr-FR"/>
              </w:rPr>
            </w:pPr>
            <w:r w:rsidRPr="68A4D296" w:rsidR="7527742C">
              <w:rPr>
                <w:rFonts w:ascii="Calibri" w:hAnsi="Calibri" w:eastAsia="Times New Roman" w:cs="Calibri"/>
                <w:b w:val="0"/>
                <w:bCs w:val="0"/>
                <w:color w:val="auto"/>
                <w:sz w:val="20"/>
                <w:szCs w:val="20"/>
                <w:lang w:eastAsia="fr-FR"/>
              </w:rPr>
              <w:t>Si pertinent, n</w:t>
            </w:r>
            <w:r w:rsidRPr="68A4D296" w:rsidR="6AD3F516">
              <w:rPr>
                <w:rFonts w:ascii="Calibri" w:hAnsi="Calibri" w:eastAsia="Times New Roman" w:cs="Calibri"/>
                <w:b w:val="0"/>
                <w:bCs w:val="0"/>
                <w:color w:val="auto"/>
                <w:sz w:val="20"/>
                <w:szCs w:val="20"/>
                <w:lang w:eastAsia="fr-FR"/>
              </w:rPr>
              <w:t>ote obtenue en neuropsychologie en L1 de Psychologie (ou équivalent) (réponse chiffrée, exemple : 12</w:t>
            </w:r>
            <w:r w:rsidRPr="68A4D296" w:rsidR="728D62CE">
              <w:rPr>
                <w:rFonts w:ascii="Calibri" w:hAnsi="Calibri" w:eastAsia="Times New Roman" w:cs="Calibri"/>
                <w:b w:val="0"/>
                <w:bCs w:val="0"/>
                <w:color w:val="auto"/>
                <w:sz w:val="20"/>
                <w:szCs w:val="20"/>
                <w:lang w:eastAsia="fr-FR"/>
              </w:rPr>
              <w:t>, si nécessaire ramener sur un total de 20</w:t>
            </w:r>
            <w:r w:rsidRPr="68A4D296" w:rsidR="6AD3F516">
              <w:rPr>
                <w:rFonts w:ascii="Calibri" w:hAnsi="Calibri" w:eastAsia="Times New Roman" w:cs="Calibri"/>
                <w:b w:val="0"/>
                <w:bCs w:val="0"/>
                <w:color w:val="auto"/>
                <w:sz w:val="20"/>
                <w:szCs w:val="20"/>
                <w:lang w:eastAsia="fr-FR"/>
              </w:rPr>
              <w:t>)</w:t>
            </w:r>
          </w:p>
          <w:p w:rsidRPr="009E3AB8" w:rsidR="00860038" w:rsidP="68A4D296" w:rsidRDefault="00860038" w14:paraId="10924C46" w14:textId="666A2B1C">
            <w:pPr>
              <w:pStyle w:val="Paragraphedeliste"/>
              <w:numPr>
                <w:ilvl w:val="0"/>
                <w:numId w:val="9"/>
              </w:numPr>
              <w:rPr>
                <w:rFonts w:ascii="Calibri" w:hAnsi="Calibri" w:eastAsia="Times New Roman" w:cs="Calibri"/>
                <w:b w:val="0"/>
                <w:bCs w:val="0"/>
                <w:color w:val="auto"/>
                <w:sz w:val="20"/>
                <w:szCs w:val="20"/>
                <w:lang w:eastAsia="fr-FR"/>
              </w:rPr>
            </w:pPr>
            <w:r w:rsidRPr="68A4D296" w:rsidR="06748BE4">
              <w:rPr>
                <w:rFonts w:ascii="Calibri" w:hAnsi="Calibri" w:eastAsia="Times New Roman" w:cs="Calibri"/>
                <w:b w:val="0"/>
                <w:bCs w:val="0"/>
                <w:color w:val="auto"/>
                <w:sz w:val="20"/>
                <w:szCs w:val="20"/>
                <w:lang w:eastAsia="fr-FR"/>
              </w:rPr>
              <w:t>Si pertinent, n</w:t>
            </w:r>
            <w:r w:rsidRPr="68A4D296" w:rsidR="6AD3F516">
              <w:rPr>
                <w:rFonts w:ascii="Calibri" w:hAnsi="Calibri" w:eastAsia="Times New Roman" w:cs="Calibri"/>
                <w:b w:val="0"/>
                <w:bCs w:val="0"/>
                <w:color w:val="auto"/>
                <w:sz w:val="20"/>
                <w:szCs w:val="20"/>
                <w:lang w:eastAsia="fr-FR"/>
              </w:rPr>
              <w:t>ote obtenue en neuropsychologie en L2 de Psychologie (ou équivalent) (réponse chiffrée, exemple : 12</w:t>
            </w:r>
            <w:r w:rsidRPr="68A4D296" w:rsidR="41318D16">
              <w:rPr>
                <w:rFonts w:ascii="Calibri" w:hAnsi="Calibri" w:eastAsia="Times New Roman" w:cs="Calibri"/>
                <w:b w:val="0"/>
                <w:bCs w:val="0"/>
                <w:color w:val="auto"/>
                <w:sz w:val="20"/>
                <w:szCs w:val="20"/>
                <w:lang w:eastAsia="fr-FR"/>
              </w:rPr>
              <w:t>, si nécessaire ramener sur un total de 20</w:t>
            </w:r>
            <w:r w:rsidRPr="68A4D296" w:rsidR="6AD3F516">
              <w:rPr>
                <w:rFonts w:ascii="Calibri" w:hAnsi="Calibri" w:eastAsia="Times New Roman" w:cs="Calibri"/>
                <w:b w:val="0"/>
                <w:bCs w:val="0"/>
                <w:color w:val="auto"/>
                <w:sz w:val="20"/>
                <w:szCs w:val="20"/>
                <w:lang w:eastAsia="fr-FR"/>
              </w:rPr>
              <w:t>)</w:t>
            </w:r>
          </w:p>
          <w:p w:rsidRPr="009E3AB8" w:rsidR="00860038" w:rsidP="68A4D296" w:rsidRDefault="00860038" w14:paraId="7F03A000" w14:textId="4564C6FE">
            <w:pPr>
              <w:pStyle w:val="Paragraphedeliste"/>
              <w:numPr>
                <w:ilvl w:val="0"/>
                <w:numId w:val="9"/>
              </w:numPr>
              <w:rPr>
                <w:rFonts w:ascii="Calibri" w:hAnsi="Calibri" w:eastAsia="Times New Roman" w:cs="Calibri"/>
                <w:b w:val="0"/>
                <w:bCs w:val="0"/>
                <w:color w:val="auto"/>
                <w:sz w:val="20"/>
                <w:szCs w:val="20"/>
                <w:lang w:eastAsia="fr-FR"/>
              </w:rPr>
            </w:pPr>
            <w:r w:rsidRPr="68A4D296" w:rsidR="4A28D419">
              <w:rPr>
                <w:rFonts w:ascii="Calibri" w:hAnsi="Calibri" w:eastAsia="Times New Roman" w:cs="Calibri"/>
                <w:b w:val="0"/>
                <w:bCs w:val="0"/>
                <w:color w:val="auto"/>
                <w:sz w:val="20"/>
                <w:szCs w:val="20"/>
                <w:lang w:eastAsia="fr-FR"/>
              </w:rPr>
              <w:t>Si pertinent, n</w:t>
            </w:r>
            <w:r w:rsidRPr="68A4D296" w:rsidR="6AD3F516">
              <w:rPr>
                <w:rFonts w:ascii="Calibri" w:hAnsi="Calibri" w:eastAsia="Times New Roman" w:cs="Calibri"/>
                <w:b w:val="0"/>
                <w:bCs w:val="0"/>
                <w:color w:val="auto"/>
                <w:sz w:val="20"/>
                <w:szCs w:val="20"/>
                <w:lang w:eastAsia="fr-FR"/>
              </w:rPr>
              <w:t>ote obtenue en neuropsychologie en L3 de Psychologie (ou équivalent) (réponse chiffrée, exemple : 12</w:t>
            </w:r>
            <w:r w:rsidRPr="68A4D296" w:rsidR="0628022D">
              <w:rPr>
                <w:rFonts w:ascii="Calibri" w:hAnsi="Calibri" w:eastAsia="Times New Roman" w:cs="Calibri"/>
                <w:b w:val="0"/>
                <w:bCs w:val="0"/>
                <w:color w:val="auto"/>
                <w:sz w:val="20"/>
                <w:szCs w:val="20"/>
                <w:lang w:eastAsia="fr-FR"/>
              </w:rPr>
              <w:t>, si nécessaire ramener sur un total de 20</w:t>
            </w:r>
            <w:r w:rsidRPr="68A4D296" w:rsidR="6AD3F516">
              <w:rPr>
                <w:rFonts w:ascii="Calibri" w:hAnsi="Calibri" w:eastAsia="Times New Roman" w:cs="Calibri"/>
                <w:b w:val="0"/>
                <w:bCs w:val="0"/>
                <w:color w:val="auto"/>
                <w:sz w:val="20"/>
                <w:szCs w:val="20"/>
                <w:lang w:eastAsia="fr-FR"/>
              </w:rPr>
              <w:t>)</w:t>
            </w:r>
          </w:p>
          <w:p w:rsidRPr="009E3AB8" w:rsidR="00860038" w:rsidP="68A4D296" w:rsidRDefault="00860038" w14:paraId="0CF2EB57" w14:textId="3E84CE1D">
            <w:pPr>
              <w:pStyle w:val="Normal"/>
              <w:rPr>
                <w:rFonts w:ascii="Calibri" w:hAnsi="Calibri" w:eastAsia="Times New Roman" w:cs="Calibri"/>
                <w:b w:val="0"/>
                <w:bCs w:val="0"/>
                <w:color w:val="auto"/>
                <w:sz w:val="20"/>
                <w:szCs w:val="20"/>
                <w:lang w:eastAsia="fr-FR"/>
              </w:rPr>
            </w:pPr>
          </w:p>
          <w:p w:rsidRPr="009E3AB8" w:rsidR="00860038" w:rsidP="68A4D296" w:rsidRDefault="00860038" w14:paraId="3BB3F1CE" w14:textId="6258B8DB">
            <w:pPr>
              <w:pStyle w:val="Paragraphedeliste"/>
              <w:numPr>
                <w:ilvl w:val="0"/>
                <w:numId w:val="9"/>
              </w:numPr>
              <w:rPr>
                <w:rFonts w:ascii="Calibri" w:hAnsi="Calibri" w:eastAsia="Times New Roman" w:cs="Calibri"/>
                <w:b w:val="0"/>
                <w:bCs w:val="0"/>
                <w:color w:val="auto"/>
                <w:sz w:val="20"/>
                <w:szCs w:val="20"/>
                <w:lang w:eastAsia="fr-FR"/>
              </w:rPr>
            </w:pPr>
            <w:r w:rsidRPr="68A4D296" w:rsidR="68880243">
              <w:rPr>
                <w:rFonts w:ascii="Calibri" w:hAnsi="Calibri" w:eastAsia="Times New Roman" w:cs="Calibri"/>
                <w:b w:val="0"/>
                <w:bCs w:val="0"/>
                <w:color w:val="auto"/>
                <w:sz w:val="20"/>
                <w:szCs w:val="20"/>
                <w:lang w:eastAsia="fr-FR"/>
              </w:rPr>
              <w:t>Si pertinent, note obtenue en neurosciences en L1 de Psychologie (ou équivalent) (réponse chiffrée, exemple : 12</w:t>
            </w:r>
            <w:r w:rsidRPr="68A4D296" w:rsidR="40758B11">
              <w:rPr>
                <w:rFonts w:ascii="Calibri" w:hAnsi="Calibri" w:eastAsia="Times New Roman" w:cs="Calibri"/>
                <w:b w:val="0"/>
                <w:bCs w:val="0"/>
                <w:color w:val="auto"/>
                <w:sz w:val="20"/>
                <w:szCs w:val="20"/>
                <w:lang w:eastAsia="fr-FR"/>
              </w:rPr>
              <w:t>, si nécessaire ramener sur un total de 20</w:t>
            </w:r>
            <w:r w:rsidRPr="68A4D296" w:rsidR="68880243">
              <w:rPr>
                <w:rFonts w:ascii="Calibri" w:hAnsi="Calibri" w:eastAsia="Times New Roman" w:cs="Calibri"/>
                <w:b w:val="0"/>
                <w:bCs w:val="0"/>
                <w:color w:val="auto"/>
                <w:sz w:val="20"/>
                <w:szCs w:val="20"/>
                <w:lang w:eastAsia="fr-FR"/>
              </w:rPr>
              <w:t>)</w:t>
            </w:r>
          </w:p>
          <w:p w:rsidRPr="009E3AB8" w:rsidR="00860038" w:rsidP="68A4D296" w:rsidRDefault="00860038" w14:paraId="311C3E2F" w14:textId="609EF2E9">
            <w:pPr>
              <w:pStyle w:val="Paragraphedeliste"/>
              <w:numPr>
                <w:ilvl w:val="0"/>
                <w:numId w:val="9"/>
              </w:numPr>
              <w:rPr>
                <w:rFonts w:ascii="Calibri" w:hAnsi="Calibri" w:eastAsia="Times New Roman" w:cs="Calibri"/>
                <w:b w:val="0"/>
                <w:bCs w:val="0"/>
                <w:color w:val="auto"/>
                <w:sz w:val="20"/>
                <w:szCs w:val="20"/>
                <w:lang w:eastAsia="fr-FR"/>
              </w:rPr>
            </w:pPr>
            <w:r w:rsidRPr="68A4D296" w:rsidR="68880243">
              <w:rPr>
                <w:rFonts w:ascii="Calibri" w:hAnsi="Calibri" w:eastAsia="Times New Roman" w:cs="Calibri"/>
                <w:b w:val="0"/>
                <w:bCs w:val="0"/>
                <w:color w:val="auto"/>
                <w:sz w:val="20"/>
                <w:szCs w:val="20"/>
                <w:lang w:eastAsia="fr-FR"/>
              </w:rPr>
              <w:t>Si pertinent, note obtenue en neurosciences en L2 de Psychologie (ou équivalent) (réponse chiffrée, exemple : 12</w:t>
            </w:r>
            <w:r w:rsidRPr="68A4D296" w:rsidR="3EA63D81">
              <w:rPr>
                <w:rFonts w:ascii="Calibri" w:hAnsi="Calibri" w:eastAsia="Times New Roman" w:cs="Calibri"/>
                <w:b w:val="0"/>
                <w:bCs w:val="0"/>
                <w:color w:val="auto"/>
                <w:sz w:val="20"/>
                <w:szCs w:val="20"/>
                <w:lang w:eastAsia="fr-FR"/>
              </w:rPr>
              <w:t>, si nécessaire ramener sur un total de 20</w:t>
            </w:r>
            <w:r w:rsidRPr="68A4D296" w:rsidR="68880243">
              <w:rPr>
                <w:rFonts w:ascii="Calibri" w:hAnsi="Calibri" w:eastAsia="Times New Roman" w:cs="Calibri"/>
                <w:b w:val="0"/>
                <w:bCs w:val="0"/>
                <w:color w:val="auto"/>
                <w:sz w:val="20"/>
                <w:szCs w:val="20"/>
                <w:lang w:eastAsia="fr-FR"/>
              </w:rPr>
              <w:t>)</w:t>
            </w:r>
          </w:p>
          <w:p w:rsidRPr="009E3AB8" w:rsidR="00860038" w:rsidP="68A4D296" w:rsidRDefault="00860038" w14:paraId="394B90C2" w14:textId="238489AB">
            <w:pPr>
              <w:pStyle w:val="Paragraphedeliste"/>
              <w:numPr>
                <w:ilvl w:val="0"/>
                <w:numId w:val="9"/>
              </w:numPr>
              <w:rPr>
                <w:rFonts w:ascii="Calibri" w:hAnsi="Calibri" w:eastAsia="Times New Roman" w:cs="Calibri"/>
                <w:b w:val="0"/>
                <w:bCs w:val="0"/>
                <w:color w:val="auto"/>
                <w:sz w:val="20"/>
                <w:szCs w:val="20"/>
                <w:lang w:eastAsia="fr-FR"/>
              </w:rPr>
            </w:pPr>
            <w:r w:rsidRPr="68A4D296" w:rsidR="68880243">
              <w:rPr>
                <w:rFonts w:ascii="Calibri" w:hAnsi="Calibri" w:eastAsia="Times New Roman" w:cs="Calibri"/>
                <w:b w:val="0"/>
                <w:bCs w:val="0"/>
                <w:color w:val="auto"/>
                <w:sz w:val="20"/>
                <w:szCs w:val="20"/>
                <w:lang w:eastAsia="fr-FR"/>
              </w:rPr>
              <w:t>Si pertinent, note obtenue en neurosciences en L3 de Psychologie (ou équivalent) (réponse chiffrée, exemple : 12</w:t>
            </w:r>
            <w:r w:rsidRPr="68A4D296" w:rsidR="7C440A5C">
              <w:rPr>
                <w:rFonts w:ascii="Calibri" w:hAnsi="Calibri" w:eastAsia="Times New Roman" w:cs="Calibri"/>
                <w:b w:val="0"/>
                <w:bCs w:val="0"/>
                <w:color w:val="auto"/>
                <w:sz w:val="20"/>
                <w:szCs w:val="20"/>
                <w:lang w:eastAsia="fr-FR"/>
              </w:rPr>
              <w:t>, si nécessaire ramener sur un total de 20</w:t>
            </w:r>
            <w:r w:rsidRPr="68A4D296" w:rsidR="68880243">
              <w:rPr>
                <w:rFonts w:ascii="Calibri" w:hAnsi="Calibri" w:eastAsia="Times New Roman" w:cs="Calibri"/>
                <w:b w:val="0"/>
                <w:bCs w:val="0"/>
                <w:color w:val="auto"/>
                <w:sz w:val="20"/>
                <w:szCs w:val="20"/>
                <w:lang w:eastAsia="fr-FR"/>
              </w:rPr>
              <w:t>)</w:t>
            </w:r>
          </w:p>
          <w:p w:rsidRPr="009E3AB8" w:rsidR="00860038" w:rsidP="68A4D296" w:rsidRDefault="00860038" w14:paraId="3565F27F" w14:textId="552EB16F">
            <w:pPr>
              <w:pStyle w:val="Normal"/>
              <w:rPr>
                <w:rFonts w:ascii="Calibri" w:hAnsi="Calibri" w:eastAsia="Times New Roman" w:cs="Calibri"/>
                <w:b w:val="0"/>
                <w:bCs w:val="0"/>
                <w:color w:val="auto"/>
                <w:sz w:val="20"/>
                <w:szCs w:val="20"/>
                <w:lang w:eastAsia="fr-FR"/>
              </w:rPr>
            </w:pPr>
          </w:p>
          <w:p w:rsidRPr="009E3AB8" w:rsidR="00860038" w:rsidP="68A4D296" w:rsidRDefault="00860038" w14:paraId="59DA892B" w14:textId="134FD001">
            <w:pPr>
              <w:pStyle w:val="Paragraphedeliste"/>
              <w:numPr>
                <w:ilvl w:val="0"/>
                <w:numId w:val="12"/>
              </w:numPr>
              <w:rPr>
                <w:rFonts w:ascii="Calibri" w:hAnsi="Calibri" w:eastAsia="Times New Roman" w:cs="Calibri"/>
                <w:b w:val="0"/>
                <w:bCs w:val="0"/>
                <w:color w:val="auto"/>
                <w:sz w:val="20"/>
                <w:szCs w:val="20"/>
                <w:lang w:eastAsia="fr-FR"/>
              </w:rPr>
            </w:pPr>
            <w:r w:rsidRPr="68A4D296" w:rsidR="468B51BB">
              <w:rPr>
                <w:rFonts w:ascii="Calibri" w:hAnsi="Calibri" w:eastAsia="Times New Roman" w:cs="Calibri"/>
                <w:b w:val="0"/>
                <w:bCs w:val="0"/>
                <w:color w:val="auto"/>
                <w:sz w:val="20"/>
                <w:szCs w:val="20"/>
                <w:lang w:eastAsia="fr-FR"/>
              </w:rPr>
              <w:t>Commentaires libres</w:t>
            </w:r>
            <w:r w:rsidRPr="68A4D296" w:rsidR="468B51BB">
              <w:rPr>
                <w:rFonts w:ascii="Calibri" w:hAnsi="Calibri" w:eastAsia="Times New Roman" w:cs="Calibri"/>
                <w:b w:val="0"/>
                <w:bCs w:val="0"/>
                <w:color w:val="auto"/>
                <w:sz w:val="20"/>
                <w:szCs w:val="20"/>
                <w:lang w:eastAsia="fr-FR"/>
              </w:rPr>
              <w:t xml:space="preserve"> sur votre cursus (réponse texte)</w:t>
            </w:r>
          </w:p>
          <w:p w:rsidRPr="009E3AB8" w:rsidR="00860038" w:rsidP="68A4D296" w:rsidRDefault="00860038" w14:paraId="61DC24AC" w14:textId="3AFBCE06">
            <w:pPr>
              <w:pStyle w:val="Paragraphedeliste"/>
              <w:ind w:left="720"/>
              <w:rPr>
                <w:rFonts w:ascii="Calibri" w:hAnsi="Calibri" w:eastAsia="Times New Roman" w:cs="Calibri"/>
                <w:b w:val="0"/>
                <w:bCs w:val="0"/>
                <w:color w:val="auto"/>
                <w:sz w:val="20"/>
                <w:szCs w:val="20"/>
                <w:lang w:eastAsia="fr-FR"/>
              </w:rPr>
            </w:pPr>
          </w:p>
        </w:tc>
      </w:tr>
      <w:tr w:rsidRPr="009E3AB8" w:rsidR="00860038" w:rsidTr="68A4D296" w14:paraId="1F61ACD8" w14:textId="77777777">
        <w:tc>
          <w:tcPr>
            <w:tcW w:w="1539" w:type="pct"/>
            <w:shd w:val="clear" w:color="auto" w:fill="99CCFF"/>
            <w:tcMar/>
          </w:tcPr>
          <w:p w:rsidR="00860038" w:rsidP="00771979" w:rsidRDefault="00860038" w14:paraId="718EE94C" w14:textId="77777777">
            <w:pPr>
              <w:spacing w:before="100" w:beforeAutospacing="1" w:after="100" w:afterAutospacing="1"/>
              <w:textAlignment w:val="baseline"/>
            </w:pPr>
            <w:r>
              <w:br/>
            </w:r>
            <w:r w:rsidRPr="00BE073D">
              <w:rPr>
                <w:b/>
                <w:bCs/>
              </w:rPr>
              <w:t>Questions complémentaires</w:t>
            </w:r>
            <w:r>
              <w:t> </w:t>
            </w:r>
          </w:p>
          <w:p w:rsidRPr="009E3AB8" w:rsidR="00860038" w:rsidP="00771979" w:rsidRDefault="00860038" w14:paraId="1298FDE0"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860038" w:rsidP="00771979" w:rsidRDefault="00860038" w14:paraId="12503832"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860038" w:rsidP="00771979" w:rsidRDefault="00860038" w14:paraId="2A888406" w14:textId="55FBF2C8">
            <w:pPr>
              <w:jc w:val="center"/>
              <w:rPr>
                <w:sz w:val="20"/>
                <w:szCs w:val="20"/>
              </w:rPr>
            </w:pPr>
            <w:r w:rsidRPr="68A4D296" w:rsidR="1E25F867">
              <w:rPr>
                <w:rFonts w:ascii="MS Gothic" w:hAnsi="MS Gothic" w:eastAsia="MS Gothic" w:cs="Times New Roman"/>
                <w:lang w:eastAsia="fr-FR"/>
              </w:rPr>
              <w:t>OUI</w:t>
            </w:r>
            <w:r w:rsidRPr="68A4D296" w:rsidR="00860038">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860038" w:rsidP="68A4D296" w:rsidRDefault="00860038" w14:paraId="6CDF29C7" w14:textId="04ACB707">
            <w:pPr>
              <w:ind w:firstLine="0"/>
              <w:rPr>
                <w:rFonts w:ascii="Calibri" w:hAnsi="Calibri" w:eastAsia="Times New Roman" w:cs="Calibri"/>
                <w:b w:val="1"/>
                <w:bCs w:val="1"/>
                <w:lang w:eastAsia="fr-FR"/>
              </w:rPr>
            </w:pPr>
          </w:p>
          <w:p w:rsidRPr="009E3AB8" w:rsidR="00860038" w:rsidP="68A4D296" w:rsidRDefault="00860038" w14:paraId="46B56718" w14:textId="2E9703BE">
            <w:pPr>
              <w:pStyle w:val="Paragraphedeliste"/>
              <w:numPr>
                <w:ilvl w:val="0"/>
                <w:numId w:val="7"/>
              </w:numPr>
              <w:rPr>
                <w:sz w:val="20"/>
                <w:szCs w:val="20"/>
              </w:rPr>
            </w:pPr>
            <w:r w:rsidRPr="68A4D296" w:rsidR="115F2DC0">
              <w:rPr>
                <w:sz w:val="20"/>
                <w:szCs w:val="20"/>
              </w:rPr>
              <w:t xml:space="preserve">Dernier diplôme national obtenu (Licence, </w:t>
            </w:r>
            <w:r w:rsidRPr="68A4D296" w:rsidR="27BF576D">
              <w:rPr>
                <w:sz w:val="20"/>
                <w:szCs w:val="20"/>
              </w:rPr>
              <w:t>M</w:t>
            </w:r>
            <w:r w:rsidRPr="68A4D296" w:rsidR="115F2DC0">
              <w:rPr>
                <w:sz w:val="20"/>
                <w:szCs w:val="20"/>
              </w:rPr>
              <w:t>aster</w:t>
            </w:r>
            <w:r w:rsidRPr="68A4D296" w:rsidR="24D76103">
              <w:rPr>
                <w:sz w:val="20"/>
                <w:szCs w:val="20"/>
              </w:rPr>
              <w:t>, etc.</w:t>
            </w:r>
            <w:r w:rsidRPr="68A4D296" w:rsidR="115F2DC0">
              <w:rPr>
                <w:sz w:val="20"/>
                <w:szCs w:val="20"/>
              </w:rPr>
              <w:t>)</w:t>
            </w:r>
            <w:r w:rsidRPr="68A4D296" w:rsidR="61A69E1D">
              <w:rPr>
                <w:sz w:val="20"/>
                <w:szCs w:val="20"/>
              </w:rPr>
              <w:t xml:space="preserve"> et discipline (réponse texte)</w:t>
            </w:r>
            <w:r w:rsidRPr="68A4D296" w:rsidR="115F2DC0">
              <w:rPr>
                <w:sz w:val="20"/>
                <w:szCs w:val="20"/>
              </w:rPr>
              <w:t xml:space="preserve"> </w:t>
            </w:r>
          </w:p>
          <w:p w:rsidRPr="009E3AB8" w:rsidR="00860038" w:rsidP="68A4D296" w:rsidRDefault="00860038" w14:paraId="057A9DD2" w14:textId="686D69F3">
            <w:pPr>
              <w:pStyle w:val="Paragraphedeliste"/>
              <w:numPr>
                <w:ilvl w:val="0"/>
                <w:numId w:val="7"/>
              </w:numPr>
              <w:rPr>
                <w:sz w:val="20"/>
                <w:szCs w:val="20"/>
              </w:rPr>
            </w:pPr>
            <w:r w:rsidRPr="68A4D296" w:rsidR="115F2DC0">
              <w:rPr>
                <w:sz w:val="20"/>
                <w:szCs w:val="20"/>
              </w:rPr>
              <w:t>Université dans laquelle vous étiez inscrit(e)</w:t>
            </w:r>
            <w:r w:rsidRPr="68A4D296" w:rsidR="67E40FE8">
              <w:rPr>
                <w:sz w:val="20"/>
                <w:szCs w:val="20"/>
              </w:rPr>
              <w:t xml:space="preserve"> pour ce dernier diplôme national</w:t>
            </w:r>
            <w:r w:rsidRPr="68A4D296" w:rsidR="0245AADD">
              <w:rPr>
                <w:sz w:val="20"/>
                <w:szCs w:val="20"/>
              </w:rPr>
              <w:t xml:space="preserve"> </w:t>
            </w:r>
            <w:r w:rsidRPr="68A4D296" w:rsidR="0245AADD">
              <w:rPr>
                <w:sz w:val="20"/>
                <w:szCs w:val="20"/>
              </w:rPr>
              <w:t>(réponse texte)</w:t>
            </w:r>
          </w:p>
          <w:p w:rsidRPr="009E3AB8" w:rsidR="00860038" w:rsidP="68A4D296" w:rsidRDefault="00860038" w14:paraId="7B508B5D" w14:textId="24A1CAAF">
            <w:pPr>
              <w:pStyle w:val="Paragraphedeliste"/>
              <w:numPr>
                <w:ilvl w:val="0"/>
                <w:numId w:val="8"/>
              </w:numPr>
              <w:rPr>
                <w:sz w:val="20"/>
                <w:szCs w:val="20"/>
              </w:rPr>
            </w:pPr>
            <w:r w:rsidRPr="68A4D296" w:rsidR="14F04F99">
              <w:rPr>
                <w:sz w:val="20"/>
                <w:szCs w:val="20"/>
              </w:rPr>
              <w:t xml:space="preserve">Si pertinent : </w:t>
            </w:r>
            <w:r w:rsidRPr="68A4D296" w:rsidR="115F2DC0">
              <w:rPr>
                <w:sz w:val="20"/>
                <w:szCs w:val="20"/>
              </w:rPr>
              <w:t>Diplôme</w:t>
            </w:r>
            <w:r w:rsidRPr="68A4D296" w:rsidR="6FA8B928">
              <w:rPr>
                <w:sz w:val="20"/>
                <w:szCs w:val="20"/>
              </w:rPr>
              <w:t>(s)</w:t>
            </w:r>
            <w:r w:rsidRPr="68A4D296" w:rsidR="115F2DC0">
              <w:rPr>
                <w:sz w:val="20"/>
                <w:szCs w:val="20"/>
              </w:rPr>
              <w:t xml:space="preserve"> complémentaire</w:t>
            </w:r>
            <w:r w:rsidRPr="68A4D296" w:rsidR="1708ED66">
              <w:rPr>
                <w:sz w:val="20"/>
                <w:szCs w:val="20"/>
              </w:rPr>
              <w:t>(s)</w:t>
            </w:r>
            <w:r w:rsidRPr="68A4D296" w:rsidR="115F2DC0">
              <w:rPr>
                <w:sz w:val="20"/>
                <w:szCs w:val="20"/>
              </w:rPr>
              <w:t xml:space="preserve"> obtenu</w:t>
            </w:r>
            <w:r w:rsidRPr="68A4D296" w:rsidR="2389EDD3">
              <w:rPr>
                <w:sz w:val="20"/>
                <w:szCs w:val="20"/>
              </w:rPr>
              <w:t>(s)</w:t>
            </w:r>
            <w:r w:rsidRPr="68A4D296" w:rsidR="115F2DC0">
              <w:rPr>
                <w:sz w:val="20"/>
                <w:szCs w:val="20"/>
              </w:rPr>
              <w:t xml:space="preserve"> (DU, DIU, DE, etc.)</w:t>
            </w:r>
            <w:r w:rsidRPr="68A4D296" w:rsidR="539CB53F">
              <w:rPr>
                <w:sz w:val="20"/>
                <w:szCs w:val="20"/>
              </w:rPr>
              <w:t xml:space="preserve"> </w:t>
            </w:r>
            <w:r w:rsidRPr="68A4D296" w:rsidR="539CB53F">
              <w:rPr>
                <w:sz w:val="20"/>
                <w:szCs w:val="20"/>
              </w:rPr>
              <w:t>(réponse texte)</w:t>
            </w:r>
            <w:r w:rsidRPr="68A4D296" w:rsidR="54A2CE9B">
              <w:rPr>
                <w:sz w:val="20"/>
                <w:szCs w:val="20"/>
              </w:rPr>
              <w:t xml:space="preserve"> (</w:t>
            </w:r>
            <w:r w:rsidRPr="68A4D296" w:rsidR="54A2CE9B">
              <w:rPr>
                <w:sz w:val="20"/>
                <w:szCs w:val="20"/>
              </w:rPr>
              <w:t>joindre</w:t>
            </w:r>
            <w:r w:rsidRPr="68A4D296" w:rsidR="54A2CE9B">
              <w:rPr>
                <w:sz w:val="20"/>
                <w:szCs w:val="20"/>
              </w:rPr>
              <w:t xml:space="preserve"> la ou les attestations)</w:t>
            </w:r>
          </w:p>
          <w:p w:rsidRPr="009E3AB8" w:rsidR="00860038" w:rsidP="68A4D296" w:rsidRDefault="00860038" w14:paraId="34B11D81" w14:textId="5073B0F6">
            <w:pPr>
              <w:pStyle w:val="Paragraphedeliste"/>
              <w:numPr>
                <w:ilvl w:val="0"/>
                <w:numId w:val="8"/>
              </w:numPr>
              <w:rPr>
                <w:sz w:val="20"/>
                <w:szCs w:val="20"/>
              </w:rPr>
            </w:pPr>
            <w:r w:rsidRPr="68A4D296" w:rsidR="6CC3EAAF">
              <w:rPr>
                <w:sz w:val="20"/>
                <w:szCs w:val="20"/>
              </w:rPr>
              <w:t>S</w:t>
            </w:r>
            <w:r w:rsidRPr="68A4D296" w:rsidR="2B318BA3">
              <w:rPr>
                <w:sz w:val="20"/>
                <w:szCs w:val="20"/>
              </w:rPr>
              <w:t>i</w:t>
            </w:r>
            <w:r w:rsidRPr="68A4D296" w:rsidR="6CC3EAAF">
              <w:rPr>
                <w:sz w:val="20"/>
                <w:szCs w:val="20"/>
              </w:rPr>
              <w:t xml:space="preserve"> pertinent : </w:t>
            </w:r>
            <w:r w:rsidRPr="68A4D296" w:rsidR="204336CB">
              <w:rPr>
                <w:sz w:val="20"/>
                <w:szCs w:val="20"/>
              </w:rPr>
              <w:t>U</w:t>
            </w:r>
            <w:r w:rsidRPr="004D2D7A">
              <w:rPr>
                <w:rFonts w:ascii="Calibri" w:hAnsi="Calibri" w:eastAsia="Times New Roman" w:cs="Calibri"/>
                <w:b/>
                <w:bCs/>
                <w:highlight w:val="yellow"/>
                <w:lang w:eastAsia="fr-FR"/>
              </w:rPr>
              <w:br/>
            </w:r>
            <w:r w:rsidRPr="68A4D296" w:rsidR="115F2DC0">
              <w:rPr>
                <w:sz w:val="20"/>
                <w:szCs w:val="20"/>
              </w:rPr>
              <w:t>dans laquelle vous étiez inscrit(e)</w:t>
            </w:r>
            <w:r w:rsidRPr="68A4D296" w:rsidR="5AD5D71C">
              <w:rPr>
                <w:sz w:val="20"/>
                <w:szCs w:val="20"/>
              </w:rPr>
              <w:t xml:space="preserve"> pour ce(s) diplôme(s) complémentaire(s)</w:t>
            </w:r>
            <w:r w:rsidRPr="68A4D296" w:rsidR="5E20379F">
              <w:rPr>
                <w:sz w:val="20"/>
                <w:szCs w:val="20"/>
              </w:rPr>
              <w:t xml:space="preserve"> (réponse texte)</w:t>
            </w:r>
          </w:p>
          <w:p w:rsidRPr="009E3AB8" w:rsidR="00860038" w:rsidP="68A4D296" w:rsidRDefault="00860038" w14:paraId="130CD799" w14:textId="78BC1134">
            <w:pPr>
              <w:pStyle w:val="Paragraphedeliste"/>
              <w:numPr>
                <w:ilvl w:val="0"/>
                <w:numId w:val="8"/>
              </w:numPr>
              <w:rPr>
                <w:rFonts w:ascii="Calibri" w:hAnsi="Calibri" w:eastAsia="Times New Roman" w:cs="Calibri"/>
                <w:b w:val="0"/>
                <w:bCs w:val="0"/>
                <w:color w:val="auto"/>
                <w:sz w:val="20"/>
                <w:szCs w:val="20"/>
                <w:lang w:eastAsia="fr-FR"/>
              </w:rPr>
            </w:pPr>
            <w:r w:rsidRPr="68A4D296" w:rsidR="465D1C95">
              <w:rPr>
                <w:sz w:val="20"/>
                <w:szCs w:val="20"/>
              </w:rPr>
              <w:t>Si pertinent : note obtenue pour ce diplôme complémentaire</w:t>
            </w:r>
            <w:r w:rsidRPr="68A4D296" w:rsidR="651F1ED3">
              <w:rPr>
                <w:sz w:val="20"/>
                <w:szCs w:val="20"/>
              </w:rPr>
              <w:t xml:space="preserve"> </w:t>
            </w:r>
            <w:r w:rsidRPr="68A4D296" w:rsidR="651F1ED3">
              <w:rPr>
                <w:rFonts w:ascii="Calibri" w:hAnsi="Calibri" w:eastAsia="Times New Roman" w:cs="Calibri"/>
                <w:b w:val="0"/>
                <w:bCs w:val="0"/>
                <w:color w:val="auto"/>
                <w:sz w:val="20"/>
                <w:szCs w:val="20"/>
                <w:lang w:eastAsia="fr-FR"/>
              </w:rPr>
              <w:t>(réponse chiffrée, exemple : 12, si nécessaire ramener sur un total de 20)</w:t>
            </w:r>
            <w:r w:rsidRPr="68A4D296" w:rsidR="527729C1">
              <w:rPr>
                <w:rFonts w:ascii="Calibri" w:hAnsi="Calibri" w:eastAsia="Times New Roman" w:cs="Calibri"/>
                <w:b w:val="0"/>
                <w:bCs w:val="0"/>
                <w:color w:val="auto"/>
                <w:sz w:val="20"/>
                <w:szCs w:val="20"/>
                <w:lang w:eastAsia="fr-FR"/>
              </w:rPr>
              <w:t xml:space="preserve"> (joindre le relevé de notes)</w:t>
            </w:r>
          </w:p>
          <w:p w:rsidRPr="009E3AB8" w:rsidR="00860038" w:rsidP="68A4D296" w:rsidRDefault="00860038" w14:paraId="4785FDC4" w14:textId="2F38BE83">
            <w:pPr>
              <w:pStyle w:val="Paragraphedeliste"/>
              <w:ind w:left="720"/>
              <w:rPr>
                <w:sz w:val="20"/>
                <w:szCs w:val="20"/>
              </w:rPr>
            </w:pPr>
          </w:p>
          <w:p w:rsidRPr="009E3AB8" w:rsidR="00860038" w:rsidP="68A4D296" w:rsidRDefault="00860038" w14:paraId="5841FE62" w14:textId="1A1BE940">
            <w:pPr>
              <w:pStyle w:val="Paragraphedeliste"/>
              <w:numPr>
                <w:ilvl w:val="0"/>
                <w:numId w:val="8"/>
              </w:numPr>
              <w:rPr>
                <w:rFonts w:ascii="Calibri" w:hAnsi="Calibri" w:eastAsia="Times New Roman" w:cs="Calibri"/>
                <w:b w:val="0"/>
                <w:bCs w:val="0"/>
                <w:sz w:val="20"/>
                <w:szCs w:val="20"/>
                <w:lang w:eastAsia="fr-FR"/>
              </w:rPr>
            </w:pPr>
            <w:r w:rsidRPr="68A4D296" w:rsidR="00860038">
              <w:rPr>
                <w:rFonts w:ascii="Calibri" w:hAnsi="Calibri" w:eastAsia="Times New Roman" w:cs="Calibri"/>
                <w:b w:val="0"/>
                <w:bCs w:val="0"/>
                <w:sz w:val="20"/>
                <w:szCs w:val="20"/>
                <w:lang w:eastAsia="fr-FR"/>
              </w:rPr>
              <w:t>Nombre</w:t>
            </w:r>
            <w:r w:rsidRPr="68A4D296" w:rsidR="5C87EF70">
              <w:rPr>
                <w:rFonts w:ascii="Calibri" w:hAnsi="Calibri" w:eastAsia="Times New Roman" w:cs="Calibri"/>
                <w:b w:val="0"/>
                <w:bCs w:val="0"/>
                <w:sz w:val="20"/>
                <w:szCs w:val="20"/>
                <w:lang w:eastAsia="fr-FR"/>
              </w:rPr>
              <w:t xml:space="preserve"> total</w:t>
            </w:r>
            <w:r w:rsidRPr="68A4D296" w:rsidR="00860038">
              <w:rPr>
                <w:rFonts w:ascii="Calibri" w:hAnsi="Calibri" w:eastAsia="Times New Roman" w:cs="Calibri"/>
                <w:b w:val="0"/>
                <w:bCs w:val="0"/>
                <w:sz w:val="20"/>
                <w:szCs w:val="20"/>
                <w:lang w:eastAsia="fr-FR"/>
              </w:rPr>
              <w:t xml:space="preserve"> d'heure</w:t>
            </w:r>
            <w:r w:rsidRPr="68A4D296" w:rsidR="2AFC4305">
              <w:rPr>
                <w:rFonts w:ascii="Calibri" w:hAnsi="Calibri" w:eastAsia="Times New Roman" w:cs="Calibri"/>
                <w:b w:val="0"/>
                <w:bCs w:val="0"/>
                <w:sz w:val="20"/>
                <w:szCs w:val="20"/>
                <w:lang w:eastAsia="fr-FR"/>
              </w:rPr>
              <w:t>s</w:t>
            </w:r>
            <w:r w:rsidRPr="68A4D296" w:rsidR="00860038">
              <w:rPr>
                <w:rFonts w:ascii="Calibri" w:hAnsi="Calibri" w:eastAsia="Times New Roman" w:cs="Calibri"/>
                <w:b w:val="0"/>
                <w:bCs w:val="0"/>
                <w:sz w:val="20"/>
                <w:szCs w:val="20"/>
                <w:lang w:eastAsia="fr-FR"/>
              </w:rPr>
              <w:t xml:space="preserve"> </w:t>
            </w:r>
            <w:r w:rsidRPr="68A4D296" w:rsidR="00860038">
              <w:rPr>
                <w:rFonts w:ascii="Calibri" w:hAnsi="Calibri" w:eastAsia="Times New Roman" w:cs="Calibri"/>
                <w:b w:val="0"/>
                <w:bCs w:val="0"/>
                <w:sz w:val="20"/>
                <w:szCs w:val="20"/>
                <w:lang w:eastAsia="fr-FR"/>
              </w:rPr>
              <w:t xml:space="preserve">de stage </w:t>
            </w:r>
            <w:r w:rsidRPr="68A4D296" w:rsidR="57A70272">
              <w:rPr>
                <w:rFonts w:ascii="Calibri" w:hAnsi="Calibri" w:eastAsia="Times New Roman" w:cs="Calibri"/>
                <w:b w:val="0"/>
                <w:bCs w:val="0"/>
                <w:sz w:val="20"/>
                <w:szCs w:val="20"/>
                <w:u w:val="single"/>
                <w:lang w:eastAsia="fr-FR"/>
              </w:rPr>
              <w:t xml:space="preserve">en pratique </w:t>
            </w:r>
            <w:r w:rsidRPr="68A4D296" w:rsidR="00860038">
              <w:rPr>
                <w:rFonts w:ascii="Calibri" w:hAnsi="Calibri" w:eastAsia="Times New Roman" w:cs="Calibri"/>
                <w:b w:val="0"/>
                <w:bCs w:val="0"/>
                <w:sz w:val="20"/>
                <w:szCs w:val="20"/>
                <w:u w:val="single"/>
                <w:lang w:eastAsia="fr-FR"/>
              </w:rPr>
              <w:t>clinique</w:t>
            </w:r>
            <w:r w:rsidRPr="68A4D296" w:rsidR="00860038">
              <w:rPr>
                <w:rFonts w:ascii="Calibri" w:hAnsi="Calibri" w:eastAsia="Times New Roman" w:cs="Calibri"/>
                <w:b w:val="0"/>
                <w:bCs w:val="0"/>
                <w:sz w:val="20"/>
                <w:szCs w:val="20"/>
                <w:lang w:eastAsia="fr-FR"/>
              </w:rPr>
              <w:t xml:space="preserve"> sur l'ensemble </w:t>
            </w:r>
            <w:r w:rsidRPr="68A4D296" w:rsidR="1BF7BC04">
              <w:rPr>
                <w:rFonts w:ascii="Calibri" w:hAnsi="Calibri" w:eastAsia="Times New Roman" w:cs="Calibri"/>
                <w:b w:val="0"/>
                <w:bCs w:val="0"/>
                <w:sz w:val="20"/>
                <w:szCs w:val="20"/>
                <w:lang w:eastAsia="fr-FR"/>
              </w:rPr>
              <w:t>du cursus</w:t>
            </w:r>
            <w:r w:rsidRPr="68A4D296" w:rsidR="00860038">
              <w:rPr>
                <w:rFonts w:ascii="Calibri" w:hAnsi="Calibri" w:eastAsia="Times New Roman" w:cs="Calibri"/>
                <w:b w:val="0"/>
                <w:bCs w:val="0"/>
                <w:sz w:val="20"/>
                <w:szCs w:val="20"/>
                <w:lang w:eastAsia="fr-FR"/>
              </w:rPr>
              <w:t xml:space="preserve"> (réponse chiffrée</w:t>
            </w:r>
            <w:r w:rsidRPr="68A4D296" w:rsidR="52947E67">
              <w:rPr>
                <w:rFonts w:ascii="Calibri" w:hAnsi="Calibri" w:eastAsia="Times New Roman" w:cs="Calibri"/>
                <w:b w:val="0"/>
                <w:bCs w:val="0"/>
                <w:sz w:val="20"/>
                <w:szCs w:val="20"/>
                <w:lang w:eastAsia="fr-FR"/>
              </w:rPr>
              <w:t>, exemple 150</w:t>
            </w:r>
            <w:r w:rsidRPr="68A4D296" w:rsidR="00860038">
              <w:rPr>
                <w:rFonts w:ascii="Calibri" w:hAnsi="Calibri" w:eastAsia="Times New Roman" w:cs="Calibri"/>
                <w:b w:val="0"/>
                <w:bCs w:val="0"/>
                <w:sz w:val="20"/>
                <w:szCs w:val="20"/>
                <w:lang w:eastAsia="fr-FR"/>
              </w:rPr>
              <w:t>)</w:t>
            </w:r>
          </w:p>
          <w:p w:rsidRPr="009E3AB8" w:rsidR="00860038" w:rsidP="68A4D296" w:rsidRDefault="00860038" w14:paraId="213C286B" w14:textId="0CDBEBA5">
            <w:pPr>
              <w:pStyle w:val="Normal"/>
              <w:ind w:left="720"/>
              <w:rPr>
                <w:rFonts w:ascii="Calibri" w:hAnsi="Calibri" w:eastAsia="Times New Roman" w:cs="Calibri"/>
                <w:b w:val="1"/>
                <w:bCs w:val="1"/>
                <w:i w:val="0"/>
                <w:iCs w:val="0"/>
                <w:sz w:val="20"/>
                <w:szCs w:val="20"/>
                <w:lang w:eastAsia="fr-FR"/>
              </w:rPr>
            </w:pPr>
            <w:r w:rsidRPr="68A4D296" w:rsidR="7D2ACE17">
              <w:rPr>
                <w:rFonts w:ascii="Calibri" w:hAnsi="Calibri" w:eastAsia="Times New Roman" w:cs="Calibri"/>
                <w:b w:val="1"/>
                <w:bCs w:val="1"/>
                <w:i w:val="0"/>
                <w:iCs w:val="0"/>
                <w:sz w:val="20"/>
                <w:szCs w:val="20"/>
                <w:lang w:eastAsia="fr-FR"/>
              </w:rPr>
              <w:t xml:space="preserve"> </w:t>
            </w:r>
          </w:p>
          <w:p w:rsidRPr="009E3AB8" w:rsidR="00860038" w:rsidP="68A4D296" w:rsidRDefault="00860038" w14:paraId="77C77BA8" w14:textId="323824AB">
            <w:pPr>
              <w:pStyle w:val="Paragraphedeliste"/>
              <w:numPr>
                <w:ilvl w:val="0"/>
                <w:numId w:val="8"/>
              </w:numPr>
              <w:rPr>
                <w:rFonts w:ascii="Calibri" w:hAnsi="Calibri" w:eastAsia="Times New Roman" w:cs="Calibri"/>
                <w:b w:val="0"/>
                <w:bCs w:val="0"/>
                <w:sz w:val="20"/>
                <w:szCs w:val="20"/>
                <w:lang w:eastAsia="fr-FR"/>
              </w:rPr>
            </w:pPr>
            <w:r w:rsidRPr="68A4D296" w:rsidR="4412B652">
              <w:rPr>
                <w:rFonts w:ascii="Calibri" w:hAnsi="Calibri" w:eastAsia="Times New Roman" w:cs="Calibri"/>
                <w:b w:val="0"/>
                <w:bCs w:val="0"/>
                <w:sz w:val="20"/>
                <w:szCs w:val="20"/>
                <w:lang w:eastAsia="fr-FR"/>
              </w:rPr>
              <w:t>Si pertinent, p</w:t>
            </w:r>
            <w:r w:rsidRPr="68A4D296" w:rsidR="36E7C2DA">
              <w:rPr>
                <w:rFonts w:ascii="Calibri" w:hAnsi="Calibri" w:eastAsia="Times New Roman" w:cs="Calibri"/>
                <w:b w:val="0"/>
                <w:bCs w:val="0"/>
                <w:sz w:val="20"/>
                <w:szCs w:val="20"/>
                <w:lang w:eastAsia="fr-FR"/>
              </w:rPr>
              <w:t xml:space="preserve">our le stage en pratique </w:t>
            </w:r>
            <w:r w:rsidRPr="68A4D296" w:rsidR="36E7C2DA">
              <w:rPr>
                <w:rFonts w:ascii="Calibri" w:hAnsi="Calibri" w:eastAsia="Times New Roman" w:cs="Calibri"/>
                <w:b w:val="0"/>
                <w:bCs w:val="0"/>
                <w:sz w:val="20"/>
                <w:szCs w:val="20"/>
                <w:u w:val="single"/>
                <w:lang w:eastAsia="fr-FR"/>
              </w:rPr>
              <w:t xml:space="preserve">clinique </w:t>
            </w:r>
            <w:r w:rsidRPr="68A4D296" w:rsidR="36E7C2DA">
              <w:rPr>
                <w:rFonts w:ascii="Calibri" w:hAnsi="Calibri" w:eastAsia="Times New Roman" w:cs="Calibri"/>
                <w:b w:val="0"/>
                <w:bCs w:val="0"/>
                <w:sz w:val="20"/>
                <w:szCs w:val="20"/>
                <w:lang w:eastAsia="fr-FR"/>
              </w:rPr>
              <w:t>1 : lieu de stage</w:t>
            </w:r>
            <w:r w:rsidRPr="68A4D296" w:rsidR="44166345">
              <w:rPr>
                <w:rFonts w:ascii="Calibri" w:hAnsi="Calibri" w:eastAsia="Times New Roman" w:cs="Calibri"/>
                <w:b w:val="0"/>
                <w:bCs w:val="0"/>
                <w:sz w:val="20"/>
                <w:szCs w:val="20"/>
                <w:lang w:eastAsia="fr-FR"/>
              </w:rPr>
              <w:t xml:space="preserve"> (réponse texte)</w:t>
            </w:r>
          </w:p>
          <w:p w:rsidRPr="009E3AB8" w:rsidR="00860038" w:rsidP="68A4D296" w:rsidRDefault="00860038" w14:paraId="18D8DEB8" w14:textId="2E73CF6F">
            <w:pPr>
              <w:pStyle w:val="Paragraphedeliste"/>
              <w:numPr>
                <w:ilvl w:val="0"/>
                <w:numId w:val="8"/>
              </w:numPr>
              <w:rPr>
                <w:rFonts w:ascii="Calibri" w:hAnsi="Calibri" w:eastAsia="Times New Roman" w:cs="Calibri"/>
                <w:b w:val="0"/>
                <w:bCs w:val="0"/>
                <w:sz w:val="20"/>
                <w:szCs w:val="20"/>
                <w:lang w:eastAsia="fr-FR"/>
              </w:rPr>
            </w:pPr>
            <w:r w:rsidRPr="68A4D296" w:rsidR="4DE3F972">
              <w:rPr>
                <w:rFonts w:ascii="Calibri" w:hAnsi="Calibri" w:eastAsia="Times New Roman" w:cs="Calibri"/>
                <w:b w:val="0"/>
                <w:bCs w:val="0"/>
                <w:sz w:val="20"/>
                <w:szCs w:val="20"/>
                <w:lang w:eastAsia="fr-FR"/>
              </w:rPr>
              <w:t>Si pertinent, p</w:t>
            </w:r>
            <w:r w:rsidRPr="68A4D296" w:rsidR="36E7C2DA">
              <w:rPr>
                <w:rFonts w:ascii="Calibri" w:hAnsi="Calibri" w:eastAsia="Times New Roman" w:cs="Calibri"/>
                <w:b w:val="0"/>
                <w:bCs w:val="0"/>
                <w:sz w:val="20"/>
                <w:szCs w:val="20"/>
                <w:lang w:eastAsia="fr-FR"/>
              </w:rPr>
              <w:t xml:space="preserve">our le stage en pratique </w:t>
            </w:r>
            <w:r w:rsidRPr="68A4D296" w:rsidR="36E7C2DA">
              <w:rPr>
                <w:rFonts w:ascii="Calibri" w:hAnsi="Calibri" w:eastAsia="Times New Roman" w:cs="Calibri"/>
                <w:b w:val="0"/>
                <w:bCs w:val="0"/>
                <w:sz w:val="20"/>
                <w:szCs w:val="20"/>
                <w:u w:val="single"/>
                <w:lang w:eastAsia="fr-FR"/>
              </w:rPr>
              <w:t xml:space="preserve">clinique </w:t>
            </w:r>
            <w:r w:rsidRPr="68A4D296" w:rsidR="36E7C2DA">
              <w:rPr>
                <w:rFonts w:ascii="Calibri" w:hAnsi="Calibri" w:eastAsia="Times New Roman" w:cs="Calibri"/>
                <w:b w:val="0"/>
                <w:bCs w:val="0"/>
                <w:sz w:val="20"/>
                <w:szCs w:val="20"/>
                <w:lang w:eastAsia="fr-FR"/>
              </w:rPr>
              <w:t>1 : population rencontrée</w:t>
            </w:r>
            <w:r w:rsidRPr="68A4D296" w:rsidR="774D29FA">
              <w:rPr>
                <w:rFonts w:ascii="Calibri" w:hAnsi="Calibri" w:eastAsia="Times New Roman" w:cs="Calibri"/>
                <w:b w:val="0"/>
                <w:bCs w:val="0"/>
                <w:sz w:val="20"/>
                <w:szCs w:val="20"/>
                <w:lang w:eastAsia="fr-FR"/>
              </w:rPr>
              <w:t xml:space="preserve"> (réponse texte)</w:t>
            </w:r>
          </w:p>
          <w:p w:rsidRPr="009E3AB8" w:rsidR="00860038" w:rsidP="68A4D296" w:rsidRDefault="00860038" w14:paraId="55B353C3" w14:textId="215951ED">
            <w:pPr>
              <w:pStyle w:val="Paragraphedeliste"/>
              <w:numPr>
                <w:ilvl w:val="0"/>
                <w:numId w:val="8"/>
              </w:numPr>
              <w:rPr>
                <w:rFonts w:ascii="Calibri" w:hAnsi="Calibri" w:eastAsia="Times New Roman" w:cs="Calibri"/>
                <w:b w:val="0"/>
                <w:bCs w:val="0"/>
                <w:sz w:val="20"/>
                <w:szCs w:val="20"/>
                <w:lang w:eastAsia="fr-FR"/>
              </w:rPr>
            </w:pPr>
            <w:r w:rsidRPr="68A4D296" w:rsidR="494B4974">
              <w:rPr>
                <w:rFonts w:ascii="Calibri" w:hAnsi="Calibri" w:eastAsia="Times New Roman" w:cs="Calibri"/>
                <w:b w:val="0"/>
                <w:bCs w:val="0"/>
                <w:sz w:val="20"/>
                <w:szCs w:val="20"/>
                <w:lang w:eastAsia="fr-FR"/>
              </w:rPr>
              <w:t>Si pertinent, p</w:t>
            </w:r>
            <w:r w:rsidRPr="68A4D296" w:rsidR="36E7C2DA">
              <w:rPr>
                <w:rFonts w:ascii="Calibri" w:hAnsi="Calibri" w:eastAsia="Times New Roman" w:cs="Calibri"/>
                <w:b w:val="0"/>
                <w:bCs w:val="0"/>
                <w:sz w:val="20"/>
                <w:szCs w:val="20"/>
                <w:lang w:eastAsia="fr-FR"/>
              </w:rPr>
              <w:t xml:space="preserve">our le stage en pratique </w:t>
            </w:r>
            <w:r w:rsidRPr="68A4D296" w:rsidR="36E7C2DA">
              <w:rPr>
                <w:rFonts w:ascii="Calibri" w:hAnsi="Calibri" w:eastAsia="Times New Roman" w:cs="Calibri"/>
                <w:b w:val="0"/>
                <w:bCs w:val="0"/>
                <w:sz w:val="20"/>
                <w:szCs w:val="20"/>
                <w:u w:val="single"/>
                <w:lang w:eastAsia="fr-FR"/>
              </w:rPr>
              <w:t xml:space="preserve">clinique </w:t>
            </w:r>
            <w:r w:rsidRPr="68A4D296" w:rsidR="36E7C2DA">
              <w:rPr>
                <w:rFonts w:ascii="Calibri" w:hAnsi="Calibri" w:eastAsia="Times New Roman" w:cs="Calibri"/>
                <w:b w:val="0"/>
                <w:bCs w:val="0"/>
                <w:sz w:val="20"/>
                <w:szCs w:val="20"/>
                <w:lang w:eastAsia="fr-FR"/>
              </w:rPr>
              <w:t>1 : activités effectuées</w:t>
            </w:r>
            <w:r w:rsidRPr="68A4D296" w:rsidR="025AD772">
              <w:rPr>
                <w:rFonts w:ascii="Calibri" w:hAnsi="Calibri" w:eastAsia="Times New Roman" w:cs="Calibri"/>
                <w:b w:val="0"/>
                <w:bCs w:val="0"/>
                <w:sz w:val="20"/>
                <w:szCs w:val="20"/>
                <w:lang w:eastAsia="fr-FR"/>
              </w:rPr>
              <w:t xml:space="preserve"> (réponse texte)</w:t>
            </w:r>
          </w:p>
          <w:p w:rsidRPr="009E3AB8" w:rsidR="00860038" w:rsidP="68A4D296" w:rsidRDefault="00860038" w14:paraId="21CA522F" w14:textId="2E9D09D2">
            <w:pPr>
              <w:pStyle w:val="Paragraphedeliste"/>
              <w:numPr>
                <w:ilvl w:val="0"/>
                <w:numId w:val="8"/>
              </w:numPr>
              <w:rPr>
                <w:rFonts w:ascii="Calibri" w:hAnsi="Calibri" w:eastAsia="Times New Roman" w:cs="Calibri"/>
                <w:b w:val="0"/>
                <w:bCs w:val="0"/>
                <w:sz w:val="20"/>
                <w:szCs w:val="20"/>
                <w:lang w:eastAsia="fr-FR"/>
              </w:rPr>
            </w:pPr>
            <w:r w:rsidRPr="68A4D296" w:rsidR="357B356C">
              <w:rPr>
                <w:rFonts w:ascii="Calibri" w:hAnsi="Calibri" w:eastAsia="Times New Roman" w:cs="Calibri"/>
                <w:b w:val="0"/>
                <w:bCs w:val="0"/>
                <w:sz w:val="20"/>
                <w:szCs w:val="20"/>
                <w:lang w:eastAsia="fr-FR"/>
              </w:rPr>
              <w:t>Si pertinent, p</w:t>
            </w:r>
            <w:r w:rsidRPr="68A4D296" w:rsidR="36E7C2DA">
              <w:rPr>
                <w:rFonts w:ascii="Calibri" w:hAnsi="Calibri" w:eastAsia="Times New Roman" w:cs="Calibri"/>
                <w:b w:val="0"/>
                <w:bCs w:val="0"/>
                <w:sz w:val="20"/>
                <w:szCs w:val="20"/>
                <w:lang w:eastAsia="fr-FR"/>
              </w:rPr>
              <w:t xml:space="preserve">our le stage en pratique </w:t>
            </w:r>
            <w:r w:rsidRPr="68A4D296" w:rsidR="36E7C2DA">
              <w:rPr>
                <w:rFonts w:ascii="Calibri" w:hAnsi="Calibri" w:eastAsia="Times New Roman" w:cs="Calibri"/>
                <w:b w:val="0"/>
                <w:bCs w:val="0"/>
                <w:sz w:val="20"/>
                <w:szCs w:val="20"/>
                <w:u w:val="single"/>
                <w:lang w:eastAsia="fr-FR"/>
              </w:rPr>
              <w:t xml:space="preserve">clinique </w:t>
            </w:r>
            <w:r w:rsidRPr="68A4D296" w:rsidR="36E7C2DA">
              <w:rPr>
                <w:rFonts w:ascii="Calibri" w:hAnsi="Calibri" w:eastAsia="Times New Roman" w:cs="Calibri"/>
                <w:b w:val="0"/>
                <w:bCs w:val="0"/>
                <w:sz w:val="20"/>
                <w:szCs w:val="20"/>
                <w:lang w:eastAsia="fr-FR"/>
              </w:rPr>
              <w:t xml:space="preserve">1 : nom et fonction </w:t>
            </w:r>
            <w:r w:rsidRPr="68A4D296" w:rsidR="1724A53B">
              <w:rPr>
                <w:rFonts w:ascii="Calibri" w:hAnsi="Calibri" w:eastAsia="Times New Roman" w:cs="Calibri"/>
                <w:b w:val="0"/>
                <w:bCs w:val="0"/>
                <w:sz w:val="20"/>
                <w:szCs w:val="20"/>
                <w:lang w:eastAsia="fr-FR"/>
              </w:rPr>
              <w:t>d</w:t>
            </w:r>
            <w:r w:rsidRPr="68A4D296" w:rsidR="36E7C2DA">
              <w:rPr>
                <w:rFonts w:ascii="Calibri" w:hAnsi="Calibri" w:eastAsia="Times New Roman" w:cs="Calibri"/>
                <w:b w:val="0"/>
                <w:bCs w:val="0"/>
                <w:sz w:val="20"/>
                <w:szCs w:val="20"/>
                <w:lang w:eastAsia="fr-FR"/>
              </w:rPr>
              <w:t>u tuteur/tutrice de stage</w:t>
            </w:r>
            <w:r w:rsidRPr="68A4D296" w:rsidR="1CF3CE12">
              <w:rPr>
                <w:rFonts w:ascii="Calibri" w:hAnsi="Calibri" w:eastAsia="Times New Roman" w:cs="Calibri"/>
                <w:b w:val="0"/>
                <w:bCs w:val="0"/>
                <w:sz w:val="20"/>
                <w:szCs w:val="20"/>
                <w:lang w:eastAsia="fr-FR"/>
              </w:rPr>
              <w:t xml:space="preserve"> (réponse texte)</w:t>
            </w:r>
          </w:p>
          <w:p w:rsidRPr="009E3AB8" w:rsidR="00860038" w:rsidP="68A4D296" w:rsidRDefault="00860038" w14:paraId="3024EFFD" w14:textId="6CE20AE4">
            <w:pPr>
              <w:pStyle w:val="Paragraphedeliste"/>
              <w:numPr>
                <w:ilvl w:val="0"/>
                <w:numId w:val="8"/>
              </w:numPr>
              <w:rPr>
                <w:rFonts w:ascii="Calibri" w:hAnsi="Calibri" w:eastAsia="Times New Roman" w:cs="Calibri"/>
                <w:b w:val="0"/>
                <w:bCs w:val="0"/>
                <w:sz w:val="20"/>
                <w:szCs w:val="20"/>
                <w:lang w:eastAsia="fr-FR"/>
              </w:rPr>
            </w:pPr>
            <w:r w:rsidRPr="68A4D296" w:rsidR="0E83CCD2">
              <w:rPr>
                <w:rFonts w:ascii="Calibri" w:hAnsi="Calibri" w:eastAsia="Times New Roman" w:cs="Calibri"/>
                <w:b w:val="0"/>
                <w:bCs w:val="0"/>
                <w:sz w:val="20"/>
                <w:szCs w:val="20"/>
                <w:lang w:eastAsia="fr-FR"/>
              </w:rPr>
              <w:t>Si pertinent, p</w:t>
            </w:r>
            <w:r w:rsidRPr="68A4D296" w:rsidR="36E7C2DA">
              <w:rPr>
                <w:rFonts w:ascii="Calibri" w:hAnsi="Calibri" w:eastAsia="Times New Roman" w:cs="Calibri"/>
                <w:b w:val="0"/>
                <w:bCs w:val="0"/>
                <w:sz w:val="20"/>
                <w:szCs w:val="20"/>
                <w:lang w:eastAsia="fr-FR"/>
              </w:rPr>
              <w:t xml:space="preserve">our le stage en pratique </w:t>
            </w:r>
            <w:r w:rsidRPr="68A4D296" w:rsidR="36E7C2DA">
              <w:rPr>
                <w:rFonts w:ascii="Calibri" w:hAnsi="Calibri" w:eastAsia="Times New Roman" w:cs="Calibri"/>
                <w:b w:val="0"/>
                <w:bCs w:val="0"/>
                <w:sz w:val="20"/>
                <w:szCs w:val="20"/>
                <w:u w:val="single"/>
                <w:lang w:eastAsia="fr-FR"/>
              </w:rPr>
              <w:t xml:space="preserve">clinique </w:t>
            </w:r>
            <w:r w:rsidRPr="68A4D296" w:rsidR="36E7C2DA">
              <w:rPr>
                <w:rFonts w:ascii="Calibri" w:hAnsi="Calibri" w:eastAsia="Times New Roman" w:cs="Calibri"/>
                <w:b w:val="0"/>
                <w:bCs w:val="0"/>
                <w:sz w:val="20"/>
                <w:szCs w:val="20"/>
                <w:lang w:eastAsia="fr-FR"/>
              </w:rPr>
              <w:t>1 : nombre d’heures de stage</w:t>
            </w:r>
            <w:r w:rsidRPr="68A4D296" w:rsidR="1B978634">
              <w:rPr>
                <w:rFonts w:ascii="Calibri" w:hAnsi="Calibri" w:eastAsia="Times New Roman" w:cs="Calibri"/>
                <w:b w:val="0"/>
                <w:bCs w:val="0"/>
                <w:sz w:val="20"/>
                <w:szCs w:val="20"/>
                <w:lang w:eastAsia="fr-FR"/>
              </w:rPr>
              <w:t xml:space="preserve"> (réponse chiffrée, exemple : 120)</w:t>
            </w:r>
          </w:p>
          <w:p w:rsidRPr="009E3AB8" w:rsidR="00860038" w:rsidP="68A4D296" w:rsidRDefault="00860038" w14:paraId="7A06068C" w14:textId="03BF05F9">
            <w:pPr>
              <w:pStyle w:val="Paragraphedeliste"/>
              <w:ind w:left="720"/>
              <w:rPr>
                <w:rFonts w:ascii="Calibri" w:hAnsi="Calibri" w:eastAsia="Times New Roman" w:cs="Calibri"/>
                <w:b w:val="0"/>
                <w:bCs w:val="0"/>
                <w:sz w:val="20"/>
                <w:szCs w:val="20"/>
                <w:lang w:eastAsia="fr-FR"/>
              </w:rPr>
            </w:pPr>
          </w:p>
          <w:p w:rsidRPr="009E3AB8" w:rsidR="00860038" w:rsidP="68A4D296" w:rsidRDefault="00860038" w14:paraId="358D5094" w14:textId="47095405">
            <w:pPr>
              <w:pStyle w:val="Paragraphedeliste"/>
              <w:numPr>
                <w:ilvl w:val="0"/>
                <w:numId w:val="8"/>
              </w:numPr>
              <w:rPr>
                <w:rFonts w:ascii="Calibri" w:hAnsi="Calibri" w:eastAsia="Times New Roman" w:cs="Calibri"/>
                <w:b w:val="0"/>
                <w:bCs w:val="0"/>
                <w:sz w:val="20"/>
                <w:szCs w:val="20"/>
                <w:lang w:eastAsia="fr-FR"/>
              </w:rPr>
            </w:pPr>
            <w:r w:rsidRPr="68A4D296" w:rsidR="33480871">
              <w:rPr>
                <w:rFonts w:ascii="Calibri" w:hAnsi="Calibri" w:eastAsia="Times New Roman" w:cs="Calibri"/>
                <w:b w:val="0"/>
                <w:bCs w:val="0"/>
                <w:sz w:val="20"/>
                <w:szCs w:val="20"/>
                <w:lang w:eastAsia="fr-FR"/>
              </w:rPr>
              <w:t>Si pertinent, p</w:t>
            </w:r>
            <w:r w:rsidRPr="68A4D296" w:rsidR="1BBE76A6">
              <w:rPr>
                <w:rFonts w:ascii="Calibri" w:hAnsi="Calibri" w:eastAsia="Times New Roman" w:cs="Calibri"/>
                <w:b w:val="0"/>
                <w:bCs w:val="0"/>
                <w:sz w:val="20"/>
                <w:szCs w:val="20"/>
                <w:lang w:eastAsia="fr-FR"/>
              </w:rPr>
              <w:t xml:space="preserve">our le stage en pratique </w:t>
            </w:r>
            <w:r w:rsidRPr="68A4D296" w:rsidR="1BBE76A6">
              <w:rPr>
                <w:rFonts w:ascii="Calibri" w:hAnsi="Calibri" w:eastAsia="Times New Roman" w:cs="Calibri"/>
                <w:b w:val="0"/>
                <w:bCs w:val="0"/>
                <w:sz w:val="20"/>
                <w:szCs w:val="20"/>
                <w:u w:val="single"/>
                <w:lang w:eastAsia="fr-FR"/>
              </w:rPr>
              <w:t xml:space="preserve">clinique </w:t>
            </w:r>
            <w:r w:rsidRPr="68A4D296" w:rsidR="1BBE76A6">
              <w:rPr>
                <w:rFonts w:ascii="Calibri" w:hAnsi="Calibri" w:eastAsia="Times New Roman" w:cs="Calibri"/>
                <w:b w:val="0"/>
                <w:bCs w:val="0"/>
                <w:sz w:val="20"/>
                <w:szCs w:val="20"/>
                <w:lang w:eastAsia="fr-FR"/>
              </w:rPr>
              <w:t>2 : lieu de stage</w:t>
            </w:r>
            <w:r w:rsidRPr="68A4D296" w:rsidR="5AD2B424">
              <w:rPr>
                <w:rFonts w:ascii="Calibri" w:hAnsi="Calibri" w:eastAsia="Times New Roman" w:cs="Calibri"/>
                <w:b w:val="0"/>
                <w:bCs w:val="0"/>
                <w:sz w:val="20"/>
                <w:szCs w:val="20"/>
                <w:lang w:eastAsia="fr-FR"/>
              </w:rPr>
              <w:t xml:space="preserve"> (réponse texte)</w:t>
            </w:r>
          </w:p>
          <w:p w:rsidRPr="009E3AB8" w:rsidR="00860038" w:rsidP="68A4D296" w:rsidRDefault="00860038" w14:paraId="189F640E" w14:textId="26771A70">
            <w:pPr>
              <w:pStyle w:val="Paragraphedeliste"/>
              <w:numPr>
                <w:ilvl w:val="0"/>
                <w:numId w:val="8"/>
              </w:numPr>
              <w:rPr>
                <w:rFonts w:ascii="Calibri" w:hAnsi="Calibri" w:eastAsia="Times New Roman" w:cs="Calibri"/>
                <w:b w:val="0"/>
                <w:bCs w:val="0"/>
                <w:sz w:val="20"/>
                <w:szCs w:val="20"/>
                <w:lang w:eastAsia="fr-FR"/>
              </w:rPr>
            </w:pPr>
            <w:r w:rsidRPr="68A4D296" w:rsidR="3CC5045B">
              <w:rPr>
                <w:rFonts w:ascii="Calibri" w:hAnsi="Calibri" w:eastAsia="Times New Roman" w:cs="Calibri"/>
                <w:b w:val="0"/>
                <w:bCs w:val="0"/>
                <w:sz w:val="20"/>
                <w:szCs w:val="20"/>
                <w:lang w:eastAsia="fr-FR"/>
              </w:rPr>
              <w:t>Si pertinent, p</w:t>
            </w:r>
            <w:r w:rsidRPr="68A4D296" w:rsidR="1BBE76A6">
              <w:rPr>
                <w:rFonts w:ascii="Calibri" w:hAnsi="Calibri" w:eastAsia="Times New Roman" w:cs="Calibri"/>
                <w:b w:val="0"/>
                <w:bCs w:val="0"/>
                <w:sz w:val="20"/>
                <w:szCs w:val="20"/>
                <w:lang w:eastAsia="fr-FR"/>
              </w:rPr>
              <w:t xml:space="preserve">our le stage en pratique </w:t>
            </w:r>
            <w:r w:rsidRPr="68A4D296" w:rsidR="1BBE76A6">
              <w:rPr>
                <w:rFonts w:ascii="Calibri" w:hAnsi="Calibri" w:eastAsia="Times New Roman" w:cs="Calibri"/>
                <w:b w:val="0"/>
                <w:bCs w:val="0"/>
                <w:sz w:val="20"/>
                <w:szCs w:val="20"/>
                <w:u w:val="single"/>
                <w:lang w:eastAsia="fr-FR"/>
              </w:rPr>
              <w:t xml:space="preserve">clinique </w:t>
            </w:r>
            <w:r w:rsidRPr="68A4D296" w:rsidR="1BBE76A6">
              <w:rPr>
                <w:rFonts w:ascii="Calibri" w:hAnsi="Calibri" w:eastAsia="Times New Roman" w:cs="Calibri"/>
                <w:b w:val="0"/>
                <w:bCs w:val="0"/>
                <w:sz w:val="20"/>
                <w:szCs w:val="20"/>
                <w:lang w:eastAsia="fr-FR"/>
              </w:rPr>
              <w:t>2 : population rencontrée</w:t>
            </w:r>
            <w:r w:rsidRPr="68A4D296" w:rsidR="682EF05D">
              <w:rPr>
                <w:rFonts w:ascii="Calibri" w:hAnsi="Calibri" w:eastAsia="Times New Roman" w:cs="Calibri"/>
                <w:b w:val="0"/>
                <w:bCs w:val="0"/>
                <w:sz w:val="20"/>
                <w:szCs w:val="20"/>
                <w:lang w:eastAsia="fr-FR"/>
              </w:rPr>
              <w:t xml:space="preserve"> (réponse texte)</w:t>
            </w:r>
          </w:p>
          <w:p w:rsidRPr="009E3AB8" w:rsidR="00860038" w:rsidP="68A4D296" w:rsidRDefault="00860038" w14:paraId="2279B03D" w14:textId="27690F59">
            <w:pPr>
              <w:pStyle w:val="Paragraphedeliste"/>
              <w:numPr>
                <w:ilvl w:val="0"/>
                <w:numId w:val="8"/>
              </w:numPr>
              <w:rPr>
                <w:rFonts w:ascii="Calibri" w:hAnsi="Calibri" w:eastAsia="Times New Roman" w:cs="Calibri"/>
                <w:b w:val="0"/>
                <w:bCs w:val="0"/>
                <w:sz w:val="20"/>
                <w:szCs w:val="20"/>
                <w:lang w:eastAsia="fr-FR"/>
              </w:rPr>
            </w:pPr>
            <w:r w:rsidRPr="68A4D296" w:rsidR="0FB3FDAE">
              <w:rPr>
                <w:rFonts w:ascii="Calibri" w:hAnsi="Calibri" w:eastAsia="Times New Roman" w:cs="Calibri"/>
                <w:b w:val="0"/>
                <w:bCs w:val="0"/>
                <w:sz w:val="20"/>
                <w:szCs w:val="20"/>
                <w:lang w:eastAsia="fr-FR"/>
              </w:rPr>
              <w:t>Si pertinent, p</w:t>
            </w:r>
            <w:r w:rsidRPr="68A4D296" w:rsidR="1BBE76A6">
              <w:rPr>
                <w:rFonts w:ascii="Calibri" w:hAnsi="Calibri" w:eastAsia="Times New Roman" w:cs="Calibri"/>
                <w:b w:val="0"/>
                <w:bCs w:val="0"/>
                <w:sz w:val="20"/>
                <w:szCs w:val="20"/>
                <w:lang w:eastAsia="fr-FR"/>
              </w:rPr>
              <w:t xml:space="preserve">our le stage en pratique </w:t>
            </w:r>
            <w:r w:rsidRPr="68A4D296" w:rsidR="1BBE76A6">
              <w:rPr>
                <w:rFonts w:ascii="Calibri" w:hAnsi="Calibri" w:eastAsia="Times New Roman" w:cs="Calibri"/>
                <w:b w:val="0"/>
                <w:bCs w:val="0"/>
                <w:sz w:val="20"/>
                <w:szCs w:val="20"/>
                <w:u w:val="single"/>
                <w:lang w:eastAsia="fr-FR"/>
              </w:rPr>
              <w:t xml:space="preserve">clinique </w:t>
            </w:r>
            <w:r w:rsidRPr="68A4D296" w:rsidR="1BBE76A6">
              <w:rPr>
                <w:rFonts w:ascii="Calibri" w:hAnsi="Calibri" w:eastAsia="Times New Roman" w:cs="Calibri"/>
                <w:b w:val="0"/>
                <w:bCs w:val="0"/>
                <w:sz w:val="20"/>
                <w:szCs w:val="20"/>
                <w:lang w:eastAsia="fr-FR"/>
              </w:rPr>
              <w:t>2 : activités effectuées</w:t>
            </w:r>
            <w:r w:rsidRPr="68A4D296" w:rsidR="21EB32A2">
              <w:rPr>
                <w:rFonts w:ascii="Calibri" w:hAnsi="Calibri" w:eastAsia="Times New Roman" w:cs="Calibri"/>
                <w:b w:val="0"/>
                <w:bCs w:val="0"/>
                <w:sz w:val="20"/>
                <w:szCs w:val="20"/>
                <w:lang w:eastAsia="fr-FR"/>
              </w:rPr>
              <w:t xml:space="preserve"> (réponse texte)</w:t>
            </w:r>
          </w:p>
          <w:p w:rsidRPr="009E3AB8" w:rsidR="00860038" w:rsidP="68A4D296" w:rsidRDefault="00860038" w14:paraId="0C35736D" w14:textId="28183AAF">
            <w:pPr>
              <w:pStyle w:val="Paragraphedeliste"/>
              <w:numPr>
                <w:ilvl w:val="0"/>
                <w:numId w:val="8"/>
              </w:numPr>
              <w:rPr>
                <w:rFonts w:ascii="Calibri" w:hAnsi="Calibri" w:eastAsia="Times New Roman" w:cs="Calibri"/>
                <w:b w:val="0"/>
                <w:bCs w:val="0"/>
                <w:sz w:val="20"/>
                <w:szCs w:val="20"/>
                <w:lang w:eastAsia="fr-FR"/>
              </w:rPr>
            </w:pPr>
            <w:r w:rsidRPr="68A4D296" w:rsidR="232612D3">
              <w:rPr>
                <w:rFonts w:ascii="Calibri" w:hAnsi="Calibri" w:eastAsia="Times New Roman" w:cs="Calibri"/>
                <w:b w:val="0"/>
                <w:bCs w:val="0"/>
                <w:sz w:val="20"/>
                <w:szCs w:val="20"/>
                <w:lang w:eastAsia="fr-FR"/>
              </w:rPr>
              <w:t>Si pertinent, p</w:t>
            </w:r>
            <w:r w:rsidRPr="68A4D296" w:rsidR="1BBE76A6">
              <w:rPr>
                <w:rFonts w:ascii="Calibri" w:hAnsi="Calibri" w:eastAsia="Times New Roman" w:cs="Calibri"/>
                <w:b w:val="0"/>
                <w:bCs w:val="0"/>
                <w:sz w:val="20"/>
                <w:szCs w:val="20"/>
                <w:lang w:eastAsia="fr-FR"/>
              </w:rPr>
              <w:t xml:space="preserve">our le stage en pratique </w:t>
            </w:r>
            <w:r w:rsidRPr="68A4D296" w:rsidR="1BBE76A6">
              <w:rPr>
                <w:rFonts w:ascii="Calibri" w:hAnsi="Calibri" w:eastAsia="Times New Roman" w:cs="Calibri"/>
                <w:b w:val="0"/>
                <w:bCs w:val="0"/>
                <w:sz w:val="20"/>
                <w:szCs w:val="20"/>
                <w:u w:val="single"/>
                <w:lang w:eastAsia="fr-FR"/>
              </w:rPr>
              <w:t xml:space="preserve">clinique </w:t>
            </w:r>
            <w:r w:rsidRPr="68A4D296" w:rsidR="1BBE76A6">
              <w:rPr>
                <w:rFonts w:ascii="Calibri" w:hAnsi="Calibri" w:eastAsia="Times New Roman" w:cs="Calibri"/>
                <w:b w:val="0"/>
                <w:bCs w:val="0"/>
                <w:sz w:val="20"/>
                <w:szCs w:val="20"/>
                <w:lang w:eastAsia="fr-FR"/>
              </w:rPr>
              <w:t xml:space="preserve">2 : nom et fonction </w:t>
            </w:r>
            <w:r w:rsidRPr="68A4D296" w:rsidR="4119DE02">
              <w:rPr>
                <w:rFonts w:ascii="Calibri" w:hAnsi="Calibri" w:eastAsia="Times New Roman" w:cs="Calibri"/>
                <w:b w:val="0"/>
                <w:bCs w:val="0"/>
                <w:sz w:val="20"/>
                <w:szCs w:val="20"/>
                <w:lang w:eastAsia="fr-FR"/>
              </w:rPr>
              <w:t>d</w:t>
            </w:r>
            <w:r w:rsidRPr="68A4D296" w:rsidR="1BBE76A6">
              <w:rPr>
                <w:rFonts w:ascii="Calibri" w:hAnsi="Calibri" w:eastAsia="Times New Roman" w:cs="Calibri"/>
                <w:b w:val="0"/>
                <w:bCs w:val="0"/>
                <w:sz w:val="20"/>
                <w:szCs w:val="20"/>
                <w:lang w:eastAsia="fr-FR"/>
              </w:rPr>
              <w:t>u tuteur/tutrice de stage</w:t>
            </w:r>
            <w:r w:rsidRPr="68A4D296" w:rsidR="4A7BE57E">
              <w:rPr>
                <w:rFonts w:ascii="Calibri" w:hAnsi="Calibri" w:eastAsia="Times New Roman" w:cs="Calibri"/>
                <w:b w:val="0"/>
                <w:bCs w:val="0"/>
                <w:sz w:val="20"/>
                <w:szCs w:val="20"/>
                <w:lang w:eastAsia="fr-FR"/>
              </w:rPr>
              <w:t xml:space="preserve"> (réponse texte)</w:t>
            </w:r>
          </w:p>
          <w:p w:rsidRPr="009E3AB8" w:rsidR="00860038" w:rsidP="68A4D296" w:rsidRDefault="00860038" w14:paraId="47272EEF" w14:textId="795088B9">
            <w:pPr>
              <w:pStyle w:val="Paragraphedeliste"/>
              <w:numPr>
                <w:ilvl w:val="0"/>
                <w:numId w:val="8"/>
              </w:numPr>
              <w:rPr>
                <w:rFonts w:ascii="Calibri" w:hAnsi="Calibri" w:eastAsia="Times New Roman" w:cs="Calibri"/>
                <w:b w:val="0"/>
                <w:bCs w:val="0"/>
                <w:sz w:val="20"/>
                <w:szCs w:val="20"/>
                <w:lang w:eastAsia="fr-FR"/>
              </w:rPr>
            </w:pPr>
            <w:r w:rsidRPr="68A4D296" w:rsidR="238F43C0">
              <w:rPr>
                <w:rFonts w:ascii="Calibri" w:hAnsi="Calibri" w:eastAsia="Times New Roman" w:cs="Calibri"/>
                <w:b w:val="0"/>
                <w:bCs w:val="0"/>
                <w:sz w:val="20"/>
                <w:szCs w:val="20"/>
                <w:lang w:eastAsia="fr-FR"/>
              </w:rPr>
              <w:t>Si pertinent, p</w:t>
            </w:r>
            <w:r w:rsidRPr="68A4D296" w:rsidR="1BBE76A6">
              <w:rPr>
                <w:rFonts w:ascii="Calibri" w:hAnsi="Calibri" w:eastAsia="Times New Roman" w:cs="Calibri"/>
                <w:b w:val="0"/>
                <w:bCs w:val="0"/>
                <w:sz w:val="20"/>
                <w:szCs w:val="20"/>
                <w:lang w:eastAsia="fr-FR"/>
              </w:rPr>
              <w:t xml:space="preserve">our le stage en pratique </w:t>
            </w:r>
            <w:r w:rsidRPr="68A4D296" w:rsidR="1BBE76A6">
              <w:rPr>
                <w:rFonts w:ascii="Calibri" w:hAnsi="Calibri" w:eastAsia="Times New Roman" w:cs="Calibri"/>
                <w:b w:val="0"/>
                <w:bCs w:val="0"/>
                <w:sz w:val="20"/>
                <w:szCs w:val="20"/>
                <w:u w:val="single"/>
                <w:lang w:eastAsia="fr-FR"/>
              </w:rPr>
              <w:t xml:space="preserve">clinique </w:t>
            </w:r>
            <w:r w:rsidRPr="68A4D296" w:rsidR="1BBE76A6">
              <w:rPr>
                <w:rFonts w:ascii="Calibri" w:hAnsi="Calibri" w:eastAsia="Times New Roman" w:cs="Calibri"/>
                <w:b w:val="0"/>
                <w:bCs w:val="0"/>
                <w:sz w:val="20"/>
                <w:szCs w:val="20"/>
                <w:lang w:eastAsia="fr-FR"/>
              </w:rPr>
              <w:t>2 : nombre d’heures de stage</w:t>
            </w:r>
            <w:r w:rsidRPr="68A4D296" w:rsidR="304EDEDC">
              <w:rPr>
                <w:rFonts w:ascii="Calibri" w:hAnsi="Calibri" w:eastAsia="Times New Roman" w:cs="Calibri"/>
                <w:b w:val="0"/>
                <w:bCs w:val="0"/>
                <w:sz w:val="20"/>
                <w:szCs w:val="20"/>
                <w:lang w:eastAsia="fr-FR"/>
              </w:rPr>
              <w:t xml:space="preserve"> (réponse chiffrée, exemple : 120)</w:t>
            </w:r>
          </w:p>
          <w:p w:rsidRPr="009E3AB8" w:rsidR="00860038" w:rsidP="68A4D296" w:rsidRDefault="00860038" w14:paraId="641F97BB" w14:textId="0EF75844">
            <w:pPr>
              <w:pStyle w:val="Paragraphedeliste"/>
              <w:ind w:left="720"/>
              <w:rPr>
                <w:rFonts w:ascii="Calibri" w:hAnsi="Calibri" w:eastAsia="Times New Roman" w:cs="Calibri"/>
                <w:b w:val="0"/>
                <w:bCs w:val="0"/>
                <w:sz w:val="20"/>
                <w:szCs w:val="20"/>
                <w:lang w:eastAsia="fr-FR"/>
              </w:rPr>
            </w:pPr>
          </w:p>
          <w:p w:rsidRPr="009E3AB8" w:rsidR="00860038" w:rsidP="68A4D296" w:rsidRDefault="00860038" w14:paraId="16247E0D" w14:textId="43198ADE">
            <w:pPr>
              <w:pStyle w:val="Paragraphedeliste"/>
              <w:numPr>
                <w:ilvl w:val="0"/>
                <w:numId w:val="8"/>
              </w:numPr>
              <w:rPr>
                <w:rFonts w:ascii="Calibri" w:hAnsi="Calibri" w:eastAsia="Times New Roman" w:cs="Calibri"/>
                <w:b w:val="0"/>
                <w:bCs w:val="0"/>
                <w:sz w:val="20"/>
                <w:szCs w:val="20"/>
                <w:lang w:eastAsia="fr-FR"/>
              </w:rPr>
            </w:pPr>
            <w:r w:rsidRPr="68A4D296" w:rsidR="00C79324">
              <w:rPr>
                <w:rFonts w:ascii="Calibri" w:hAnsi="Calibri" w:eastAsia="Times New Roman" w:cs="Calibri"/>
                <w:b w:val="0"/>
                <w:bCs w:val="0"/>
                <w:sz w:val="20"/>
                <w:szCs w:val="20"/>
                <w:lang w:eastAsia="fr-FR"/>
              </w:rPr>
              <w:t>Si pertinent, p</w:t>
            </w:r>
            <w:r w:rsidRPr="68A4D296" w:rsidR="627BBC98">
              <w:rPr>
                <w:rFonts w:ascii="Calibri" w:hAnsi="Calibri" w:eastAsia="Times New Roman" w:cs="Calibri"/>
                <w:b w:val="0"/>
                <w:bCs w:val="0"/>
                <w:sz w:val="20"/>
                <w:szCs w:val="20"/>
                <w:lang w:eastAsia="fr-FR"/>
              </w:rPr>
              <w:t xml:space="preserve">our le stage en pratique </w:t>
            </w:r>
            <w:r w:rsidRPr="68A4D296" w:rsidR="627BBC98">
              <w:rPr>
                <w:rFonts w:ascii="Calibri" w:hAnsi="Calibri" w:eastAsia="Times New Roman" w:cs="Calibri"/>
                <w:b w:val="0"/>
                <w:bCs w:val="0"/>
                <w:sz w:val="20"/>
                <w:szCs w:val="20"/>
                <w:u w:val="single"/>
                <w:lang w:eastAsia="fr-FR"/>
              </w:rPr>
              <w:t xml:space="preserve">clinique </w:t>
            </w:r>
            <w:r w:rsidRPr="68A4D296" w:rsidR="627BBC98">
              <w:rPr>
                <w:rFonts w:ascii="Calibri" w:hAnsi="Calibri" w:eastAsia="Times New Roman" w:cs="Calibri"/>
                <w:b w:val="0"/>
                <w:bCs w:val="0"/>
                <w:sz w:val="20"/>
                <w:szCs w:val="20"/>
                <w:lang w:eastAsia="fr-FR"/>
              </w:rPr>
              <w:t>3 : lieu de stage</w:t>
            </w:r>
            <w:r w:rsidRPr="68A4D296" w:rsidR="05D7D6B0">
              <w:rPr>
                <w:rFonts w:ascii="Calibri" w:hAnsi="Calibri" w:eastAsia="Times New Roman" w:cs="Calibri"/>
                <w:b w:val="0"/>
                <w:bCs w:val="0"/>
                <w:sz w:val="20"/>
                <w:szCs w:val="20"/>
                <w:lang w:eastAsia="fr-FR"/>
              </w:rPr>
              <w:t xml:space="preserve"> (réponse texte)</w:t>
            </w:r>
          </w:p>
          <w:p w:rsidRPr="009E3AB8" w:rsidR="00860038" w:rsidP="68A4D296" w:rsidRDefault="00860038" w14:paraId="10FB94CB" w14:textId="0D6BDD01">
            <w:pPr>
              <w:pStyle w:val="Paragraphedeliste"/>
              <w:numPr>
                <w:ilvl w:val="0"/>
                <w:numId w:val="8"/>
              </w:numPr>
              <w:rPr>
                <w:rFonts w:ascii="Calibri" w:hAnsi="Calibri" w:eastAsia="Times New Roman" w:cs="Calibri"/>
                <w:b w:val="0"/>
                <w:bCs w:val="0"/>
                <w:sz w:val="20"/>
                <w:szCs w:val="20"/>
                <w:lang w:eastAsia="fr-FR"/>
              </w:rPr>
            </w:pPr>
            <w:r w:rsidRPr="68A4D296" w:rsidR="6A8ED5ED">
              <w:rPr>
                <w:rFonts w:ascii="Calibri" w:hAnsi="Calibri" w:eastAsia="Times New Roman" w:cs="Calibri"/>
                <w:b w:val="0"/>
                <w:bCs w:val="0"/>
                <w:sz w:val="20"/>
                <w:szCs w:val="20"/>
                <w:lang w:eastAsia="fr-FR"/>
              </w:rPr>
              <w:t>Si pertinent, p</w:t>
            </w:r>
            <w:r w:rsidRPr="68A4D296" w:rsidR="627BBC98">
              <w:rPr>
                <w:rFonts w:ascii="Calibri" w:hAnsi="Calibri" w:eastAsia="Times New Roman" w:cs="Calibri"/>
                <w:b w:val="0"/>
                <w:bCs w:val="0"/>
                <w:sz w:val="20"/>
                <w:szCs w:val="20"/>
                <w:lang w:eastAsia="fr-FR"/>
              </w:rPr>
              <w:t xml:space="preserve">our le stage en pratique </w:t>
            </w:r>
            <w:r w:rsidRPr="68A4D296" w:rsidR="627BBC98">
              <w:rPr>
                <w:rFonts w:ascii="Calibri" w:hAnsi="Calibri" w:eastAsia="Times New Roman" w:cs="Calibri"/>
                <w:b w:val="0"/>
                <w:bCs w:val="0"/>
                <w:sz w:val="20"/>
                <w:szCs w:val="20"/>
                <w:u w:val="single"/>
                <w:lang w:eastAsia="fr-FR"/>
              </w:rPr>
              <w:t xml:space="preserve">clinique </w:t>
            </w:r>
            <w:r w:rsidRPr="68A4D296" w:rsidR="627BBC98">
              <w:rPr>
                <w:rFonts w:ascii="Calibri" w:hAnsi="Calibri" w:eastAsia="Times New Roman" w:cs="Calibri"/>
                <w:b w:val="0"/>
                <w:bCs w:val="0"/>
                <w:sz w:val="20"/>
                <w:szCs w:val="20"/>
                <w:lang w:eastAsia="fr-FR"/>
              </w:rPr>
              <w:t>3 : population rencontrée</w:t>
            </w:r>
            <w:r w:rsidRPr="68A4D296" w:rsidR="084ED52A">
              <w:rPr>
                <w:rFonts w:ascii="Calibri" w:hAnsi="Calibri" w:eastAsia="Times New Roman" w:cs="Calibri"/>
                <w:b w:val="0"/>
                <w:bCs w:val="0"/>
                <w:sz w:val="20"/>
                <w:szCs w:val="20"/>
                <w:lang w:eastAsia="fr-FR"/>
              </w:rPr>
              <w:t xml:space="preserve"> (réponse texte)</w:t>
            </w:r>
          </w:p>
          <w:p w:rsidRPr="009E3AB8" w:rsidR="00860038" w:rsidP="68A4D296" w:rsidRDefault="00860038" w14:paraId="5E0C221A" w14:textId="2BACEC4B">
            <w:pPr>
              <w:pStyle w:val="Paragraphedeliste"/>
              <w:numPr>
                <w:ilvl w:val="0"/>
                <w:numId w:val="8"/>
              </w:numPr>
              <w:rPr>
                <w:rFonts w:ascii="Calibri" w:hAnsi="Calibri" w:eastAsia="Times New Roman" w:cs="Calibri"/>
                <w:b w:val="0"/>
                <w:bCs w:val="0"/>
                <w:sz w:val="20"/>
                <w:szCs w:val="20"/>
                <w:lang w:eastAsia="fr-FR"/>
              </w:rPr>
            </w:pPr>
            <w:r w:rsidRPr="68A4D296" w:rsidR="385B6B3C">
              <w:rPr>
                <w:rFonts w:ascii="Calibri" w:hAnsi="Calibri" w:eastAsia="Times New Roman" w:cs="Calibri"/>
                <w:b w:val="0"/>
                <w:bCs w:val="0"/>
                <w:sz w:val="20"/>
                <w:szCs w:val="20"/>
                <w:lang w:eastAsia="fr-FR"/>
              </w:rPr>
              <w:t>Si pertinent, p</w:t>
            </w:r>
            <w:r w:rsidRPr="68A4D296" w:rsidR="627BBC98">
              <w:rPr>
                <w:rFonts w:ascii="Calibri" w:hAnsi="Calibri" w:eastAsia="Times New Roman" w:cs="Calibri"/>
                <w:b w:val="0"/>
                <w:bCs w:val="0"/>
                <w:sz w:val="20"/>
                <w:szCs w:val="20"/>
                <w:lang w:eastAsia="fr-FR"/>
              </w:rPr>
              <w:t xml:space="preserve">our le stage en pratique </w:t>
            </w:r>
            <w:r w:rsidRPr="68A4D296" w:rsidR="627BBC98">
              <w:rPr>
                <w:rFonts w:ascii="Calibri" w:hAnsi="Calibri" w:eastAsia="Times New Roman" w:cs="Calibri"/>
                <w:b w:val="0"/>
                <w:bCs w:val="0"/>
                <w:sz w:val="20"/>
                <w:szCs w:val="20"/>
                <w:u w:val="single"/>
                <w:lang w:eastAsia="fr-FR"/>
              </w:rPr>
              <w:t xml:space="preserve">clinique </w:t>
            </w:r>
            <w:r w:rsidRPr="68A4D296" w:rsidR="627BBC98">
              <w:rPr>
                <w:rFonts w:ascii="Calibri" w:hAnsi="Calibri" w:eastAsia="Times New Roman" w:cs="Calibri"/>
                <w:b w:val="0"/>
                <w:bCs w:val="0"/>
                <w:sz w:val="20"/>
                <w:szCs w:val="20"/>
                <w:lang w:eastAsia="fr-FR"/>
              </w:rPr>
              <w:t>3 : activités effectuées</w:t>
            </w:r>
            <w:r w:rsidRPr="68A4D296" w:rsidR="0FC18EC3">
              <w:rPr>
                <w:rFonts w:ascii="Calibri" w:hAnsi="Calibri" w:eastAsia="Times New Roman" w:cs="Calibri"/>
                <w:b w:val="0"/>
                <w:bCs w:val="0"/>
                <w:sz w:val="20"/>
                <w:szCs w:val="20"/>
                <w:lang w:eastAsia="fr-FR"/>
              </w:rPr>
              <w:t xml:space="preserve"> (réponse texte)</w:t>
            </w:r>
          </w:p>
          <w:p w:rsidRPr="009E3AB8" w:rsidR="00860038" w:rsidP="68A4D296" w:rsidRDefault="00860038" w14:paraId="553FE2B9" w14:textId="647C8A95">
            <w:pPr>
              <w:pStyle w:val="Paragraphedeliste"/>
              <w:numPr>
                <w:ilvl w:val="0"/>
                <w:numId w:val="8"/>
              </w:numPr>
              <w:rPr>
                <w:rFonts w:ascii="Calibri" w:hAnsi="Calibri" w:eastAsia="Times New Roman" w:cs="Calibri"/>
                <w:b w:val="0"/>
                <w:bCs w:val="0"/>
                <w:sz w:val="20"/>
                <w:szCs w:val="20"/>
                <w:lang w:eastAsia="fr-FR"/>
              </w:rPr>
            </w:pPr>
            <w:r w:rsidRPr="68A4D296" w:rsidR="0C2AD883">
              <w:rPr>
                <w:rFonts w:ascii="Calibri" w:hAnsi="Calibri" w:eastAsia="Times New Roman" w:cs="Calibri"/>
                <w:b w:val="0"/>
                <w:bCs w:val="0"/>
                <w:sz w:val="20"/>
                <w:szCs w:val="20"/>
                <w:lang w:eastAsia="fr-FR"/>
              </w:rPr>
              <w:t>Si pertinent, p</w:t>
            </w:r>
            <w:r w:rsidRPr="68A4D296" w:rsidR="627BBC98">
              <w:rPr>
                <w:rFonts w:ascii="Calibri" w:hAnsi="Calibri" w:eastAsia="Times New Roman" w:cs="Calibri"/>
                <w:b w:val="0"/>
                <w:bCs w:val="0"/>
                <w:sz w:val="20"/>
                <w:szCs w:val="20"/>
                <w:lang w:eastAsia="fr-FR"/>
              </w:rPr>
              <w:t xml:space="preserve">our le stage en pratique </w:t>
            </w:r>
            <w:r w:rsidRPr="68A4D296" w:rsidR="627BBC98">
              <w:rPr>
                <w:rFonts w:ascii="Calibri" w:hAnsi="Calibri" w:eastAsia="Times New Roman" w:cs="Calibri"/>
                <w:b w:val="0"/>
                <w:bCs w:val="0"/>
                <w:sz w:val="20"/>
                <w:szCs w:val="20"/>
                <w:u w:val="single"/>
                <w:lang w:eastAsia="fr-FR"/>
              </w:rPr>
              <w:t xml:space="preserve">clinique </w:t>
            </w:r>
            <w:r w:rsidRPr="68A4D296" w:rsidR="627BBC98">
              <w:rPr>
                <w:rFonts w:ascii="Calibri" w:hAnsi="Calibri" w:eastAsia="Times New Roman" w:cs="Calibri"/>
                <w:b w:val="0"/>
                <w:bCs w:val="0"/>
                <w:sz w:val="20"/>
                <w:szCs w:val="20"/>
                <w:lang w:eastAsia="fr-FR"/>
              </w:rPr>
              <w:t>3 : nom et fonction du tuteur/tutrice de stage</w:t>
            </w:r>
            <w:r w:rsidRPr="68A4D296" w:rsidR="6E4CA765">
              <w:rPr>
                <w:rFonts w:ascii="Calibri" w:hAnsi="Calibri" w:eastAsia="Times New Roman" w:cs="Calibri"/>
                <w:b w:val="0"/>
                <w:bCs w:val="0"/>
                <w:sz w:val="20"/>
                <w:szCs w:val="20"/>
                <w:lang w:eastAsia="fr-FR"/>
              </w:rPr>
              <w:t xml:space="preserve"> (réponse texte)</w:t>
            </w:r>
          </w:p>
          <w:p w:rsidRPr="009E3AB8" w:rsidR="00860038" w:rsidP="68A4D296" w:rsidRDefault="00860038" w14:paraId="7C55A0E5" w14:textId="0219F439">
            <w:pPr>
              <w:pStyle w:val="Paragraphedeliste"/>
              <w:numPr>
                <w:ilvl w:val="0"/>
                <w:numId w:val="8"/>
              </w:numPr>
              <w:rPr>
                <w:rFonts w:ascii="Calibri" w:hAnsi="Calibri" w:eastAsia="Times New Roman" w:cs="Calibri"/>
                <w:b w:val="0"/>
                <w:bCs w:val="0"/>
                <w:sz w:val="20"/>
                <w:szCs w:val="20"/>
                <w:lang w:eastAsia="fr-FR"/>
              </w:rPr>
            </w:pPr>
            <w:r w:rsidRPr="68A4D296" w:rsidR="71EC9B9C">
              <w:rPr>
                <w:rFonts w:ascii="Calibri" w:hAnsi="Calibri" w:eastAsia="Times New Roman" w:cs="Calibri"/>
                <w:b w:val="0"/>
                <w:bCs w:val="0"/>
                <w:sz w:val="20"/>
                <w:szCs w:val="20"/>
                <w:lang w:eastAsia="fr-FR"/>
              </w:rPr>
              <w:t>Si pertinent, p</w:t>
            </w:r>
            <w:r w:rsidRPr="68A4D296" w:rsidR="627BBC98">
              <w:rPr>
                <w:rFonts w:ascii="Calibri" w:hAnsi="Calibri" w:eastAsia="Times New Roman" w:cs="Calibri"/>
                <w:b w:val="0"/>
                <w:bCs w:val="0"/>
                <w:sz w:val="20"/>
                <w:szCs w:val="20"/>
                <w:lang w:eastAsia="fr-FR"/>
              </w:rPr>
              <w:t xml:space="preserve">our le stage en pratique </w:t>
            </w:r>
            <w:r w:rsidRPr="68A4D296" w:rsidR="627BBC98">
              <w:rPr>
                <w:rFonts w:ascii="Calibri" w:hAnsi="Calibri" w:eastAsia="Times New Roman" w:cs="Calibri"/>
                <w:b w:val="0"/>
                <w:bCs w:val="0"/>
                <w:sz w:val="20"/>
                <w:szCs w:val="20"/>
                <w:u w:val="single"/>
                <w:lang w:eastAsia="fr-FR"/>
              </w:rPr>
              <w:t xml:space="preserve">clinique </w:t>
            </w:r>
            <w:r w:rsidRPr="68A4D296" w:rsidR="627BBC98">
              <w:rPr>
                <w:rFonts w:ascii="Calibri" w:hAnsi="Calibri" w:eastAsia="Times New Roman" w:cs="Calibri"/>
                <w:b w:val="0"/>
                <w:bCs w:val="0"/>
                <w:sz w:val="20"/>
                <w:szCs w:val="20"/>
                <w:lang w:eastAsia="fr-FR"/>
              </w:rPr>
              <w:t>3 : nombre d’heures de stage</w:t>
            </w:r>
            <w:r w:rsidRPr="68A4D296" w:rsidR="07211A27">
              <w:rPr>
                <w:rFonts w:ascii="Calibri" w:hAnsi="Calibri" w:eastAsia="Times New Roman" w:cs="Calibri"/>
                <w:b w:val="0"/>
                <w:bCs w:val="0"/>
                <w:sz w:val="20"/>
                <w:szCs w:val="20"/>
                <w:lang w:eastAsia="fr-FR"/>
              </w:rPr>
              <w:t xml:space="preserve"> (réponse chiffrée, exemple : 120)</w:t>
            </w:r>
          </w:p>
          <w:p w:rsidRPr="009E3AB8" w:rsidR="00860038" w:rsidP="68A4D296" w:rsidRDefault="00860038" w14:paraId="2A54D875" w14:textId="547206AA">
            <w:pPr>
              <w:pStyle w:val="Paragraphedeliste"/>
              <w:ind w:left="720"/>
              <w:rPr>
                <w:rFonts w:ascii="Calibri" w:hAnsi="Calibri" w:eastAsia="Times New Roman" w:cs="Calibri"/>
                <w:b w:val="0"/>
                <w:bCs w:val="0"/>
                <w:sz w:val="20"/>
                <w:szCs w:val="20"/>
                <w:lang w:eastAsia="fr-FR"/>
              </w:rPr>
            </w:pPr>
          </w:p>
          <w:p w:rsidRPr="009E3AB8" w:rsidR="00860038" w:rsidP="68A4D296" w:rsidRDefault="00860038" w14:paraId="7DC3C65C" w14:textId="74FDA3E6">
            <w:pPr>
              <w:pStyle w:val="Paragraphedeliste"/>
              <w:numPr>
                <w:ilvl w:val="0"/>
                <w:numId w:val="8"/>
              </w:numPr>
              <w:rPr>
                <w:rFonts w:ascii="Calibri" w:hAnsi="Calibri" w:eastAsia="Times New Roman" w:cs="Calibri"/>
                <w:b w:val="0"/>
                <w:bCs w:val="0"/>
                <w:sz w:val="20"/>
                <w:szCs w:val="20"/>
                <w:lang w:eastAsia="fr-FR"/>
              </w:rPr>
            </w:pPr>
            <w:r w:rsidRPr="68A4D296" w:rsidR="3F7E07BC">
              <w:rPr>
                <w:rFonts w:ascii="Calibri" w:hAnsi="Calibri" w:eastAsia="Times New Roman" w:cs="Calibri"/>
                <w:b w:val="0"/>
                <w:bCs w:val="0"/>
                <w:sz w:val="20"/>
                <w:szCs w:val="20"/>
                <w:lang w:eastAsia="fr-FR"/>
              </w:rPr>
              <w:t>Si pertinent, n</w:t>
            </w:r>
            <w:r w:rsidRPr="68A4D296" w:rsidR="07C40284">
              <w:rPr>
                <w:rFonts w:ascii="Calibri" w:hAnsi="Calibri" w:eastAsia="Times New Roman" w:cs="Calibri"/>
                <w:b w:val="0"/>
                <w:bCs w:val="0"/>
                <w:sz w:val="20"/>
                <w:szCs w:val="20"/>
                <w:lang w:eastAsia="fr-FR"/>
              </w:rPr>
              <w:t xml:space="preserve">ombre </w:t>
            </w:r>
            <w:r w:rsidRPr="68A4D296" w:rsidR="7AE7CC2D">
              <w:rPr>
                <w:rFonts w:ascii="Calibri" w:hAnsi="Calibri" w:eastAsia="Times New Roman" w:cs="Calibri"/>
                <w:b w:val="0"/>
                <w:bCs w:val="0"/>
                <w:sz w:val="20"/>
                <w:szCs w:val="20"/>
                <w:lang w:eastAsia="fr-FR"/>
              </w:rPr>
              <w:t xml:space="preserve">total </w:t>
            </w:r>
            <w:r w:rsidRPr="68A4D296" w:rsidR="07C40284">
              <w:rPr>
                <w:rFonts w:ascii="Calibri" w:hAnsi="Calibri" w:eastAsia="Times New Roman" w:cs="Calibri"/>
                <w:b w:val="0"/>
                <w:bCs w:val="0"/>
                <w:sz w:val="20"/>
                <w:szCs w:val="20"/>
                <w:lang w:eastAsia="fr-FR"/>
              </w:rPr>
              <w:t>d’heure</w:t>
            </w:r>
            <w:r w:rsidRPr="68A4D296" w:rsidR="052525D9">
              <w:rPr>
                <w:rFonts w:ascii="Calibri" w:hAnsi="Calibri" w:eastAsia="Times New Roman" w:cs="Calibri"/>
                <w:b w:val="0"/>
                <w:bCs w:val="0"/>
                <w:sz w:val="20"/>
                <w:szCs w:val="20"/>
                <w:lang w:eastAsia="fr-FR"/>
              </w:rPr>
              <w:t>s</w:t>
            </w:r>
            <w:r w:rsidRPr="68A4D296" w:rsidR="07C40284">
              <w:rPr>
                <w:rFonts w:ascii="Calibri" w:hAnsi="Calibri" w:eastAsia="Times New Roman" w:cs="Calibri"/>
                <w:b w:val="0"/>
                <w:bCs w:val="0"/>
                <w:sz w:val="20"/>
                <w:szCs w:val="20"/>
                <w:lang w:eastAsia="fr-FR"/>
              </w:rPr>
              <w:t xml:space="preserve"> </w:t>
            </w:r>
            <w:r w:rsidRPr="68A4D296" w:rsidR="07C40284">
              <w:rPr>
                <w:rFonts w:ascii="Calibri" w:hAnsi="Calibri" w:eastAsia="Times New Roman" w:cs="Calibri"/>
                <w:b w:val="0"/>
                <w:bCs w:val="0"/>
                <w:sz w:val="20"/>
                <w:szCs w:val="20"/>
                <w:lang w:eastAsia="fr-FR"/>
              </w:rPr>
              <w:t xml:space="preserve">de </w:t>
            </w:r>
            <w:r w:rsidRPr="68A4D296" w:rsidR="07C40284">
              <w:rPr>
                <w:rFonts w:ascii="Calibri" w:hAnsi="Calibri" w:eastAsia="Times New Roman" w:cs="Calibri"/>
                <w:b w:val="0"/>
                <w:bCs w:val="0"/>
                <w:sz w:val="20"/>
                <w:szCs w:val="20"/>
                <w:lang w:eastAsia="fr-FR"/>
              </w:rPr>
              <w:t xml:space="preserve">stage </w:t>
            </w:r>
            <w:r w:rsidRPr="68A4D296" w:rsidR="07C40284">
              <w:rPr>
                <w:rFonts w:ascii="Calibri" w:hAnsi="Calibri" w:eastAsia="Times New Roman" w:cs="Calibri"/>
                <w:b w:val="0"/>
                <w:bCs w:val="0"/>
                <w:sz w:val="20"/>
                <w:szCs w:val="20"/>
                <w:u w:val="single"/>
                <w:lang w:eastAsia="fr-FR"/>
              </w:rPr>
              <w:t>dans un laboratoire de recherche</w:t>
            </w:r>
            <w:r w:rsidRPr="68A4D296" w:rsidR="07C40284">
              <w:rPr>
                <w:rFonts w:ascii="Calibri" w:hAnsi="Calibri" w:eastAsia="Times New Roman" w:cs="Calibri"/>
                <w:b w:val="0"/>
                <w:bCs w:val="0"/>
                <w:sz w:val="20"/>
                <w:szCs w:val="20"/>
                <w:lang w:eastAsia="fr-FR"/>
              </w:rPr>
              <w:t xml:space="preserve"> sur l'ensemble </w:t>
            </w:r>
            <w:r w:rsidRPr="68A4D296" w:rsidR="5598CF76">
              <w:rPr>
                <w:rFonts w:ascii="Calibri" w:hAnsi="Calibri" w:eastAsia="Times New Roman" w:cs="Calibri"/>
                <w:b w:val="0"/>
                <w:bCs w:val="0"/>
                <w:sz w:val="20"/>
                <w:szCs w:val="20"/>
                <w:lang w:eastAsia="fr-FR"/>
              </w:rPr>
              <w:t>du cursus</w:t>
            </w:r>
            <w:r w:rsidRPr="68A4D296" w:rsidR="07C40284">
              <w:rPr>
                <w:rFonts w:ascii="Calibri" w:hAnsi="Calibri" w:eastAsia="Times New Roman" w:cs="Calibri"/>
                <w:b w:val="0"/>
                <w:bCs w:val="0"/>
                <w:sz w:val="20"/>
                <w:szCs w:val="20"/>
                <w:lang w:eastAsia="fr-FR"/>
              </w:rPr>
              <w:t xml:space="preserve"> (réponse chiffrée</w:t>
            </w:r>
            <w:r w:rsidRPr="68A4D296" w:rsidR="238DC565">
              <w:rPr>
                <w:rFonts w:ascii="Calibri" w:hAnsi="Calibri" w:eastAsia="Times New Roman" w:cs="Calibri"/>
                <w:b w:val="0"/>
                <w:bCs w:val="0"/>
                <w:sz w:val="20"/>
                <w:szCs w:val="20"/>
                <w:lang w:eastAsia="fr-FR"/>
              </w:rPr>
              <w:t>, exemple 150</w:t>
            </w:r>
            <w:r w:rsidRPr="68A4D296" w:rsidR="07C40284">
              <w:rPr>
                <w:rFonts w:ascii="Calibri" w:hAnsi="Calibri" w:eastAsia="Times New Roman" w:cs="Calibri"/>
                <w:b w:val="0"/>
                <w:bCs w:val="0"/>
                <w:sz w:val="20"/>
                <w:szCs w:val="20"/>
                <w:lang w:eastAsia="fr-FR"/>
              </w:rPr>
              <w:t>)</w:t>
            </w:r>
          </w:p>
          <w:p w:rsidRPr="009E3AB8" w:rsidR="00860038" w:rsidP="68A4D296" w:rsidRDefault="00860038" w14:paraId="095A09EF" w14:textId="788D3F2F">
            <w:pPr>
              <w:pStyle w:val="Normal"/>
              <w:rPr>
                <w:b w:val="0"/>
                <w:bCs w:val="0"/>
                <w:sz w:val="20"/>
                <w:szCs w:val="20"/>
              </w:rPr>
            </w:pPr>
          </w:p>
          <w:p w:rsidRPr="009E3AB8" w:rsidR="00860038" w:rsidP="68A4D296" w:rsidRDefault="00860038" w14:paraId="79E53AB5" w14:textId="41CF0E0D">
            <w:pPr>
              <w:pStyle w:val="Paragraphedeliste"/>
              <w:numPr>
                <w:ilvl w:val="0"/>
                <w:numId w:val="8"/>
              </w:numPr>
              <w:rPr>
                <w:rFonts w:ascii="Calibri" w:hAnsi="Calibri" w:eastAsia="Times New Roman" w:cs="Calibri"/>
                <w:b w:val="0"/>
                <w:bCs w:val="0"/>
                <w:sz w:val="20"/>
                <w:szCs w:val="20"/>
                <w:lang w:eastAsia="fr-FR"/>
              </w:rPr>
            </w:pPr>
            <w:r w:rsidRPr="68A4D296" w:rsidR="77A9682D">
              <w:rPr>
                <w:rFonts w:ascii="Calibri" w:hAnsi="Calibri" w:eastAsia="Times New Roman" w:cs="Calibri"/>
                <w:b w:val="0"/>
                <w:bCs w:val="0"/>
                <w:sz w:val="20"/>
                <w:szCs w:val="20"/>
                <w:lang w:eastAsia="fr-FR"/>
              </w:rPr>
              <w:t>Si pertinent, p</w:t>
            </w:r>
            <w:r w:rsidRPr="68A4D296" w:rsidR="29533331">
              <w:rPr>
                <w:rFonts w:ascii="Calibri" w:hAnsi="Calibri" w:eastAsia="Times New Roman" w:cs="Calibri"/>
                <w:b w:val="0"/>
                <w:bCs w:val="0"/>
                <w:sz w:val="20"/>
                <w:szCs w:val="20"/>
                <w:lang w:eastAsia="fr-FR"/>
              </w:rPr>
              <w:t xml:space="preserve">our le stage </w:t>
            </w:r>
            <w:r w:rsidRPr="68A4D296" w:rsidR="29533331">
              <w:rPr>
                <w:rFonts w:ascii="Calibri" w:hAnsi="Calibri" w:eastAsia="Times New Roman" w:cs="Calibri"/>
                <w:b w:val="0"/>
                <w:bCs w:val="0"/>
                <w:sz w:val="20"/>
                <w:szCs w:val="20"/>
                <w:u w:val="single"/>
                <w:lang w:eastAsia="fr-FR"/>
              </w:rPr>
              <w:t xml:space="preserve">recherche </w:t>
            </w:r>
            <w:r w:rsidRPr="68A4D296" w:rsidR="29533331">
              <w:rPr>
                <w:rFonts w:ascii="Calibri" w:hAnsi="Calibri" w:eastAsia="Times New Roman" w:cs="Calibri"/>
                <w:b w:val="0"/>
                <w:bCs w:val="0"/>
                <w:sz w:val="20"/>
                <w:szCs w:val="20"/>
                <w:lang w:eastAsia="fr-FR"/>
              </w:rPr>
              <w:t>1 : lieu de stage</w:t>
            </w:r>
            <w:r w:rsidRPr="68A4D296" w:rsidR="5AD696B7">
              <w:rPr>
                <w:rFonts w:ascii="Calibri" w:hAnsi="Calibri" w:eastAsia="Times New Roman" w:cs="Calibri"/>
                <w:b w:val="0"/>
                <w:bCs w:val="0"/>
                <w:sz w:val="20"/>
                <w:szCs w:val="20"/>
                <w:lang w:eastAsia="fr-FR"/>
              </w:rPr>
              <w:t xml:space="preserve"> (réponse texte)</w:t>
            </w:r>
          </w:p>
          <w:p w:rsidRPr="009E3AB8" w:rsidR="00860038" w:rsidP="68A4D296" w:rsidRDefault="00860038" w14:paraId="6EF7D76E" w14:textId="1617A240">
            <w:pPr>
              <w:pStyle w:val="Paragraphedeliste"/>
              <w:numPr>
                <w:ilvl w:val="0"/>
                <w:numId w:val="8"/>
              </w:numPr>
              <w:rPr>
                <w:rFonts w:ascii="Calibri" w:hAnsi="Calibri" w:eastAsia="Times New Roman" w:cs="Calibri"/>
                <w:b w:val="0"/>
                <w:bCs w:val="0"/>
                <w:sz w:val="20"/>
                <w:szCs w:val="20"/>
                <w:lang w:eastAsia="fr-FR"/>
              </w:rPr>
            </w:pPr>
            <w:r w:rsidRPr="68A4D296" w:rsidR="03A0C6A9">
              <w:rPr>
                <w:rFonts w:ascii="Calibri" w:hAnsi="Calibri" w:eastAsia="Times New Roman" w:cs="Calibri"/>
                <w:b w:val="0"/>
                <w:bCs w:val="0"/>
                <w:sz w:val="20"/>
                <w:szCs w:val="20"/>
                <w:lang w:eastAsia="fr-FR"/>
              </w:rPr>
              <w:t>Si pertinent, p</w:t>
            </w:r>
            <w:r w:rsidRPr="68A4D296" w:rsidR="29533331">
              <w:rPr>
                <w:rFonts w:ascii="Calibri" w:hAnsi="Calibri" w:eastAsia="Times New Roman" w:cs="Calibri"/>
                <w:b w:val="0"/>
                <w:bCs w:val="0"/>
                <w:sz w:val="20"/>
                <w:szCs w:val="20"/>
                <w:lang w:eastAsia="fr-FR"/>
              </w:rPr>
              <w:t xml:space="preserve">our le stage </w:t>
            </w:r>
            <w:r w:rsidRPr="68A4D296" w:rsidR="29533331">
              <w:rPr>
                <w:rFonts w:ascii="Calibri" w:hAnsi="Calibri" w:eastAsia="Times New Roman" w:cs="Calibri"/>
                <w:b w:val="0"/>
                <w:bCs w:val="0"/>
                <w:sz w:val="20"/>
                <w:szCs w:val="20"/>
                <w:u w:val="single"/>
                <w:lang w:eastAsia="fr-FR"/>
              </w:rPr>
              <w:t xml:space="preserve">recherche </w:t>
            </w:r>
            <w:r w:rsidRPr="68A4D296" w:rsidR="29533331">
              <w:rPr>
                <w:rFonts w:ascii="Calibri" w:hAnsi="Calibri" w:eastAsia="Times New Roman" w:cs="Calibri"/>
                <w:b w:val="0"/>
                <w:bCs w:val="0"/>
                <w:sz w:val="20"/>
                <w:szCs w:val="20"/>
                <w:lang w:eastAsia="fr-FR"/>
              </w:rPr>
              <w:t>1 : sujet de recherche</w:t>
            </w:r>
            <w:r w:rsidRPr="68A4D296" w:rsidR="116E77C6">
              <w:rPr>
                <w:rFonts w:ascii="Calibri" w:hAnsi="Calibri" w:eastAsia="Times New Roman" w:cs="Calibri"/>
                <w:b w:val="0"/>
                <w:bCs w:val="0"/>
                <w:sz w:val="20"/>
                <w:szCs w:val="20"/>
                <w:lang w:eastAsia="fr-FR"/>
              </w:rPr>
              <w:t xml:space="preserve"> (réponse texte)</w:t>
            </w:r>
          </w:p>
          <w:p w:rsidRPr="009E3AB8" w:rsidR="00860038" w:rsidP="68A4D296" w:rsidRDefault="00860038" w14:paraId="767F0FEE" w14:textId="4C0F4EB2">
            <w:pPr>
              <w:pStyle w:val="Paragraphedeliste"/>
              <w:numPr>
                <w:ilvl w:val="0"/>
                <w:numId w:val="8"/>
              </w:numPr>
              <w:rPr>
                <w:rFonts w:ascii="Calibri" w:hAnsi="Calibri" w:eastAsia="Times New Roman" w:cs="Calibri"/>
                <w:b w:val="0"/>
                <w:bCs w:val="0"/>
                <w:sz w:val="20"/>
                <w:szCs w:val="20"/>
                <w:lang w:eastAsia="fr-FR"/>
              </w:rPr>
            </w:pPr>
            <w:r w:rsidRPr="68A4D296" w:rsidR="2767E94F">
              <w:rPr>
                <w:rFonts w:ascii="Calibri" w:hAnsi="Calibri" w:eastAsia="Times New Roman" w:cs="Calibri"/>
                <w:b w:val="0"/>
                <w:bCs w:val="0"/>
                <w:sz w:val="20"/>
                <w:szCs w:val="20"/>
                <w:lang w:eastAsia="fr-FR"/>
              </w:rPr>
              <w:t>Si pertinent, p</w:t>
            </w:r>
            <w:r w:rsidRPr="68A4D296" w:rsidR="29533331">
              <w:rPr>
                <w:rFonts w:ascii="Calibri" w:hAnsi="Calibri" w:eastAsia="Times New Roman" w:cs="Calibri"/>
                <w:b w:val="0"/>
                <w:bCs w:val="0"/>
                <w:sz w:val="20"/>
                <w:szCs w:val="20"/>
                <w:lang w:eastAsia="fr-FR"/>
              </w:rPr>
              <w:t xml:space="preserve">our le stage </w:t>
            </w:r>
            <w:r w:rsidRPr="68A4D296" w:rsidR="29533331">
              <w:rPr>
                <w:rFonts w:ascii="Calibri" w:hAnsi="Calibri" w:eastAsia="Times New Roman" w:cs="Calibri"/>
                <w:b w:val="0"/>
                <w:bCs w:val="0"/>
                <w:sz w:val="20"/>
                <w:szCs w:val="20"/>
                <w:u w:val="single"/>
                <w:lang w:eastAsia="fr-FR"/>
              </w:rPr>
              <w:t xml:space="preserve">recherche </w:t>
            </w:r>
            <w:r w:rsidRPr="68A4D296" w:rsidR="29533331">
              <w:rPr>
                <w:rFonts w:ascii="Calibri" w:hAnsi="Calibri" w:eastAsia="Times New Roman" w:cs="Calibri"/>
                <w:b w:val="0"/>
                <w:bCs w:val="0"/>
                <w:sz w:val="20"/>
                <w:szCs w:val="20"/>
                <w:lang w:eastAsia="fr-FR"/>
              </w:rPr>
              <w:t>1 : activités effectuées</w:t>
            </w:r>
            <w:r w:rsidRPr="68A4D296" w:rsidR="3D2A830B">
              <w:rPr>
                <w:rFonts w:ascii="Calibri" w:hAnsi="Calibri" w:eastAsia="Times New Roman" w:cs="Calibri"/>
                <w:b w:val="0"/>
                <w:bCs w:val="0"/>
                <w:sz w:val="20"/>
                <w:szCs w:val="20"/>
                <w:lang w:eastAsia="fr-FR"/>
              </w:rPr>
              <w:t xml:space="preserve"> (réponse texte)</w:t>
            </w:r>
          </w:p>
          <w:p w:rsidRPr="009E3AB8" w:rsidR="00860038" w:rsidP="68A4D296" w:rsidRDefault="00860038" w14:paraId="7C965DC4" w14:textId="7381356F">
            <w:pPr>
              <w:pStyle w:val="Paragraphedeliste"/>
              <w:numPr>
                <w:ilvl w:val="0"/>
                <w:numId w:val="8"/>
              </w:numPr>
              <w:rPr>
                <w:rFonts w:ascii="Calibri" w:hAnsi="Calibri" w:eastAsia="Times New Roman" w:cs="Calibri"/>
                <w:b w:val="0"/>
                <w:bCs w:val="0"/>
                <w:sz w:val="20"/>
                <w:szCs w:val="20"/>
                <w:lang w:eastAsia="fr-FR"/>
              </w:rPr>
            </w:pPr>
            <w:r w:rsidRPr="68A4D296" w:rsidR="490640E0">
              <w:rPr>
                <w:rFonts w:ascii="Calibri" w:hAnsi="Calibri" w:eastAsia="Times New Roman" w:cs="Calibri"/>
                <w:b w:val="0"/>
                <w:bCs w:val="0"/>
                <w:sz w:val="20"/>
                <w:szCs w:val="20"/>
                <w:lang w:eastAsia="fr-FR"/>
              </w:rPr>
              <w:t>Si pertinent, p</w:t>
            </w:r>
            <w:r w:rsidRPr="68A4D296" w:rsidR="29533331">
              <w:rPr>
                <w:rFonts w:ascii="Calibri" w:hAnsi="Calibri" w:eastAsia="Times New Roman" w:cs="Calibri"/>
                <w:b w:val="0"/>
                <w:bCs w:val="0"/>
                <w:sz w:val="20"/>
                <w:szCs w:val="20"/>
                <w:lang w:eastAsia="fr-FR"/>
              </w:rPr>
              <w:t xml:space="preserve">our le stage </w:t>
            </w:r>
            <w:r w:rsidRPr="68A4D296" w:rsidR="29533331">
              <w:rPr>
                <w:rFonts w:ascii="Calibri" w:hAnsi="Calibri" w:eastAsia="Times New Roman" w:cs="Calibri"/>
                <w:b w:val="0"/>
                <w:bCs w:val="0"/>
                <w:sz w:val="20"/>
                <w:szCs w:val="20"/>
                <w:u w:val="single"/>
                <w:lang w:eastAsia="fr-FR"/>
              </w:rPr>
              <w:t xml:space="preserve">recherche </w:t>
            </w:r>
            <w:r w:rsidRPr="68A4D296" w:rsidR="29533331">
              <w:rPr>
                <w:rFonts w:ascii="Calibri" w:hAnsi="Calibri" w:eastAsia="Times New Roman" w:cs="Calibri"/>
                <w:b w:val="0"/>
                <w:bCs w:val="0"/>
                <w:sz w:val="20"/>
                <w:szCs w:val="20"/>
                <w:lang w:eastAsia="fr-FR"/>
              </w:rPr>
              <w:t xml:space="preserve">1 : nom et fonction </w:t>
            </w:r>
            <w:r w:rsidRPr="68A4D296" w:rsidR="1F686C28">
              <w:rPr>
                <w:rFonts w:ascii="Calibri" w:hAnsi="Calibri" w:eastAsia="Times New Roman" w:cs="Calibri"/>
                <w:b w:val="0"/>
                <w:bCs w:val="0"/>
                <w:sz w:val="20"/>
                <w:szCs w:val="20"/>
                <w:lang w:eastAsia="fr-FR"/>
              </w:rPr>
              <w:t>d</w:t>
            </w:r>
            <w:r w:rsidRPr="68A4D296" w:rsidR="29533331">
              <w:rPr>
                <w:rFonts w:ascii="Calibri" w:hAnsi="Calibri" w:eastAsia="Times New Roman" w:cs="Calibri"/>
                <w:b w:val="0"/>
                <w:bCs w:val="0"/>
                <w:sz w:val="20"/>
                <w:szCs w:val="20"/>
                <w:lang w:eastAsia="fr-FR"/>
              </w:rPr>
              <w:t>u tuteur/tutrice de stage</w:t>
            </w:r>
            <w:r w:rsidRPr="68A4D296" w:rsidR="63BF11C4">
              <w:rPr>
                <w:rFonts w:ascii="Calibri" w:hAnsi="Calibri" w:eastAsia="Times New Roman" w:cs="Calibri"/>
                <w:b w:val="0"/>
                <w:bCs w:val="0"/>
                <w:sz w:val="20"/>
                <w:szCs w:val="20"/>
                <w:lang w:eastAsia="fr-FR"/>
              </w:rPr>
              <w:t xml:space="preserve"> (réponse texte)</w:t>
            </w:r>
          </w:p>
          <w:p w:rsidRPr="009E3AB8" w:rsidR="00860038" w:rsidP="68A4D296" w:rsidRDefault="00860038" w14:paraId="30014330" w14:textId="336E95BE">
            <w:pPr>
              <w:pStyle w:val="Paragraphedeliste"/>
              <w:numPr>
                <w:ilvl w:val="0"/>
                <w:numId w:val="8"/>
              </w:numPr>
              <w:rPr>
                <w:rFonts w:ascii="Calibri" w:hAnsi="Calibri" w:eastAsia="Times New Roman" w:cs="Calibri"/>
                <w:b w:val="0"/>
                <w:bCs w:val="0"/>
                <w:sz w:val="20"/>
                <w:szCs w:val="20"/>
                <w:lang w:eastAsia="fr-FR"/>
              </w:rPr>
            </w:pPr>
            <w:r w:rsidRPr="68A4D296" w:rsidR="3FDD95F5">
              <w:rPr>
                <w:rFonts w:ascii="Calibri" w:hAnsi="Calibri" w:eastAsia="Times New Roman" w:cs="Calibri"/>
                <w:b w:val="0"/>
                <w:bCs w:val="0"/>
                <w:sz w:val="20"/>
                <w:szCs w:val="20"/>
                <w:lang w:eastAsia="fr-FR"/>
              </w:rPr>
              <w:t>Si pertinent, p</w:t>
            </w:r>
            <w:r w:rsidRPr="68A4D296" w:rsidR="29533331">
              <w:rPr>
                <w:rFonts w:ascii="Calibri" w:hAnsi="Calibri" w:eastAsia="Times New Roman" w:cs="Calibri"/>
                <w:b w:val="0"/>
                <w:bCs w:val="0"/>
                <w:sz w:val="20"/>
                <w:szCs w:val="20"/>
                <w:lang w:eastAsia="fr-FR"/>
              </w:rPr>
              <w:t xml:space="preserve">our le stage </w:t>
            </w:r>
            <w:r w:rsidRPr="68A4D296" w:rsidR="61A69022">
              <w:rPr>
                <w:rFonts w:ascii="Calibri" w:hAnsi="Calibri" w:eastAsia="Times New Roman" w:cs="Calibri"/>
                <w:b w:val="0"/>
                <w:bCs w:val="0"/>
                <w:sz w:val="20"/>
                <w:szCs w:val="20"/>
                <w:u w:val="single"/>
                <w:lang w:eastAsia="fr-FR"/>
              </w:rPr>
              <w:t>recherche</w:t>
            </w:r>
            <w:r w:rsidRPr="68A4D296" w:rsidR="29533331">
              <w:rPr>
                <w:rFonts w:ascii="Calibri" w:hAnsi="Calibri" w:eastAsia="Times New Roman" w:cs="Calibri"/>
                <w:b w:val="0"/>
                <w:bCs w:val="0"/>
                <w:sz w:val="20"/>
                <w:szCs w:val="20"/>
                <w:u w:val="single"/>
                <w:lang w:eastAsia="fr-FR"/>
              </w:rPr>
              <w:t xml:space="preserve"> </w:t>
            </w:r>
            <w:r w:rsidRPr="68A4D296" w:rsidR="29533331">
              <w:rPr>
                <w:rFonts w:ascii="Calibri" w:hAnsi="Calibri" w:eastAsia="Times New Roman" w:cs="Calibri"/>
                <w:b w:val="0"/>
                <w:bCs w:val="0"/>
                <w:sz w:val="20"/>
                <w:szCs w:val="20"/>
                <w:lang w:eastAsia="fr-FR"/>
              </w:rPr>
              <w:t>1 : nombre d’heures de stage</w:t>
            </w:r>
            <w:r w:rsidRPr="68A4D296" w:rsidR="19DF0308">
              <w:rPr>
                <w:rFonts w:ascii="Calibri" w:hAnsi="Calibri" w:eastAsia="Times New Roman" w:cs="Calibri"/>
                <w:b w:val="0"/>
                <w:bCs w:val="0"/>
                <w:sz w:val="20"/>
                <w:szCs w:val="20"/>
                <w:lang w:eastAsia="fr-FR"/>
              </w:rPr>
              <w:t xml:space="preserve"> (réponse chiffrée, exemple : 120)</w:t>
            </w:r>
          </w:p>
          <w:p w:rsidRPr="009E3AB8" w:rsidR="00860038" w:rsidP="68A4D296" w:rsidRDefault="00860038" w14:paraId="0F36E898" w14:textId="7EEA84ED">
            <w:pPr>
              <w:pStyle w:val="Paragraphedeliste"/>
              <w:ind w:left="720"/>
              <w:rPr>
                <w:rFonts w:ascii="Calibri" w:hAnsi="Calibri" w:eastAsia="Times New Roman" w:cs="Calibri"/>
                <w:b w:val="0"/>
                <w:bCs w:val="0"/>
                <w:sz w:val="20"/>
                <w:szCs w:val="20"/>
                <w:lang w:eastAsia="fr-FR"/>
              </w:rPr>
            </w:pPr>
          </w:p>
          <w:p w:rsidRPr="009E3AB8" w:rsidR="00860038" w:rsidP="68A4D296" w:rsidRDefault="00860038" w14:paraId="67890048" w14:textId="5E358C0C">
            <w:pPr>
              <w:pStyle w:val="Paragraphedeliste"/>
              <w:numPr>
                <w:ilvl w:val="0"/>
                <w:numId w:val="8"/>
              </w:numPr>
              <w:rPr>
                <w:rFonts w:ascii="Calibri" w:hAnsi="Calibri" w:eastAsia="Times New Roman" w:cs="Calibri"/>
                <w:b w:val="0"/>
                <w:bCs w:val="0"/>
                <w:sz w:val="20"/>
                <w:szCs w:val="20"/>
                <w:lang w:eastAsia="fr-FR"/>
              </w:rPr>
            </w:pPr>
            <w:r w:rsidRPr="68A4D296" w:rsidR="7FF3A5C0">
              <w:rPr>
                <w:rFonts w:ascii="Calibri" w:hAnsi="Calibri" w:eastAsia="Times New Roman" w:cs="Calibri"/>
                <w:b w:val="0"/>
                <w:bCs w:val="0"/>
                <w:sz w:val="20"/>
                <w:szCs w:val="20"/>
                <w:lang w:eastAsia="fr-FR"/>
              </w:rPr>
              <w:t>Si pertinent, p</w:t>
            </w:r>
            <w:r w:rsidRPr="68A4D296" w:rsidR="29533331">
              <w:rPr>
                <w:rFonts w:ascii="Calibri" w:hAnsi="Calibri" w:eastAsia="Times New Roman" w:cs="Calibri"/>
                <w:b w:val="0"/>
                <w:bCs w:val="0"/>
                <w:sz w:val="20"/>
                <w:szCs w:val="20"/>
                <w:lang w:eastAsia="fr-FR"/>
              </w:rPr>
              <w:t xml:space="preserve">our le stage </w:t>
            </w:r>
            <w:r w:rsidRPr="68A4D296" w:rsidR="29533331">
              <w:rPr>
                <w:rFonts w:ascii="Calibri" w:hAnsi="Calibri" w:eastAsia="Times New Roman" w:cs="Calibri"/>
                <w:b w:val="0"/>
                <w:bCs w:val="0"/>
                <w:sz w:val="20"/>
                <w:szCs w:val="20"/>
                <w:u w:val="single"/>
                <w:lang w:eastAsia="fr-FR"/>
              </w:rPr>
              <w:t xml:space="preserve">recherche </w:t>
            </w:r>
            <w:r w:rsidRPr="68A4D296" w:rsidR="29533331">
              <w:rPr>
                <w:rFonts w:ascii="Calibri" w:hAnsi="Calibri" w:eastAsia="Times New Roman" w:cs="Calibri"/>
                <w:b w:val="0"/>
                <w:bCs w:val="0"/>
                <w:sz w:val="20"/>
                <w:szCs w:val="20"/>
                <w:lang w:eastAsia="fr-FR"/>
              </w:rPr>
              <w:t>2 : lieu de stage</w:t>
            </w:r>
            <w:r w:rsidRPr="68A4D296" w:rsidR="5A70D989">
              <w:rPr>
                <w:rFonts w:ascii="Calibri" w:hAnsi="Calibri" w:eastAsia="Times New Roman" w:cs="Calibri"/>
                <w:b w:val="0"/>
                <w:bCs w:val="0"/>
                <w:sz w:val="20"/>
                <w:szCs w:val="20"/>
                <w:lang w:eastAsia="fr-FR"/>
              </w:rPr>
              <w:t xml:space="preserve"> (réponse texte)</w:t>
            </w:r>
          </w:p>
          <w:p w:rsidRPr="009E3AB8" w:rsidR="00860038" w:rsidP="68A4D296" w:rsidRDefault="00860038" w14:paraId="389A4173" w14:textId="708095E9">
            <w:pPr>
              <w:pStyle w:val="Paragraphedeliste"/>
              <w:numPr>
                <w:ilvl w:val="0"/>
                <w:numId w:val="8"/>
              </w:numPr>
              <w:rPr>
                <w:rFonts w:ascii="Calibri" w:hAnsi="Calibri" w:eastAsia="Times New Roman" w:cs="Calibri"/>
                <w:b w:val="0"/>
                <w:bCs w:val="0"/>
                <w:sz w:val="20"/>
                <w:szCs w:val="20"/>
                <w:lang w:eastAsia="fr-FR"/>
              </w:rPr>
            </w:pPr>
            <w:r w:rsidRPr="68A4D296" w:rsidR="3553E499">
              <w:rPr>
                <w:rFonts w:ascii="Calibri" w:hAnsi="Calibri" w:eastAsia="Times New Roman" w:cs="Calibri"/>
                <w:b w:val="0"/>
                <w:bCs w:val="0"/>
                <w:sz w:val="20"/>
                <w:szCs w:val="20"/>
                <w:lang w:eastAsia="fr-FR"/>
              </w:rPr>
              <w:t>Si pertinent, p</w:t>
            </w:r>
            <w:r w:rsidRPr="68A4D296" w:rsidR="29533331">
              <w:rPr>
                <w:rFonts w:ascii="Calibri" w:hAnsi="Calibri" w:eastAsia="Times New Roman" w:cs="Calibri"/>
                <w:b w:val="0"/>
                <w:bCs w:val="0"/>
                <w:sz w:val="20"/>
                <w:szCs w:val="20"/>
                <w:lang w:eastAsia="fr-FR"/>
              </w:rPr>
              <w:t xml:space="preserve">our le stage </w:t>
            </w:r>
            <w:r w:rsidRPr="68A4D296" w:rsidR="29533331">
              <w:rPr>
                <w:rFonts w:ascii="Calibri" w:hAnsi="Calibri" w:eastAsia="Times New Roman" w:cs="Calibri"/>
                <w:b w:val="0"/>
                <w:bCs w:val="0"/>
                <w:sz w:val="20"/>
                <w:szCs w:val="20"/>
                <w:u w:val="single"/>
                <w:lang w:eastAsia="fr-FR"/>
              </w:rPr>
              <w:t xml:space="preserve">recherche </w:t>
            </w:r>
            <w:r w:rsidRPr="68A4D296" w:rsidR="29533331">
              <w:rPr>
                <w:rFonts w:ascii="Calibri" w:hAnsi="Calibri" w:eastAsia="Times New Roman" w:cs="Calibri"/>
                <w:b w:val="0"/>
                <w:bCs w:val="0"/>
                <w:sz w:val="20"/>
                <w:szCs w:val="20"/>
                <w:lang w:eastAsia="fr-FR"/>
              </w:rPr>
              <w:t>2 : sujet de recherche</w:t>
            </w:r>
            <w:r w:rsidRPr="68A4D296" w:rsidR="5B8A8622">
              <w:rPr>
                <w:rFonts w:ascii="Calibri" w:hAnsi="Calibri" w:eastAsia="Times New Roman" w:cs="Calibri"/>
                <w:b w:val="0"/>
                <w:bCs w:val="0"/>
                <w:sz w:val="20"/>
                <w:szCs w:val="20"/>
                <w:lang w:eastAsia="fr-FR"/>
              </w:rPr>
              <w:t xml:space="preserve"> (réponse texte)</w:t>
            </w:r>
          </w:p>
          <w:p w:rsidRPr="009E3AB8" w:rsidR="00860038" w:rsidP="68A4D296" w:rsidRDefault="00860038" w14:paraId="36BEADB2" w14:textId="07EFDC66">
            <w:pPr>
              <w:pStyle w:val="Paragraphedeliste"/>
              <w:numPr>
                <w:ilvl w:val="0"/>
                <w:numId w:val="8"/>
              </w:numPr>
              <w:rPr>
                <w:rFonts w:ascii="Calibri" w:hAnsi="Calibri" w:eastAsia="Times New Roman" w:cs="Calibri"/>
                <w:b w:val="0"/>
                <w:bCs w:val="0"/>
                <w:sz w:val="20"/>
                <w:szCs w:val="20"/>
                <w:lang w:eastAsia="fr-FR"/>
              </w:rPr>
            </w:pPr>
            <w:r w:rsidRPr="68A4D296" w:rsidR="053BD486">
              <w:rPr>
                <w:rFonts w:ascii="Calibri" w:hAnsi="Calibri" w:eastAsia="Times New Roman" w:cs="Calibri"/>
                <w:b w:val="0"/>
                <w:bCs w:val="0"/>
                <w:sz w:val="20"/>
                <w:szCs w:val="20"/>
                <w:lang w:eastAsia="fr-FR"/>
              </w:rPr>
              <w:t>Si pertinent, p</w:t>
            </w:r>
            <w:r w:rsidRPr="68A4D296" w:rsidR="29533331">
              <w:rPr>
                <w:rFonts w:ascii="Calibri" w:hAnsi="Calibri" w:eastAsia="Times New Roman" w:cs="Calibri"/>
                <w:b w:val="0"/>
                <w:bCs w:val="0"/>
                <w:sz w:val="20"/>
                <w:szCs w:val="20"/>
                <w:lang w:eastAsia="fr-FR"/>
              </w:rPr>
              <w:t xml:space="preserve">our le stage </w:t>
            </w:r>
            <w:r w:rsidRPr="68A4D296" w:rsidR="29533331">
              <w:rPr>
                <w:rFonts w:ascii="Calibri" w:hAnsi="Calibri" w:eastAsia="Times New Roman" w:cs="Calibri"/>
                <w:b w:val="0"/>
                <w:bCs w:val="0"/>
                <w:sz w:val="20"/>
                <w:szCs w:val="20"/>
                <w:u w:val="single"/>
                <w:lang w:eastAsia="fr-FR"/>
              </w:rPr>
              <w:t xml:space="preserve">recherche </w:t>
            </w:r>
            <w:r w:rsidRPr="68A4D296" w:rsidR="29533331">
              <w:rPr>
                <w:rFonts w:ascii="Calibri" w:hAnsi="Calibri" w:eastAsia="Times New Roman" w:cs="Calibri"/>
                <w:b w:val="0"/>
                <w:bCs w:val="0"/>
                <w:sz w:val="20"/>
                <w:szCs w:val="20"/>
                <w:lang w:eastAsia="fr-FR"/>
              </w:rPr>
              <w:t>2 : activités effectuées</w:t>
            </w:r>
            <w:r w:rsidRPr="68A4D296" w:rsidR="2C2CEAA2">
              <w:rPr>
                <w:rFonts w:ascii="Calibri" w:hAnsi="Calibri" w:eastAsia="Times New Roman" w:cs="Calibri"/>
                <w:b w:val="0"/>
                <w:bCs w:val="0"/>
                <w:sz w:val="20"/>
                <w:szCs w:val="20"/>
                <w:lang w:eastAsia="fr-FR"/>
              </w:rPr>
              <w:t xml:space="preserve"> (réponse texte)</w:t>
            </w:r>
          </w:p>
          <w:p w:rsidRPr="009E3AB8" w:rsidR="00860038" w:rsidP="68A4D296" w:rsidRDefault="00860038" w14:paraId="01C00B28" w14:textId="2E86931A">
            <w:pPr>
              <w:pStyle w:val="Paragraphedeliste"/>
              <w:numPr>
                <w:ilvl w:val="0"/>
                <w:numId w:val="8"/>
              </w:numPr>
              <w:rPr>
                <w:rFonts w:ascii="Calibri" w:hAnsi="Calibri" w:eastAsia="Times New Roman" w:cs="Calibri"/>
                <w:b w:val="0"/>
                <w:bCs w:val="0"/>
                <w:sz w:val="20"/>
                <w:szCs w:val="20"/>
                <w:lang w:eastAsia="fr-FR"/>
              </w:rPr>
            </w:pPr>
            <w:r w:rsidRPr="68A4D296" w:rsidR="6FD92AE7">
              <w:rPr>
                <w:rFonts w:ascii="Calibri" w:hAnsi="Calibri" w:eastAsia="Times New Roman" w:cs="Calibri"/>
                <w:b w:val="0"/>
                <w:bCs w:val="0"/>
                <w:sz w:val="20"/>
                <w:szCs w:val="20"/>
                <w:lang w:eastAsia="fr-FR"/>
              </w:rPr>
              <w:t>Si pertinent, p</w:t>
            </w:r>
            <w:r w:rsidRPr="68A4D296" w:rsidR="29533331">
              <w:rPr>
                <w:rFonts w:ascii="Calibri" w:hAnsi="Calibri" w:eastAsia="Times New Roman" w:cs="Calibri"/>
                <w:b w:val="0"/>
                <w:bCs w:val="0"/>
                <w:sz w:val="20"/>
                <w:szCs w:val="20"/>
                <w:lang w:eastAsia="fr-FR"/>
              </w:rPr>
              <w:t xml:space="preserve">our le stage </w:t>
            </w:r>
            <w:r w:rsidRPr="68A4D296" w:rsidR="29533331">
              <w:rPr>
                <w:rFonts w:ascii="Calibri" w:hAnsi="Calibri" w:eastAsia="Times New Roman" w:cs="Calibri"/>
                <w:b w:val="0"/>
                <w:bCs w:val="0"/>
                <w:sz w:val="20"/>
                <w:szCs w:val="20"/>
                <w:u w:val="single"/>
                <w:lang w:eastAsia="fr-FR"/>
              </w:rPr>
              <w:t xml:space="preserve">recherche </w:t>
            </w:r>
            <w:r w:rsidRPr="68A4D296" w:rsidR="29533331">
              <w:rPr>
                <w:rFonts w:ascii="Calibri" w:hAnsi="Calibri" w:eastAsia="Times New Roman" w:cs="Calibri"/>
                <w:b w:val="0"/>
                <w:bCs w:val="0"/>
                <w:sz w:val="20"/>
                <w:szCs w:val="20"/>
                <w:lang w:eastAsia="fr-FR"/>
              </w:rPr>
              <w:t xml:space="preserve">2 : nom et fonction </w:t>
            </w:r>
            <w:r w:rsidRPr="68A4D296" w:rsidR="42FB1F12">
              <w:rPr>
                <w:rFonts w:ascii="Calibri" w:hAnsi="Calibri" w:eastAsia="Times New Roman" w:cs="Calibri"/>
                <w:b w:val="0"/>
                <w:bCs w:val="0"/>
                <w:sz w:val="20"/>
                <w:szCs w:val="20"/>
                <w:lang w:eastAsia="fr-FR"/>
              </w:rPr>
              <w:t>d</w:t>
            </w:r>
            <w:r w:rsidRPr="68A4D296" w:rsidR="29533331">
              <w:rPr>
                <w:rFonts w:ascii="Calibri" w:hAnsi="Calibri" w:eastAsia="Times New Roman" w:cs="Calibri"/>
                <w:b w:val="0"/>
                <w:bCs w:val="0"/>
                <w:sz w:val="20"/>
                <w:szCs w:val="20"/>
                <w:lang w:eastAsia="fr-FR"/>
              </w:rPr>
              <w:t>u tuteur/tutrice de stage</w:t>
            </w:r>
            <w:r w:rsidRPr="68A4D296" w:rsidR="6A94A6BB">
              <w:rPr>
                <w:rFonts w:ascii="Calibri" w:hAnsi="Calibri" w:eastAsia="Times New Roman" w:cs="Calibri"/>
                <w:b w:val="0"/>
                <w:bCs w:val="0"/>
                <w:sz w:val="20"/>
                <w:szCs w:val="20"/>
                <w:lang w:eastAsia="fr-FR"/>
              </w:rPr>
              <w:t xml:space="preserve"> (réponse texte)</w:t>
            </w:r>
          </w:p>
          <w:p w:rsidRPr="009E3AB8" w:rsidR="00860038" w:rsidP="68A4D296" w:rsidRDefault="00860038" w14:paraId="6BBC7C24" w14:textId="5F3A3B2C">
            <w:pPr>
              <w:pStyle w:val="Paragraphedeliste"/>
              <w:numPr>
                <w:ilvl w:val="0"/>
                <w:numId w:val="8"/>
              </w:numPr>
              <w:rPr>
                <w:rFonts w:ascii="Calibri" w:hAnsi="Calibri" w:eastAsia="Times New Roman" w:cs="Calibri"/>
                <w:b w:val="0"/>
                <w:bCs w:val="0"/>
                <w:sz w:val="20"/>
                <w:szCs w:val="20"/>
                <w:lang w:eastAsia="fr-FR"/>
              </w:rPr>
            </w:pPr>
            <w:r w:rsidRPr="68A4D296" w:rsidR="3CF8F458">
              <w:rPr>
                <w:rFonts w:ascii="Calibri" w:hAnsi="Calibri" w:eastAsia="Times New Roman" w:cs="Calibri"/>
                <w:b w:val="0"/>
                <w:bCs w:val="0"/>
                <w:sz w:val="20"/>
                <w:szCs w:val="20"/>
                <w:lang w:eastAsia="fr-FR"/>
              </w:rPr>
              <w:t>Si pertinent, p</w:t>
            </w:r>
            <w:r w:rsidRPr="68A4D296" w:rsidR="29533331">
              <w:rPr>
                <w:rFonts w:ascii="Calibri" w:hAnsi="Calibri" w:eastAsia="Times New Roman" w:cs="Calibri"/>
                <w:b w:val="0"/>
                <w:bCs w:val="0"/>
                <w:sz w:val="20"/>
                <w:szCs w:val="20"/>
                <w:lang w:eastAsia="fr-FR"/>
              </w:rPr>
              <w:t xml:space="preserve">our le stage </w:t>
            </w:r>
            <w:r w:rsidRPr="68A4D296" w:rsidR="2F6DEC57">
              <w:rPr>
                <w:rFonts w:ascii="Calibri" w:hAnsi="Calibri" w:eastAsia="Times New Roman" w:cs="Calibri"/>
                <w:b w:val="0"/>
                <w:bCs w:val="0"/>
                <w:sz w:val="20"/>
                <w:szCs w:val="20"/>
                <w:u w:val="single"/>
                <w:lang w:eastAsia="fr-FR"/>
              </w:rPr>
              <w:t>recherche</w:t>
            </w:r>
            <w:r w:rsidRPr="68A4D296" w:rsidR="29533331">
              <w:rPr>
                <w:rFonts w:ascii="Calibri" w:hAnsi="Calibri" w:eastAsia="Times New Roman" w:cs="Calibri"/>
                <w:b w:val="0"/>
                <w:bCs w:val="0"/>
                <w:sz w:val="20"/>
                <w:szCs w:val="20"/>
                <w:u w:val="single"/>
                <w:lang w:eastAsia="fr-FR"/>
              </w:rPr>
              <w:t xml:space="preserve"> </w:t>
            </w:r>
            <w:r w:rsidRPr="68A4D296" w:rsidR="29533331">
              <w:rPr>
                <w:rFonts w:ascii="Calibri" w:hAnsi="Calibri" w:eastAsia="Times New Roman" w:cs="Calibri"/>
                <w:b w:val="0"/>
                <w:bCs w:val="0"/>
                <w:sz w:val="20"/>
                <w:szCs w:val="20"/>
                <w:lang w:eastAsia="fr-FR"/>
              </w:rPr>
              <w:t>2 : nombre d’heures de stage</w:t>
            </w:r>
            <w:r w:rsidRPr="68A4D296" w:rsidR="0E8B39FD">
              <w:rPr>
                <w:rFonts w:ascii="Calibri" w:hAnsi="Calibri" w:eastAsia="Times New Roman" w:cs="Calibri"/>
                <w:b w:val="0"/>
                <w:bCs w:val="0"/>
                <w:sz w:val="20"/>
                <w:szCs w:val="20"/>
                <w:lang w:eastAsia="fr-FR"/>
              </w:rPr>
              <w:t xml:space="preserve"> (réponse chiffrée, exemple : 120)</w:t>
            </w:r>
          </w:p>
          <w:p w:rsidRPr="009E3AB8" w:rsidR="00860038" w:rsidP="68A4D296" w:rsidRDefault="00860038" w14:paraId="4784E677" w14:textId="74881AF1">
            <w:pPr>
              <w:pStyle w:val="Paragraphedeliste"/>
              <w:ind w:left="720"/>
              <w:rPr>
                <w:sz w:val="20"/>
                <w:szCs w:val="20"/>
              </w:rPr>
            </w:pPr>
          </w:p>
          <w:p w:rsidRPr="009E3AB8" w:rsidR="00860038" w:rsidP="68A4D296" w:rsidRDefault="00860038" w14:paraId="604DE9E4" w14:textId="20E805F7">
            <w:pPr>
              <w:pStyle w:val="Paragraphedeliste"/>
              <w:numPr>
                <w:ilvl w:val="0"/>
                <w:numId w:val="11"/>
              </w:numPr>
              <w:rPr>
                <w:sz w:val="20"/>
                <w:szCs w:val="20"/>
              </w:rPr>
            </w:pPr>
            <w:r w:rsidRPr="68A4D296" w:rsidR="5D459AA4">
              <w:rPr>
                <w:sz w:val="20"/>
                <w:szCs w:val="20"/>
              </w:rPr>
              <w:t>Commentaires libres sur les expériences de stages et les diplômes (réponse texte)</w:t>
            </w:r>
          </w:p>
          <w:p w:rsidRPr="009E3AB8" w:rsidR="00860038" w:rsidP="68A4D296" w:rsidRDefault="00860038" w14:paraId="523D93F3" w14:textId="3B9BF6BB">
            <w:pPr>
              <w:pStyle w:val="Paragraphedeliste"/>
              <w:ind w:left="720"/>
              <w:rPr>
                <w:sz w:val="20"/>
                <w:szCs w:val="20"/>
              </w:rPr>
            </w:pPr>
          </w:p>
        </w:tc>
      </w:tr>
      <w:tr w:rsidRPr="009E3AB8" w:rsidR="00860038" w:rsidTr="68A4D296" w14:paraId="5CF08ADE" w14:textId="77777777">
        <w:tc>
          <w:tcPr>
            <w:tcW w:w="1539" w:type="pct"/>
            <w:shd w:val="clear" w:color="auto" w:fill="99CCFF"/>
            <w:tcMar/>
          </w:tcPr>
          <w:p w:rsidR="00860038" w:rsidP="00771979" w:rsidRDefault="00860038" w14:paraId="01308C9A"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860038" w:rsidP="00771979" w:rsidRDefault="00860038" w14:paraId="3E8E90EA"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860038" w:rsidP="00771979" w:rsidRDefault="00860038" w14:paraId="7E5A37D9"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860038" w:rsidP="68A4D296" w:rsidRDefault="00860038" w14:paraId="661D7924" w14:textId="5924DEF8">
            <w:pPr>
              <w:jc w:val="center"/>
              <w:rPr>
                <w:rFonts w:ascii="MS Gothic" w:hAnsi="MS Gothic" w:eastAsia="MS Gothic" w:cs="Times New Roman"/>
                <w:lang w:eastAsia="fr-FR"/>
              </w:rPr>
            </w:pPr>
            <w:r w:rsidRPr="68A4D296" w:rsidR="1EB8AA99">
              <w:rPr>
                <w:rFonts w:ascii="MS Gothic" w:hAnsi="MS Gothic" w:eastAsia="MS Gothic" w:cs="Times New Roman"/>
                <w:lang w:eastAsia="fr-FR"/>
              </w:rPr>
              <w:t>OUI</w:t>
            </w:r>
            <w:r w:rsidRPr="68A4D296" w:rsidR="00860038">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860038" w:rsidP="00771979" w:rsidRDefault="00860038" w14:paraId="13BD36EB" w14:textId="796FFD12">
            <w:pPr>
              <w:rPr>
                <w:sz w:val="20"/>
                <w:szCs w:val="20"/>
              </w:rPr>
            </w:pPr>
            <w:r>
              <w:br/>
            </w:r>
            <w:r w:rsidRPr="68A4D296" w:rsidR="2528435E">
              <w:rPr>
                <w:rFonts w:ascii="Calibri" w:hAnsi="Calibri" w:eastAsia="Times New Roman" w:cs="Calibri"/>
                <w:lang w:eastAsia="fr-FR"/>
              </w:rPr>
              <w:t xml:space="preserve"> </w:t>
            </w:r>
            <w:sdt>
              <w:sdtPr>
                <w:id w:val="-452632617"/>
                <w14:checkbox>
                  <w14:checked w14:val="1"/>
                  <w14:checkedState w14:val="2612" w14:font="MS Gothic"/>
                  <w14:uncheckedState w14:val="2610" w14:font="MS Gothic"/>
                </w14:checkbox>
                <w:rPr>
                  <w:rFonts w:ascii="Calibri" w:hAnsi="Calibri" w:eastAsia="Times New Roman" w:cs="Calibri"/>
                  <w:b w:val="1"/>
                  <w:bCs w:val="1"/>
                  <w:lang w:eastAsia="fr-FR"/>
                </w:rPr>
              </w:sdtPr>
              <w:sdtContent>
                <w:r w:rsidRPr="68A4D296" w:rsidR="441DF700">
                  <w:rPr>
                    <w:rFonts w:ascii="MS Gothic" w:hAnsi="MS Gothic" w:eastAsia="MS Gothic" w:cs="MS Gothic"/>
                    <w:b w:val="1"/>
                    <w:bCs w:val="1"/>
                    <w:highlight w:val="yellow"/>
                    <w:lang w:eastAsia="fr-FR"/>
                  </w:rPr>
                  <w:t>☒</w:t>
                </w:r>
              </w:sdtContent>
              <w:sdtEndPr>
                <w:rPr>
                  <w:rFonts w:ascii="Calibri" w:hAnsi="Calibri" w:eastAsia="Times New Roman" w:cs="Calibri"/>
                  <w:b w:val="1"/>
                  <w:bCs w:val="1"/>
                  <w:lang w:eastAsia="fr-FR"/>
                </w:rPr>
              </w:sdtEndPr>
            </w:sdt>
            <w:r w:rsidRPr="68A4D296" w:rsidR="2528435E">
              <w:rPr>
                <w:rFonts w:ascii="Calibri" w:hAnsi="Calibri" w:eastAsia="Times New Roman" w:cs="Calibri"/>
                <w:b w:val="1"/>
                <w:bCs w:val="1"/>
                <w:highlight w:val="yellow"/>
                <w:lang w:eastAsia="fr-FR"/>
              </w:rPr>
              <w:t xml:space="preserve"> </w:t>
            </w:r>
            <w:r w:rsidRPr="68A4D296" w:rsidR="2528435E">
              <w:rPr>
                <w:rFonts w:ascii="Calibri" w:hAnsi="Calibri" w:eastAsia="Times New Roman" w:cs="Calibri"/>
                <w:b w:val="1"/>
                <w:bCs w:val="1"/>
                <w:lang w:eastAsia="fr-FR"/>
              </w:rPr>
              <w:t>Productions personnelles (portefolio…)</w:t>
            </w:r>
            <w:r>
              <w:br/>
            </w:r>
            <w:r w:rsidRPr="68A4D296" w:rsidR="2528435E">
              <w:rPr>
                <w:rFonts w:ascii="Calibri" w:hAnsi="Calibri" w:eastAsia="Times New Roman" w:cs="Calibri"/>
                <w:b w:val="1"/>
                <w:bCs w:val="1"/>
                <w:lang w:eastAsia="fr-FR"/>
              </w:rPr>
              <w:t xml:space="preserve">       Précisez : </w:t>
            </w:r>
            <w:r>
              <w:br/>
            </w:r>
            <w:r w:rsidRPr="68A4D296" w:rsidR="45A462F3">
              <w:rPr>
                <w:rFonts w:ascii="Calibri" w:hAnsi="Calibri" w:eastAsia="Times New Roman" w:cs="Calibri"/>
                <w:b w:val="1"/>
                <w:bCs w:val="1"/>
                <w:lang w:eastAsia="fr-FR"/>
              </w:rPr>
              <w:t xml:space="preserve">Exemple : </w:t>
            </w:r>
            <w:r w:rsidRPr="68A4D296" w:rsidR="76274058">
              <w:rPr>
                <w:rFonts w:ascii="Calibri" w:hAnsi="Calibri" w:eastAsia="Times New Roman" w:cs="Calibri"/>
                <w:b w:val="1"/>
                <w:bCs w:val="1"/>
                <w:lang w:eastAsia="fr-FR"/>
              </w:rPr>
              <w:t xml:space="preserve">Rapports de stages, </w:t>
            </w:r>
            <w:r w:rsidRPr="68A4D296" w:rsidR="1B509A4A">
              <w:rPr>
                <w:rFonts w:ascii="Calibri" w:hAnsi="Calibri" w:eastAsia="Times New Roman" w:cs="Calibri"/>
                <w:b w:val="1"/>
                <w:bCs w:val="1"/>
                <w:lang w:eastAsia="fr-FR"/>
              </w:rPr>
              <w:t>travaux d’étude et de recherche</w:t>
            </w:r>
            <w:r w:rsidRPr="68A4D296" w:rsidR="51BAA179">
              <w:rPr>
                <w:rFonts w:ascii="Calibri" w:hAnsi="Calibri" w:eastAsia="Times New Roman" w:cs="Calibri"/>
                <w:b w:val="1"/>
                <w:bCs w:val="1"/>
                <w:lang w:eastAsia="fr-FR"/>
              </w:rPr>
              <w:t xml:space="preserve"> </w:t>
            </w:r>
            <w:r w:rsidRPr="68A4D296" w:rsidR="502F564F">
              <w:rPr>
                <w:rFonts w:ascii="Calibri" w:hAnsi="Calibri" w:eastAsia="Times New Roman" w:cs="Calibri"/>
                <w:b w:val="1"/>
                <w:bCs w:val="1"/>
                <w:lang w:eastAsia="fr-FR"/>
              </w:rPr>
              <w:t xml:space="preserve">en Licence </w:t>
            </w:r>
            <w:r w:rsidRPr="68A4D296" w:rsidR="51BAA179">
              <w:rPr>
                <w:rFonts w:ascii="Calibri" w:hAnsi="Calibri" w:eastAsia="Times New Roman" w:cs="Calibri"/>
                <w:b w:val="1"/>
                <w:bCs w:val="1"/>
                <w:lang w:eastAsia="fr-FR"/>
              </w:rPr>
              <w:t>en lien avec la formation visée</w:t>
            </w:r>
            <w:r w:rsidRPr="68A4D296" w:rsidR="3FC360B2">
              <w:rPr>
                <w:rFonts w:ascii="Calibri" w:hAnsi="Calibri" w:eastAsia="Times New Roman" w:cs="Calibri"/>
                <w:b w:val="1"/>
                <w:bCs w:val="1"/>
                <w:lang w:eastAsia="fr-FR"/>
              </w:rPr>
              <w:t xml:space="preserve"> (</w:t>
            </w:r>
            <w:r w:rsidRPr="68A4D296" w:rsidR="0BD26BBE">
              <w:rPr>
                <w:rFonts w:ascii="Calibri" w:hAnsi="Calibri" w:eastAsia="Times New Roman" w:cs="Calibri"/>
                <w:b w:val="1"/>
                <w:bCs w:val="1"/>
                <w:lang w:eastAsia="fr-FR"/>
              </w:rPr>
              <w:t xml:space="preserve">en l’absence de document, fournir un résumé). </w:t>
            </w:r>
            <w:r>
              <w:br/>
            </w:r>
            <w:r>
              <w:br/>
            </w:r>
            <w:r w:rsidRPr="68A4D296" w:rsidR="2528435E">
              <w:rPr>
                <w:rFonts w:ascii="Calibri" w:hAnsi="Calibri" w:eastAsia="Times New Roman" w:cs="Calibri"/>
                <w:b w:val="1"/>
                <w:bCs w:val="1"/>
                <w:lang w:eastAsia="fr-FR"/>
              </w:rPr>
              <w:t xml:space="preserve"> </w:t>
            </w:r>
            <w:sdt>
              <w:sdtPr>
                <w:id w:val="416988980"/>
                <w14:checkbox>
                  <w14:checked w14:val="1"/>
                  <w14:checkedState w14:val="2612" w14:font="MS Gothic"/>
                  <w14:uncheckedState w14:val="2610" w14:font="MS Gothic"/>
                </w14:checkbox>
                <w:rPr>
                  <w:rFonts w:ascii="Calibri" w:hAnsi="Calibri" w:eastAsia="Times New Roman" w:cs="Calibri"/>
                  <w:b w:val="1"/>
                  <w:bCs w:val="1"/>
                  <w:lang w:eastAsia="fr-FR"/>
                </w:rPr>
              </w:sdtPr>
              <w:sdtContent>
                <w:r w:rsidRPr="68A4D296" w:rsidR="7F7A6438">
                  <w:rPr>
                    <w:rFonts w:ascii="MS Gothic" w:hAnsi="MS Gothic" w:eastAsia="MS Gothic" w:cs="MS Gothic"/>
                    <w:b w:val="1"/>
                    <w:bCs w:val="1"/>
                    <w:highlight w:val="yellow"/>
                    <w:lang w:eastAsia="fr-FR"/>
                  </w:rPr>
                  <w:t>☒</w:t>
                </w:r>
              </w:sdtContent>
              <w:sdtEndPr>
                <w:rPr>
                  <w:rFonts w:ascii="Calibri" w:hAnsi="Calibri" w:eastAsia="Times New Roman" w:cs="Calibri"/>
                  <w:b w:val="1"/>
                  <w:bCs w:val="1"/>
                  <w:lang w:eastAsia="fr-FR"/>
                </w:rPr>
              </w:sdtEndPr>
            </w:sdt>
            <w:r w:rsidRPr="68A4D296" w:rsidR="2528435E">
              <w:rPr>
                <w:rFonts w:ascii="Calibri" w:hAnsi="Calibri" w:eastAsia="Times New Roman" w:cs="Calibri"/>
                <w:b w:val="1"/>
                <w:bCs w:val="1"/>
                <w:highlight w:val="yellow"/>
                <w:lang w:eastAsia="fr-FR"/>
              </w:rPr>
              <w:t xml:space="preserve"> </w:t>
            </w:r>
            <w:r w:rsidRPr="68A4D296" w:rsidR="2528435E">
              <w:rPr>
                <w:rFonts w:ascii="Calibri" w:hAnsi="Calibri" w:eastAsia="Times New Roman" w:cs="Calibri"/>
                <w:b w:val="1"/>
                <w:bCs w:val="1"/>
                <w:lang w:eastAsia="fr-FR"/>
              </w:rPr>
              <w:t>Justificatifs expériences professionnelles</w:t>
            </w:r>
            <w:r w:rsidRPr="68A4D296" w:rsidR="696AB544">
              <w:rPr>
                <w:rFonts w:ascii="Calibri" w:hAnsi="Calibri" w:eastAsia="Times New Roman" w:cs="Calibri"/>
                <w:b w:val="1"/>
                <w:bCs w:val="1"/>
                <w:lang w:eastAsia="fr-FR"/>
              </w:rPr>
              <w:t xml:space="preserve"> </w:t>
            </w:r>
            <w:r w:rsidRPr="68A4D296" w:rsidR="1253A88E">
              <w:rPr>
                <w:rFonts w:ascii="Calibri" w:hAnsi="Calibri" w:eastAsia="Times New Roman" w:cs="Calibri"/>
                <w:b w:val="1"/>
                <w:bCs w:val="1"/>
                <w:lang w:eastAsia="fr-FR"/>
              </w:rPr>
              <w:t>(</w:t>
            </w:r>
            <w:r w:rsidRPr="68A4D296" w:rsidR="2973A593">
              <w:rPr>
                <w:rFonts w:ascii="Calibri" w:hAnsi="Calibri" w:eastAsia="Times New Roman" w:cs="Calibri"/>
                <w:b w:val="1"/>
                <w:bCs w:val="1"/>
                <w:lang w:eastAsia="fr-FR"/>
              </w:rPr>
              <w:t xml:space="preserve">exemple : </w:t>
            </w:r>
            <w:r w:rsidRPr="68A4D296" w:rsidR="696AB544">
              <w:rPr>
                <w:rFonts w:ascii="Calibri" w:hAnsi="Calibri" w:eastAsia="Times New Roman" w:cs="Calibri"/>
                <w:b w:val="1"/>
                <w:bCs w:val="1"/>
                <w:lang w:eastAsia="fr-FR"/>
              </w:rPr>
              <w:t>attestations de stage</w:t>
            </w:r>
            <w:r w:rsidRPr="68A4D296" w:rsidR="26409E7A">
              <w:rPr>
                <w:rFonts w:ascii="Calibri" w:hAnsi="Calibri" w:eastAsia="Times New Roman" w:cs="Calibri"/>
                <w:b w:val="1"/>
                <w:bCs w:val="1"/>
                <w:lang w:eastAsia="fr-FR"/>
              </w:rPr>
              <w:t xml:space="preserve"> avec nombre d’heures</w:t>
            </w:r>
            <w:r w:rsidRPr="68A4D296" w:rsidR="25BF2FF6">
              <w:rPr>
                <w:rFonts w:ascii="Calibri" w:hAnsi="Calibri" w:eastAsia="Times New Roman" w:cs="Calibri"/>
                <w:b w:val="1"/>
                <w:bCs w:val="1"/>
                <w:lang w:eastAsia="fr-FR"/>
              </w:rPr>
              <w:t>)</w:t>
            </w:r>
            <w:r>
              <w:br/>
            </w:r>
            <w:r w:rsidRPr="68A4D296" w:rsidR="2528435E">
              <w:rPr>
                <w:rFonts w:ascii="Calibri" w:hAnsi="Calibri" w:eastAsia="Times New Roman" w:cs="Calibri"/>
                <w:b w:val="1"/>
                <w:bCs w:val="1"/>
                <w:lang w:eastAsia="fr-FR"/>
              </w:rPr>
              <w:t xml:space="preserve"> </w:t>
            </w:r>
            <w:sdt>
              <w:sdtPr>
                <w:id w:val="-1720429554"/>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8A4D296" w:rsidR="17B99CF6">
                  <w:rPr>
                    <w:rFonts w:ascii="MS Gothic" w:hAnsi="MS Gothic" w:eastAsia="MS Gothic" w:cs="MS Gothic"/>
                    <w:b w:val="1"/>
                    <w:bCs w:val="1"/>
                    <w:highlight w:val="yellow"/>
                    <w:lang w:eastAsia="fr-FR"/>
                  </w:rPr>
                  <w:t>☐</w:t>
                </w:r>
              </w:sdtContent>
              <w:sdtEndPr>
                <w:rPr>
                  <w:rFonts w:ascii="Calibri" w:hAnsi="Calibri" w:eastAsia="Times New Roman" w:cs="Calibri"/>
                  <w:b w:val="1"/>
                  <w:bCs w:val="1"/>
                  <w:lang w:eastAsia="fr-FR"/>
                </w:rPr>
              </w:sdtEndPr>
            </w:sdt>
            <w:r w:rsidRPr="68A4D296" w:rsidR="2528435E">
              <w:rPr>
                <w:rFonts w:ascii="Calibri" w:hAnsi="Calibri" w:eastAsia="Times New Roman" w:cs="Calibri"/>
                <w:b w:val="1"/>
                <w:bCs w:val="1"/>
                <w:highlight w:val="yellow"/>
                <w:lang w:eastAsia="fr-FR"/>
              </w:rPr>
              <w:t xml:space="preserve"> </w:t>
            </w:r>
            <w:r w:rsidRPr="68A4D296" w:rsidR="2528435E">
              <w:rPr>
                <w:rFonts w:ascii="Calibri" w:hAnsi="Calibri" w:eastAsia="Times New Roman" w:cs="Calibri"/>
                <w:b w:val="1"/>
                <w:bCs w:val="1"/>
                <w:lang w:eastAsia="fr-FR"/>
              </w:rPr>
              <w:t>Note d’intention du projet de recherche envisagé</w:t>
            </w:r>
            <w:r>
              <w:br/>
            </w:r>
            <w:r w:rsidRPr="68A4D296" w:rsidR="2528435E">
              <w:rPr>
                <w:rFonts w:ascii="Calibri" w:hAnsi="Calibri" w:eastAsia="Times New Roman" w:cs="Calibri"/>
                <w:b w:val="1"/>
                <w:bCs w:val="1"/>
                <w:lang w:eastAsia="fr-FR"/>
              </w:rPr>
              <w:t xml:space="preserve"> </w:t>
            </w:r>
            <w:sdt>
              <w:sdtPr>
                <w:id w:val="-103425661"/>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8A4D296" w:rsidR="2528435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68A4D296" w:rsidR="2528435E">
              <w:rPr>
                <w:rFonts w:ascii="Calibri" w:hAnsi="Calibri" w:eastAsia="Times New Roman" w:cs="Calibri"/>
                <w:b w:val="1"/>
                <w:bCs w:val="1"/>
                <w:highlight w:val="yellow"/>
                <w:lang w:eastAsia="fr-FR"/>
              </w:rPr>
              <w:t xml:space="preserve"> </w:t>
            </w:r>
            <w:r w:rsidRPr="68A4D296" w:rsidR="2528435E">
              <w:rPr>
                <w:rFonts w:ascii="Calibri" w:hAnsi="Calibri" w:eastAsia="Times New Roman" w:cs="Calibri"/>
                <w:b w:val="1"/>
                <w:bCs w:val="1"/>
                <w:lang w:eastAsia="fr-FR"/>
              </w:rPr>
              <w:t>Promesse de contrat d’apprentissage ou de professionnalisation</w:t>
            </w:r>
            <w:r>
              <w:br/>
            </w:r>
            <w:r w:rsidRPr="68A4D296" w:rsidR="2528435E">
              <w:rPr>
                <w:rFonts w:ascii="Calibri" w:hAnsi="Calibri" w:eastAsia="Times New Roman" w:cs="Calibri"/>
                <w:b w:val="1"/>
                <w:bCs w:val="1"/>
                <w:lang w:eastAsia="fr-FR"/>
              </w:rPr>
              <w:t xml:space="preserve"> </w:t>
            </w:r>
            <w:sdt>
              <w:sdtPr>
                <w:id w:val="-793905368"/>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8A4D296" w:rsidR="2528435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68A4D296" w:rsidR="2528435E">
              <w:rPr>
                <w:rFonts w:ascii="Calibri" w:hAnsi="Calibri" w:eastAsia="Times New Roman" w:cs="Calibri"/>
                <w:b w:val="1"/>
                <w:bCs w:val="1"/>
                <w:lang w:eastAsia="fr-FR"/>
              </w:rPr>
              <w:t xml:space="preserve"> Autres : Précisez </w:t>
            </w:r>
            <w:r>
              <w:br/>
            </w:r>
          </w:p>
        </w:tc>
      </w:tr>
      <w:tr w:rsidRPr="009E3AB8" w:rsidR="00860038" w:rsidTr="68A4D296" w14:paraId="5A5A0DD2" w14:textId="77777777">
        <w:tc>
          <w:tcPr>
            <w:tcW w:w="1539" w:type="pct"/>
            <w:shd w:val="clear" w:color="auto" w:fill="99CCFF"/>
            <w:tcMar/>
          </w:tcPr>
          <w:p w:rsidRPr="009E3AB8" w:rsidR="00860038" w:rsidP="00771979" w:rsidRDefault="00860038" w14:paraId="130C5B04" w14:textId="77777777">
            <w:pPr>
              <w:rPr>
                <w:b/>
                <w:sz w:val="20"/>
                <w:szCs w:val="20"/>
              </w:rPr>
            </w:pPr>
          </w:p>
        </w:tc>
        <w:tc>
          <w:tcPr>
            <w:tcW w:w="595" w:type="pct"/>
            <w:shd w:val="clear" w:color="auto" w:fill="CCECFF"/>
            <w:tcMar/>
          </w:tcPr>
          <w:p w:rsidRPr="009E3AB8" w:rsidR="00860038" w:rsidP="00771979" w:rsidRDefault="00860038" w14:paraId="5C0C5F4D" w14:textId="77777777">
            <w:pPr>
              <w:jc w:val="center"/>
              <w:rPr>
                <w:sz w:val="20"/>
                <w:szCs w:val="20"/>
              </w:rPr>
            </w:pPr>
          </w:p>
        </w:tc>
        <w:tc>
          <w:tcPr>
            <w:tcW w:w="2866" w:type="pct"/>
            <w:shd w:val="clear" w:color="auto" w:fill="E2EFD9" w:themeFill="accent6" w:themeFillTint="33"/>
            <w:tcMar/>
          </w:tcPr>
          <w:p w:rsidRPr="009E3AB8" w:rsidR="00860038" w:rsidP="00771979" w:rsidRDefault="00860038" w14:paraId="61B0E550" w14:textId="77777777">
            <w:pPr>
              <w:rPr>
                <w:sz w:val="20"/>
                <w:szCs w:val="20"/>
              </w:rPr>
            </w:pPr>
          </w:p>
        </w:tc>
      </w:tr>
      <w:tr w:rsidRPr="009E3AB8" w:rsidR="00860038" w:rsidTr="68A4D296" w14:paraId="41052970" w14:textId="77777777">
        <w:tc>
          <w:tcPr>
            <w:tcW w:w="1539" w:type="pct"/>
            <w:shd w:val="clear" w:color="auto" w:fill="99CCFF"/>
            <w:tcMar/>
          </w:tcPr>
          <w:p w:rsidRPr="009E3AB8" w:rsidR="00860038" w:rsidP="00771979" w:rsidRDefault="00860038" w14:paraId="4BD1105F" w14:textId="77777777">
            <w:pPr>
              <w:rPr>
                <w:b/>
                <w:sz w:val="20"/>
                <w:szCs w:val="20"/>
              </w:rPr>
            </w:pPr>
          </w:p>
        </w:tc>
        <w:tc>
          <w:tcPr>
            <w:tcW w:w="595" w:type="pct"/>
            <w:shd w:val="clear" w:color="auto" w:fill="CCECFF"/>
            <w:tcMar/>
          </w:tcPr>
          <w:p w:rsidRPr="009E3AB8" w:rsidR="00860038" w:rsidP="00771979" w:rsidRDefault="00860038" w14:paraId="2E6DF99C" w14:textId="77777777">
            <w:pPr>
              <w:jc w:val="center"/>
              <w:rPr>
                <w:sz w:val="20"/>
                <w:szCs w:val="20"/>
              </w:rPr>
            </w:pPr>
          </w:p>
        </w:tc>
        <w:tc>
          <w:tcPr>
            <w:tcW w:w="2866" w:type="pct"/>
            <w:shd w:val="clear" w:color="auto" w:fill="E2EFD9" w:themeFill="accent6" w:themeFillTint="33"/>
            <w:tcMar/>
          </w:tcPr>
          <w:p w:rsidRPr="009E3AB8" w:rsidR="00860038" w:rsidP="00771979" w:rsidRDefault="00860038" w14:paraId="4C0D9B21" w14:textId="77777777">
            <w:pPr>
              <w:rPr>
                <w:sz w:val="20"/>
                <w:szCs w:val="20"/>
              </w:rPr>
            </w:pPr>
          </w:p>
        </w:tc>
      </w:tr>
      <w:tr w:rsidRPr="009E3AB8" w:rsidR="00860038" w:rsidTr="68A4D296" w14:paraId="744E8EBA" w14:textId="77777777">
        <w:tc>
          <w:tcPr>
            <w:tcW w:w="1539" w:type="pct"/>
            <w:shd w:val="clear" w:color="auto" w:fill="99CCFF"/>
            <w:tcMar/>
          </w:tcPr>
          <w:p w:rsidRPr="009E3AB8" w:rsidR="00860038" w:rsidP="00771979" w:rsidRDefault="00860038" w14:paraId="7E138F77" w14:textId="77777777">
            <w:pPr>
              <w:rPr>
                <w:b/>
                <w:sz w:val="20"/>
                <w:szCs w:val="20"/>
              </w:rPr>
            </w:pPr>
          </w:p>
        </w:tc>
        <w:tc>
          <w:tcPr>
            <w:tcW w:w="595" w:type="pct"/>
            <w:shd w:val="clear" w:color="auto" w:fill="CCECFF"/>
            <w:tcMar/>
          </w:tcPr>
          <w:p w:rsidRPr="009E3AB8" w:rsidR="00860038" w:rsidP="00771979" w:rsidRDefault="00860038" w14:paraId="4F73CA01" w14:textId="77777777">
            <w:pPr>
              <w:jc w:val="center"/>
              <w:rPr>
                <w:sz w:val="20"/>
                <w:szCs w:val="20"/>
              </w:rPr>
            </w:pPr>
          </w:p>
        </w:tc>
        <w:tc>
          <w:tcPr>
            <w:tcW w:w="2866" w:type="pct"/>
            <w:shd w:val="clear" w:color="auto" w:fill="E2EFD9" w:themeFill="accent6" w:themeFillTint="33"/>
            <w:tcMar/>
          </w:tcPr>
          <w:p w:rsidRPr="009E3AB8" w:rsidR="00860038" w:rsidP="00771979" w:rsidRDefault="00860038" w14:paraId="28197948" w14:textId="77777777">
            <w:pPr>
              <w:rPr>
                <w:sz w:val="20"/>
                <w:szCs w:val="20"/>
              </w:rPr>
            </w:pPr>
          </w:p>
        </w:tc>
      </w:tr>
    </w:tbl>
    <w:p w:rsidR="00860038" w:rsidP="7394835B" w:rsidRDefault="00860038" w14:paraId="37BE5CC1" w14:textId="56AA0C6A">
      <w:pPr>
        <w:pStyle w:val="Normal"/>
      </w:pPr>
    </w:p>
    <w:p w:rsidR="00860038" w:rsidP="00860038" w:rsidRDefault="00860038" w14:paraId="5A3DAF82" w14:textId="77777777">
      <w:r>
        <w:rPr>
          <w:noProof/>
        </w:rPr>
        <mc:AlternateContent>
          <mc:Choice Requires="wps">
            <w:drawing>
              <wp:anchor distT="0" distB="0" distL="114300" distR="114300" simplePos="0" relativeHeight="251669504" behindDoc="0" locked="0" layoutInCell="1" allowOverlap="1" wp14:anchorId="6ECCFD97" wp14:editId="49296F62">
                <wp:simplePos x="0" y="0"/>
                <wp:positionH relativeFrom="column">
                  <wp:posOffset>243204</wp:posOffset>
                </wp:positionH>
                <wp:positionV relativeFrom="paragraph">
                  <wp:posOffset>71755</wp:posOffset>
                </wp:positionV>
                <wp:extent cx="5191125" cy="3524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860038" w:rsidP="00860038" w:rsidRDefault="00860038" w14:paraId="1F3B52A0"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35676A0">
              <v:rect id="Rectangle 7" style="position:absolute;margin-left:19.15pt;margin-top:5.65pt;width:408.75pt;height:2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color="#ffc000 [3207]" strokecolor="#7f5f00 [1607]" strokeweight="1pt" w14:anchorId="6ECCFD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8EmOG3kCAABLBQAA&#10;DgAAAAAAAAAAAAAAAAAuAgAAZHJzL2Uyb0RvYy54bWxQSwECLQAUAAYACAAAACEAioniJ98AAAAI&#10;AQAADwAAAAAAAAAAAAAAAADTBAAAZHJzL2Rvd25yZXYueG1sUEsFBgAAAAAEAAQA8wAAAN8FAAAA&#10;AA==&#10;">
                <v:textbox>
                  <w:txbxContent>
                    <w:p w:rsidRPr="00F0069D" w:rsidR="00860038" w:rsidP="00860038" w:rsidRDefault="00860038" w14:paraId="4F1F483D"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860038" w:rsidP="00860038" w:rsidRDefault="00860038" w14:paraId="0B82EAB1"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860038" w:rsidTr="00771979" w14:paraId="18D4C750" w14:textId="77777777">
        <w:tc>
          <w:tcPr>
            <w:tcW w:w="834" w:type="pct"/>
            <w:shd w:val="clear" w:color="auto" w:fill="99CCFF"/>
          </w:tcPr>
          <w:p w:rsidRPr="009E3AB8" w:rsidR="00860038" w:rsidP="00771979" w:rsidRDefault="00860038" w14:paraId="38724152" w14:textId="77777777">
            <w:pPr>
              <w:rPr>
                <w:b/>
                <w:sz w:val="20"/>
                <w:szCs w:val="20"/>
              </w:rPr>
            </w:pPr>
            <w:r w:rsidRPr="009E3AB8">
              <w:rPr>
                <w:b/>
                <w:sz w:val="20"/>
                <w:szCs w:val="20"/>
              </w:rPr>
              <w:t>CHAMP</w:t>
            </w:r>
          </w:p>
        </w:tc>
        <w:tc>
          <w:tcPr>
            <w:tcW w:w="1217" w:type="pct"/>
            <w:shd w:val="clear" w:color="auto" w:fill="CCECFF"/>
          </w:tcPr>
          <w:p w:rsidRPr="009E3AB8" w:rsidR="00860038" w:rsidP="00771979" w:rsidRDefault="00860038" w14:paraId="1240C966" w14:textId="77777777">
            <w:pPr>
              <w:rPr>
                <w:sz w:val="20"/>
                <w:szCs w:val="20"/>
              </w:rPr>
            </w:pPr>
            <w:r w:rsidRPr="00A260B0">
              <w:rPr>
                <w:rFonts w:ascii="Calibri" w:hAnsi="Calibri" w:eastAsia="Times New Roman" w:cs="Calibri"/>
                <w:lang w:eastAsia="fr-FR"/>
              </w:rPr>
              <w:t>SHS </w:t>
            </w:r>
          </w:p>
        </w:tc>
        <w:tc>
          <w:tcPr>
            <w:tcW w:w="1538" w:type="pct"/>
            <w:shd w:val="clear" w:color="auto" w:fill="99CCFF"/>
          </w:tcPr>
          <w:p w:rsidRPr="009E3AB8" w:rsidR="00860038" w:rsidP="00771979" w:rsidRDefault="00860038" w14:paraId="5A7B0307" w14:textId="77777777">
            <w:pPr>
              <w:rPr>
                <w:b/>
                <w:sz w:val="20"/>
                <w:szCs w:val="20"/>
              </w:rPr>
            </w:pPr>
            <w:r w:rsidRPr="009E3AB8">
              <w:rPr>
                <w:b/>
                <w:sz w:val="20"/>
                <w:szCs w:val="20"/>
              </w:rPr>
              <w:t>DOMAINE</w:t>
            </w:r>
          </w:p>
        </w:tc>
        <w:tc>
          <w:tcPr>
            <w:tcW w:w="1411" w:type="pct"/>
            <w:shd w:val="clear" w:color="auto" w:fill="CCECFF"/>
          </w:tcPr>
          <w:p w:rsidR="00860038" w:rsidP="00771979" w:rsidRDefault="00860038" w14:paraId="3C300D7E" w14:textId="77777777">
            <w:r>
              <w:rPr>
                <w:noProof/>
              </w:rPr>
              <w:t>Sciences Humaines et sociales</w:t>
            </w:r>
          </w:p>
          <w:p w:rsidRPr="009E3AB8" w:rsidR="00860038" w:rsidP="00771979" w:rsidRDefault="00860038" w14:paraId="1A826E79" w14:textId="77777777">
            <w:pPr>
              <w:rPr>
                <w:sz w:val="20"/>
                <w:szCs w:val="20"/>
              </w:rPr>
            </w:pPr>
          </w:p>
        </w:tc>
      </w:tr>
      <w:tr w:rsidRPr="009E3AB8" w:rsidR="00860038" w:rsidTr="00771979" w14:paraId="3C5BB19E" w14:textId="77777777">
        <w:tc>
          <w:tcPr>
            <w:tcW w:w="834" w:type="pct"/>
            <w:shd w:val="clear" w:color="auto" w:fill="99CCFF"/>
          </w:tcPr>
          <w:p w:rsidRPr="009E3AB8" w:rsidR="00860038" w:rsidP="00771979" w:rsidRDefault="00860038" w14:paraId="35EF1A1C" w14:textId="77777777">
            <w:pPr>
              <w:rPr>
                <w:b/>
                <w:sz w:val="20"/>
                <w:szCs w:val="20"/>
              </w:rPr>
            </w:pPr>
            <w:r w:rsidRPr="009E3AB8">
              <w:rPr>
                <w:b/>
                <w:sz w:val="20"/>
                <w:szCs w:val="20"/>
              </w:rPr>
              <w:t>MENTION</w:t>
            </w:r>
          </w:p>
        </w:tc>
        <w:tc>
          <w:tcPr>
            <w:tcW w:w="4166" w:type="pct"/>
            <w:gridSpan w:val="3"/>
            <w:shd w:val="clear" w:color="auto" w:fill="CCECFF"/>
          </w:tcPr>
          <w:p w:rsidRPr="009E3AB8" w:rsidR="00860038" w:rsidP="00771979" w:rsidRDefault="00860038" w14:paraId="30C97A0A" w14:textId="77777777">
            <w:pPr>
              <w:rPr>
                <w:sz w:val="20"/>
                <w:szCs w:val="20"/>
              </w:rPr>
            </w:pPr>
            <w:r>
              <w:rPr>
                <w:rFonts w:cstheme="minorHAnsi"/>
                <w:noProof/>
              </w:rPr>
              <w:t>Psychologie</w:t>
            </w:r>
          </w:p>
        </w:tc>
      </w:tr>
      <w:tr w:rsidRPr="009E3AB8" w:rsidR="00860038" w:rsidTr="00771979" w14:paraId="311ACD97" w14:textId="77777777">
        <w:tc>
          <w:tcPr>
            <w:tcW w:w="834" w:type="pct"/>
            <w:shd w:val="clear" w:color="auto" w:fill="99CCFF"/>
          </w:tcPr>
          <w:p w:rsidRPr="009E3AB8" w:rsidR="00860038" w:rsidP="00771979" w:rsidRDefault="00860038" w14:paraId="24B9C807" w14:textId="77777777">
            <w:pPr>
              <w:rPr>
                <w:b/>
                <w:sz w:val="20"/>
                <w:szCs w:val="20"/>
              </w:rPr>
            </w:pPr>
            <w:r w:rsidRPr="009E3AB8">
              <w:rPr>
                <w:b/>
                <w:sz w:val="20"/>
                <w:szCs w:val="20"/>
              </w:rPr>
              <w:t>PARCOURS</w:t>
            </w:r>
          </w:p>
        </w:tc>
        <w:tc>
          <w:tcPr>
            <w:tcW w:w="4166" w:type="pct"/>
            <w:gridSpan w:val="3"/>
            <w:shd w:val="clear" w:color="auto" w:fill="CCECFF"/>
          </w:tcPr>
          <w:p w:rsidRPr="009E3AB8" w:rsidR="00860038" w:rsidP="00771979" w:rsidRDefault="00860038" w14:paraId="063B6EEA" w14:textId="35292A4F">
            <w:pPr>
              <w:rPr>
                <w:b/>
                <w:bCs/>
                <w:sz w:val="20"/>
                <w:szCs w:val="20"/>
              </w:rPr>
            </w:pPr>
            <w:r>
              <w:rPr>
                <w:rFonts w:cstheme="minorHAnsi"/>
                <w:noProof/>
              </w:rPr>
              <w:t>Psychologie sociale et du travail : Intervention, Changement, Ressources Humaines</w:t>
            </w:r>
          </w:p>
        </w:tc>
      </w:tr>
      <w:tr w:rsidRPr="009E3AB8" w:rsidR="00860038" w:rsidTr="00771979" w14:paraId="0625FE5B" w14:textId="77777777">
        <w:tc>
          <w:tcPr>
            <w:tcW w:w="5000" w:type="pct"/>
            <w:gridSpan w:val="4"/>
            <w:shd w:val="clear" w:color="auto" w:fill="FFD966" w:themeFill="accent4" w:themeFillTint="99"/>
          </w:tcPr>
          <w:p w:rsidRPr="009E3AB8" w:rsidR="00860038" w:rsidP="00771979" w:rsidRDefault="00860038" w14:paraId="6C4DF7BD"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860038" w:rsidTr="62AAA9E6" w14:paraId="01703357" w14:textId="77777777">
        <w:tc>
          <w:tcPr>
            <w:tcW w:w="1844" w:type="dxa"/>
            <w:shd w:val="clear" w:color="auto" w:fill="99CCFF"/>
            <w:tcMar/>
          </w:tcPr>
          <w:p w:rsidRPr="009E3AB8" w:rsidR="00860038" w:rsidP="00771979" w:rsidRDefault="00860038" w14:paraId="7A9BA3B9"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860038" w:rsidP="00771979" w:rsidRDefault="00860038" w14:paraId="3FE4F907" w14:textId="77777777">
            <w:pPr>
              <w:rPr>
                <w:rFonts w:cstheme="minorHAnsi"/>
                <w:sz w:val="20"/>
                <w:szCs w:val="20"/>
              </w:rPr>
            </w:pPr>
            <w:r w:rsidRPr="009E3AB8">
              <w:rPr>
                <w:rFonts w:cstheme="minorHAnsi"/>
                <w:sz w:val="20"/>
                <w:szCs w:val="20"/>
              </w:rPr>
              <w:t>OUI</w:t>
            </w:r>
          </w:p>
          <w:p w:rsidRPr="009E3AB8" w:rsidR="00860038" w:rsidP="00771979" w:rsidRDefault="00860038" w14:paraId="4E324F18" w14:textId="77777777">
            <w:pPr>
              <w:rPr>
                <w:rFonts w:cstheme="minorHAnsi"/>
                <w:sz w:val="20"/>
                <w:szCs w:val="20"/>
              </w:rPr>
            </w:pPr>
          </w:p>
        </w:tc>
        <w:tc>
          <w:tcPr>
            <w:tcW w:w="3402" w:type="dxa"/>
            <w:shd w:val="clear" w:color="auto" w:fill="99CCFF"/>
            <w:tcMar/>
          </w:tcPr>
          <w:p w:rsidRPr="009E3AB8" w:rsidR="00860038" w:rsidP="00771979" w:rsidRDefault="00860038" w14:paraId="7B11257B" w14:textId="77777777">
            <w:pPr>
              <w:rPr>
                <w:rFonts w:cstheme="minorHAnsi"/>
                <w:b/>
                <w:sz w:val="20"/>
                <w:szCs w:val="20"/>
              </w:rPr>
            </w:pPr>
          </w:p>
        </w:tc>
        <w:tc>
          <w:tcPr>
            <w:tcW w:w="3119" w:type="dxa"/>
            <w:shd w:val="clear" w:color="auto" w:fill="CCECFF"/>
            <w:tcMar/>
          </w:tcPr>
          <w:p w:rsidRPr="009E3AB8" w:rsidR="00860038" w:rsidP="00771979" w:rsidRDefault="00860038" w14:paraId="5BD7D0C0" w14:textId="77777777">
            <w:pPr>
              <w:rPr>
                <w:rFonts w:cstheme="minorHAnsi"/>
                <w:sz w:val="20"/>
                <w:szCs w:val="20"/>
              </w:rPr>
            </w:pPr>
          </w:p>
        </w:tc>
      </w:tr>
      <w:tr w:rsidRPr="009E3AB8" w:rsidR="00860038" w:rsidTr="62AAA9E6" w14:paraId="50DB428A" w14:textId="77777777">
        <w:tc>
          <w:tcPr>
            <w:tcW w:w="1844" w:type="dxa"/>
            <w:shd w:val="clear" w:color="auto" w:fill="99CCFF"/>
            <w:tcMar/>
          </w:tcPr>
          <w:p w:rsidRPr="009E3AB8" w:rsidR="00860038" w:rsidP="00771979" w:rsidRDefault="00860038" w14:paraId="486E3F10" w14:textId="77777777">
            <w:pPr>
              <w:rPr>
                <w:b/>
                <w:sz w:val="20"/>
                <w:szCs w:val="20"/>
              </w:rPr>
            </w:pPr>
            <w:r>
              <w:rPr>
                <w:b/>
                <w:sz w:val="20"/>
                <w:szCs w:val="20"/>
              </w:rPr>
              <w:t>Capacité d’accueil de la mention (CAL)</w:t>
            </w:r>
          </w:p>
        </w:tc>
        <w:tc>
          <w:tcPr>
            <w:tcW w:w="2693" w:type="dxa"/>
            <w:shd w:val="clear" w:color="auto" w:fill="CCECFF"/>
            <w:tcMar/>
          </w:tcPr>
          <w:p w:rsidRPr="009E3AB8" w:rsidR="00860038" w:rsidP="1FCFCFEE" w:rsidRDefault="00860038" w14:paraId="487613F7" w14:textId="0C98645C">
            <w:pPr>
              <w:rPr>
                <w:color w:val="FF0000"/>
                <w:sz w:val="20"/>
                <w:szCs w:val="20"/>
              </w:rPr>
            </w:pPr>
            <w:r w:rsidRPr="62AAA9E6" w:rsidR="00860038">
              <w:rPr>
                <w:color w:val="FF0000"/>
                <w:sz w:val="20"/>
                <w:szCs w:val="20"/>
              </w:rPr>
              <w:t>1</w:t>
            </w:r>
            <w:r w:rsidRPr="62AAA9E6" w:rsidR="3C3BAD54">
              <w:rPr>
                <w:color w:val="FF0000"/>
                <w:sz w:val="20"/>
                <w:szCs w:val="20"/>
              </w:rPr>
              <w:t>18</w:t>
            </w:r>
          </w:p>
        </w:tc>
        <w:tc>
          <w:tcPr>
            <w:tcW w:w="3402" w:type="dxa"/>
            <w:shd w:val="clear" w:color="auto" w:fill="99CCFF"/>
            <w:tcMar/>
          </w:tcPr>
          <w:p w:rsidRPr="009E3AB8" w:rsidR="00860038" w:rsidP="00771979" w:rsidRDefault="00860038" w14:paraId="74E8D726"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860038" w:rsidP="62AAA9E6" w:rsidRDefault="00860038" w14:paraId="2392C6A4" w14:textId="31ACC5CC">
            <w:pPr>
              <w:pStyle w:val="Normal"/>
              <w:suppressLineNumbers w:val="0"/>
              <w:bidi w:val="0"/>
              <w:spacing w:before="0" w:beforeAutospacing="off" w:after="0" w:afterAutospacing="off" w:line="240" w:lineRule="auto"/>
              <w:ind w:left="0" w:right="0"/>
              <w:jc w:val="left"/>
            </w:pPr>
            <w:r w:rsidRPr="62AAA9E6" w:rsidR="08DBF8BA">
              <w:rPr>
                <w:sz w:val="20"/>
                <w:szCs w:val="20"/>
              </w:rPr>
              <w:t>110</w:t>
            </w:r>
          </w:p>
        </w:tc>
      </w:tr>
      <w:tr w:rsidRPr="009E3AB8" w:rsidR="00860038" w:rsidTr="62AAA9E6" w14:paraId="38AD6620" w14:textId="77777777">
        <w:tc>
          <w:tcPr>
            <w:tcW w:w="1844" w:type="dxa"/>
            <w:shd w:val="clear" w:color="auto" w:fill="99CCFF"/>
            <w:tcMar/>
          </w:tcPr>
          <w:p w:rsidRPr="009E3AB8" w:rsidR="00860038" w:rsidP="00771979" w:rsidRDefault="00860038" w14:paraId="0694947C"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860038" w:rsidP="1FCFCFEE" w:rsidRDefault="00860038" w14:paraId="0D10FF30" w14:textId="63F5F8E1">
            <w:pPr>
              <w:rPr>
                <w:rFonts w:ascii="Calibri" w:hAnsi="Calibri" w:cs="Calibri"/>
                <w:color w:val="FF0000"/>
                <w:sz w:val="20"/>
                <w:szCs w:val="20"/>
              </w:rPr>
            </w:pPr>
            <w:r w:rsidRPr="1FCFCFEE" w:rsidR="072103FD">
              <w:rPr>
                <w:rFonts w:ascii="Calibri" w:hAnsi="Calibri" w:cs="Calibri"/>
                <w:color w:val="FF0000"/>
                <w:sz w:val="20"/>
                <w:szCs w:val="20"/>
              </w:rPr>
              <w:t>1</w:t>
            </w:r>
            <w:r w:rsidRPr="1FCFCFEE" w:rsidR="00860038">
              <w:rPr>
                <w:rFonts w:ascii="Calibri" w:hAnsi="Calibri" w:cs="Calibri"/>
                <w:color w:val="FF0000"/>
                <w:sz w:val="20"/>
                <w:szCs w:val="20"/>
              </w:rPr>
              <w:t>7</w:t>
            </w:r>
          </w:p>
        </w:tc>
        <w:tc>
          <w:tcPr>
            <w:tcW w:w="3402" w:type="dxa"/>
            <w:shd w:val="clear" w:color="auto" w:fill="99CCFF"/>
            <w:tcMar/>
          </w:tcPr>
          <w:p w:rsidRPr="009E3AB8" w:rsidR="00860038" w:rsidP="00771979" w:rsidRDefault="00860038" w14:paraId="601A995F"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860038" w:rsidP="1FCFCFEE" w:rsidRDefault="00860038" w14:paraId="777AAF8B" w14:textId="461964CD">
            <w:pPr>
              <w:rPr>
                <w:color w:val="FF0000"/>
                <w:sz w:val="20"/>
                <w:szCs w:val="20"/>
              </w:rPr>
            </w:pPr>
            <w:r w:rsidRPr="1FCFCFEE" w:rsidR="02E211A5">
              <w:rPr>
                <w:color w:val="FF0000"/>
                <w:sz w:val="20"/>
                <w:szCs w:val="20"/>
              </w:rPr>
              <w:t>1</w:t>
            </w:r>
            <w:r w:rsidRPr="1FCFCFEE" w:rsidR="00860038">
              <w:rPr>
                <w:color w:val="FF0000"/>
                <w:sz w:val="20"/>
                <w:szCs w:val="20"/>
              </w:rPr>
              <w:t>5</w:t>
            </w:r>
          </w:p>
        </w:tc>
      </w:tr>
      <w:tr w:rsidRPr="009E3AB8" w:rsidR="00860038" w:rsidTr="62AAA9E6" w14:paraId="16216F35" w14:textId="77777777">
        <w:tc>
          <w:tcPr>
            <w:tcW w:w="1844" w:type="dxa"/>
            <w:shd w:val="clear" w:color="auto" w:fill="99CCFF"/>
            <w:tcMar/>
          </w:tcPr>
          <w:p w:rsidRPr="009E3AB8" w:rsidR="00860038" w:rsidP="00771979" w:rsidRDefault="00860038" w14:paraId="6F33B290"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860038" w:rsidP="00771979" w:rsidRDefault="00860038" w14:paraId="2D562F75"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860038" w:rsidP="00771979" w:rsidRDefault="00860038" w14:paraId="5E6759C5" w14:textId="77777777">
            <w:pPr>
              <w:rPr>
                <w:b/>
                <w:sz w:val="20"/>
                <w:szCs w:val="20"/>
              </w:rPr>
            </w:pPr>
          </w:p>
        </w:tc>
        <w:tc>
          <w:tcPr>
            <w:tcW w:w="3119" w:type="dxa"/>
            <w:shd w:val="clear" w:color="auto" w:fill="CCECFF"/>
            <w:tcMar/>
          </w:tcPr>
          <w:p w:rsidRPr="00D6050B" w:rsidR="00860038" w:rsidP="00771979" w:rsidRDefault="00860038" w14:paraId="3DEBB23C"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860038" w:rsidTr="1FCFCFEE" w14:paraId="4D20F1B1" w14:textId="77777777">
        <w:trPr>
          <w:trHeight w:val="1798"/>
        </w:trPr>
        <w:tc>
          <w:tcPr>
            <w:tcW w:w="3610" w:type="dxa"/>
            <w:shd w:val="clear" w:color="auto" w:fill="F7CAAC" w:themeFill="accent2" w:themeFillTint="66"/>
            <w:tcMar/>
          </w:tcPr>
          <w:p w:rsidRPr="00540568" w:rsidR="00860038" w:rsidP="00771979" w:rsidRDefault="00860038" w14:paraId="1BB3FBB4"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860038" w:rsidP="1FCFCFEE" w:rsidRDefault="00860038" w14:paraId="62CBEBC0" w14:textId="4A376768">
            <w:pPr>
              <w:pStyle w:val="Paragraphedeliste"/>
              <w:spacing w:before="100" w:beforeAutospacing="on" w:after="100" w:afterAutospacing="on"/>
              <w:textAlignment w:val="baseline"/>
              <w:rPr>
                <w:rFonts w:ascii="Calibri" w:hAnsi="Calibri" w:eastAsia="Times New Roman" w:cs="Calibri"/>
                <w:lang w:eastAsia="fr-FR"/>
              </w:rPr>
            </w:pPr>
            <w:sdt>
              <w:sdtPr>
                <w:id w:val="-1722517253"/>
                <w14:checkbox>
                  <w14:checked w14:val="1"/>
                  <w14:checkedState w14:val="2612" w14:font="MS Gothic"/>
                  <w14:uncheckedState w14:val="2610" w14:font="MS Gothic"/>
                </w14:checkbox>
                <w:rPr>
                  <w:rFonts w:ascii="Calibri" w:hAnsi="Calibri" w:eastAsia="Times New Roman" w:cs="Calibri"/>
                  <w:lang w:eastAsia="fr-FR"/>
                </w:rPr>
              </w:sdtPr>
              <w:sdtContent>
                <w:r w:rsidRPr="1FCFCFEE" w:rsidR="61CCC8CB">
                  <w:rPr>
                    <w:rFonts w:ascii="MS Gothic" w:hAnsi="MS Gothic" w:eastAsia="MS Gothic" w:cs="MS Gothic"/>
                    <w:lang w:eastAsia="fr-FR"/>
                  </w:rPr>
                  <w:t>☒</w:t>
                </w:r>
              </w:sdtContent>
              <w:sdtEndPr>
                <w:rPr>
                  <w:rFonts w:ascii="Calibri" w:hAnsi="Calibri" w:eastAsia="Times New Roman" w:cs="Calibri"/>
                  <w:lang w:eastAsia="fr-FR"/>
                </w:rPr>
              </w:sdtEndPr>
            </w:sdt>
            <w:r w:rsidRPr="1FCFCFEE" w:rsidR="00860038">
              <w:rPr>
                <w:rFonts w:ascii="Calibri" w:hAnsi="Calibri" w:eastAsia="Times New Roman" w:cs="Calibri"/>
                <w:lang w:eastAsia="fr-FR"/>
              </w:rPr>
              <w:t xml:space="preserve"> Formation initiale</w:t>
            </w:r>
            <w:r>
              <w:br/>
            </w:r>
            <w:sdt>
              <w:sdtPr>
                <w:id w:val="-1754264554"/>
                <w14:checkbox>
                  <w14:checked w14:val="1"/>
                  <w14:checkedState w14:val="2612" w14:font="MS Gothic"/>
                  <w14:uncheckedState w14:val="2610" w14:font="MS Gothic"/>
                </w14:checkbox>
                <w:rPr>
                  <w:rFonts w:ascii="Calibri" w:hAnsi="Calibri" w:eastAsia="Times New Roman" w:cs="Calibri"/>
                  <w:lang w:eastAsia="fr-FR"/>
                </w:rPr>
              </w:sdtPr>
              <w:sdtContent>
                <w:r w:rsidRPr="1FCFCFEE" w:rsidR="4C35C94F">
                  <w:rPr>
                    <w:rFonts w:ascii="MS Gothic" w:hAnsi="MS Gothic" w:eastAsia="MS Gothic" w:cs="MS Gothic"/>
                    <w:lang w:eastAsia="fr-FR"/>
                  </w:rPr>
                  <w:t>☒</w:t>
                </w:r>
              </w:sdtContent>
              <w:sdtEndPr>
                <w:rPr>
                  <w:rFonts w:ascii="Calibri" w:hAnsi="Calibri" w:eastAsia="Times New Roman" w:cs="Calibri"/>
                  <w:lang w:eastAsia="fr-FR"/>
                </w:rPr>
              </w:sdtEndPr>
            </w:sdt>
            <w:r w:rsidRPr="1FCFCFEE" w:rsidR="00860038">
              <w:rPr>
                <w:rFonts w:ascii="Calibri" w:hAnsi="Calibri" w:eastAsia="Times New Roman" w:cs="Calibri"/>
                <w:lang w:eastAsia="fr-FR"/>
              </w:rPr>
              <w:t xml:space="preserve"> Formation continue</w:t>
            </w:r>
          </w:p>
          <w:p w:rsidRPr="00AA665D" w:rsidR="00860038" w:rsidP="1FCFCFEE" w:rsidRDefault="00860038" w14:paraId="442009E7" w14:textId="6A423EFA">
            <w:pPr>
              <w:pStyle w:val="Paragraphedeliste"/>
              <w:spacing w:before="100" w:beforeAutospacing="on" w:after="100" w:afterAutospacing="on"/>
              <w:textAlignment w:val="baseline"/>
              <w:rPr>
                <w:rFonts w:ascii="Calibri" w:hAnsi="Calibri" w:eastAsia="Times New Roman" w:cs="Calibri"/>
                <w:lang w:eastAsia="fr-FR"/>
              </w:rPr>
            </w:pPr>
            <w:sdt>
              <w:sdtPr>
                <w:id w:val="-222765474"/>
                <w14:checkbox>
                  <w14:checked w14:val="1"/>
                  <w14:checkedState w14:val="2612" w14:font="MS Gothic"/>
                  <w14:uncheckedState w14:val="2610" w14:font="MS Gothic"/>
                </w14:checkbox>
                <w:rPr>
                  <w:rFonts w:ascii="Calibri" w:hAnsi="Calibri" w:eastAsia="Times New Roman" w:cs="Calibri"/>
                  <w:lang w:eastAsia="fr-FR"/>
                </w:rPr>
              </w:sdtPr>
              <w:sdtContent>
                <w:r w:rsidRPr="1FCFCFEE" w:rsidR="16131A01">
                  <w:rPr>
                    <w:rFonts w:ascii="MS Gothic" w:hAnsi="MS Gothic" w:eastAsia="MS Gothic" w:cs="MS Gothic"/>
                    <w:lang w:eastAsia="fr-FR"/>
                  </w:rPr>
                  <w:t>☒</w:t>
                </w:r>
              </w:sdtContent>
              <w:sdtEndPr>
                <w:rPr>
                  <w:rFonts w:ascii="Calibri" w:hAnsi="Calibri" w:eastAsia="Times New Roman" w:cs="Calibri"/>
                  <w:lang w:eastAsia="fr-FR"/>
                </w:rPr>
              </w:sdtEndPr>
            </w:sdt>
            <w:r w:rsidRPr="1FCFCFEE" w:rsidR="00860038">
              <w:rPr>
                <w:rFonts w:ascii="Calibri" w:hAnsi="Calibri" w:eastAsia="Times New Roman" w:cs="Calibri"/>
                <w:lang w:eastAsia="fr-FR"/>
              </w:rPr>
              <w:t xml:space="preserve"> Formation en alternance</w:t>
            </w:r>
          </w:p>
          <w:p w:rsidRPr="00AA665D" w:rsidR="00860038" w:rsidP="1FCFCFEE" w:rsidRDefault="00860038" w14:paraId="1C28C500" w14:textId="068FD9B6">
            <w:pPr>
              <w:pStyle w:val="Paragraphedeliste"/>
              <w:spacing w:before="100" w:beforeAutospacing="on" w:after="100" w:afterAutospacing="on"/>
              <w:textAlignment w:val="baseline"/>
              <w:rPr>
                <w:rFonts w:ascii="Calibri" w:hAnsi="Calibri" w:eastAsia="Times New Roman" w:cs="Calibri"/>
                <w:lang w:eastAsia="fr-FR"/>
              </w:rPr>
            </w:pPr>
            <w:sdt>
              <w:sdtPr>
                <w:id w:val="423697952"/>
                <w14:checkbox>
                  <w14:checked w14:val="1"/>
                  <w14:checkedState w14:val="2612" w14:font="MS Gothic"/>
                  <w14:uncheckedState w14:val="2610" w14:font="MS Gothic"/>
                </w14:checkbox>
                <w:rPr>
                  <w:rFonts w:ascii="Calibri" w:hAnsi="Calibri" w:eastAsia="Times New Roman" w:cs="Calibri"/>
                  <w:lang w:eastAsia="fr-FR"/>
                </w:rPr>
              </w:sdtPr>
              <w:sdtContent>
                <w:r w:rsidRPr="1FCFCFEE" w:rsidR="65E6ECA5">
                  <w:rPr>
                    <w:rFonts w:ascii="MS Gothic" w:hAnsi="MS Gothic" w:eastAsia="MS Gothic" w:cs="MS Gothic"/>
                    <w:lang w:eastAsia="fr-FR"/>
                  </w:rPr>
                  <w:t>☒</w:t>
                </w:r>
              </w:sdtContent>
              <w:sdtEndPr>
                <w:rPr>
                  <w:rFonts w:ascii="Calibri" w:hAnsi="Calibri" w:eastAsia="Times New Roman" w:cs="Calibri"/>
                  <w:lang w:eastAsia="fr-FR"/>
                </w:rPr>
              </w:sdtEndPr>
            </w:sdt>
            <w:r w:rsidRPr="1FCFCFEE" w:rsidR="00860038">
              <w:rPr>
                <w:rFonts w:ascii="Calibri" w:hAnsi="Calibri" w:eastAsia="Times New Roman" w:cs="Calibri"/>
                <w:lang w:eastAsia="fr-FR"/>
              </w:rPr>
              <w:t xml:space="preserve"> Formation en apprentissage</w:t>
            </w:r>
          </w:p>
          <w:p w:rsidRPr="00AA665D" w:rsidR="00860038" w:rsidP="00771979" w:rsidRDefault="00860038" w14:paraId="631A61EC"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78716339"/>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860038" w:rsidP="00771979" w:rsidRDefault="00860038" w14:paraId="062B7B2C"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12714561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860038" w:rsidTr="1FCFCFEE" w14:paraId="1849E832" w14:textId="77777777">
        <w:trPr>
          <w:trHeight w:val="1798"/>
        </w:trPr>
        <w:tc>
          <w:tcPr>
            <w:tcW w:w="3610" w:type="dxa"/>
            <w:shd w:val="clear" w:color="auto" w:fill="F7CAAC" w:themeFill="accent2" w:themeFillTint="66"/>
            <w:tcMar/>
          </w:tcPr>
          <w:p w:rsidR="00860038" w:rsidP="00771979" w:rsidRDefault="00860038" w14:paraId="03E501AD" w14:textId="77777777">
            <w:pPr>
              <w:spacing w:before="100" w:beforeAutospacing="1" w:after="100" w:afterAutospacing="1"/>
              <w:textAlignment w:val="baseline"/>
              <w:rPr>
                <w:b/>
              </w:rPr>
            </w:pPr>
          </w:p>
          <w:p w:rsidR="00860038" w:rsidP="00771979" w:rsidRDefault="00860038" w14:paraId="037DEC5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860038" w:rsidP="00771979" w:rsidRDefault="00860038" w14:paraId="10DFA82F"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860038" w:rsidP="1FCFCFEE" w:rsidRDefault="00860038" w14:paraId="6F43D4DC" w14:textId="45778ED7">
            <w:pPr>
              <w:pStyle w:val="Paragraphedeliste"/>
              <w:spacing w:before="100" w:beforeAutospacing="on" w:after="100" w:afterAutospacing="on"/>
              <w:textAlignment w:val="baseline"/>
              <w:rPr>
                <w:rFonts w:ascii="Calibri" w:hAnsi="Calibri" w:eastAsia="Times New Roman" w:cs="Calibri"/>
                <w:lang w:eastAsia="fr-FR"/>
              </w:rPr>
            </w:pPr>
            <w:r>
              <w:br/>
            </w:r>
            <w:r w:rsidRPr="1FCFCFEE" w:rsidR="00860038">
              <w:rPr>
                <w:rFonts w:ascii="Calibri" w:hAnsi="Calibri" w:eastAsia="Times New Roman" w:cs="Calibri"/>
                <w:lang w:eastAsia="fr-FR"/>
              </w:rPr>
              <w:t>Entrées sur Mon</w:t>
            </w:r>
            <w:r w:rsidRPr="1FCFCFEE" w:rsidR="00860038">
              <w:rPr>
                <w:rFonts w:ascii="Calibri" w:hAnsi="Calibri" w:eastAsia="Times New Roman" w:cs="Calibri"/>
                <w:lang w:eastAsia="fr-FR"/>
              </w:rPr>
              <w:t xml:space="preserve"> </w:t>
            </w:r>
            <w:r w:rsidRPr="1FCFCFEE" w:rsidR="00860038">
              <w:rPr>
                <w:rFonts w:ascii="Calibri" w:hAnsi="Calibri" w:eastAsia="Times New Roman" w:cs="Calibri"/>
                <w:lang w:eastAsia="fr-FR"/>
              </w:rPr>
              <w:t>Master :</w:t>
            </w:r>
            <w:r>
              <w:br/>
            </w:r>
            <w:r>
              <w:br/>
            </w:r>
            <w:r w:rsidRPr="1FCFCFEE" w:rsidR="00860038">
              <w:rPr>
                <w:rFonts w:ascii="Calibri" w:hAnsi="Calibri" w:eastAsia="Times New Roman" w:cs="Calibri"/>
                <w:lang w:eastAsia="fr-FR"/>
              </w:rPr>
              <w:t xml:space="preserve"> </w:t>
            </w:r>
            <w:sdt>
              <w:sdtPr>
                <w:id w:val="-421032210"/>
                <w14:checkbox>
                  <w14:checked w14:val="0"/>
                  <w14:checkedState w14:val="2612" w14:font="MS Gothic"/>
                  <w14:uncheckedState w14:val="2610" w14:font="MS Gothic"/>
                </w14:checkbox>
                <w:rPr>
                  <w:rFonts w:ascii="Calibri" w:hAnsi="Calibri" w:eastAsia="Times New Roman" w:cs="Calibri"/>
                  <w:lang w:eastAsia="fr-FR"/>
                </w:rPr>
              </w:sdtPr>
              <w:sdtContent>
                <w:r w:rsidRPr="1FCFCFEE" w:rsidR="5C33FE6F">
                  <w:rPr>
                    <w:rFonts w:ascii="MS Gothic" w:hAnsi="MS Gothic" w:eastAsia="MS Gothic" w:cs="MS Gothic"/>
                    <w:lang w:eastAsia="fr-FR"/>
                  </w:rPr>
                  <w:t>☐</w:t>
                </w:r>
              </w:sdtContent>
              <w:sdtEndPr>
                <w:rPr>
                  <w:rFonts w:ascii="Calibri" w:hAnsi="Calibri" w:eastAsia="Times New Roman" w:cs="Calibri"/>
                  <w:lang w:eastAsia="fr-FR"/>
                </w:rPr>
              </w:sdtEndPr>
            </w:sdt>
            <w:r w:rsidRPr="1FCFCFEE" w:rsidR="00860038">
              <w:rPr>
                <w:rFonts w:ascii="Calibri" w:hAnsi="Calibri" w:eastAsia="Times New Roman" w:cs="Calibri"/>
                <w:color w:val="auto"/>
                <w:lang w:eastAsia="fr-FR"/>
              </w:rPr>
              <w:t xml:space="preserve"> </w:t>
            </w:r>
            <w:r w:rsidRPr="1FCFCFEE" w:rsidR="00860038">
              <w:rPr>
                <w:rFonts w:ascii="Calibri" w:hAnsi="Calibri" w:eastAsia="Times New Roman" w:cs="Calibri"/>
                <w:color w:val="auto"/>
                <w:lang w:eastAsia="fr-FR"/>
              </w:rPr>
              <w:t>1 seule entrée pour FI et FA (1 seul ju</w:t>
            </w:r>
            <w:r w:rsidRPr="1FCFCFEE" w:rsidR="00860038">
              <w:rPr>
                <w:rFonts w:ascii="Calibri" w:hAnsi="Calibri" w:eastAsia="Times New Roman" w:cs="Calibri"/>
                <w:color w:val="auto"/>
                <w:lang w:eastAsia="fr-FR"/>
              </w:rPr>
              <w:t>ry)</w:t>
            </w:r>
            <w:r>
              <w:br/>
            </w:r>
            <w:r w:rsidRPr="1FCFCFEE" w:rsidR="00860038">
              <w:rPr>
                <w:rFonts w:ascii="Calibri" w:hAnsi="Calibri" w:eastAsia="Times New Roman" w:cs="Calibri"/>
                <w:lang w:eastAsia="fr-FR"/>
              </w:rPr>
              <w:t xml:space="preserve"> </w:t>
            </w:r>
            <w:sdt>
              <w:sdtPr>
                <w:id w:val="-1554381721"/>
                <w14:checkbox>
                  <w14:checked w14:val="0"/>
                  <w14:checkedState w14:val="2612" w14:font="MS Gothic"/>
                  <w14:uncheckedState w14:val="2610" w14:font="MS Gothic"/>
                </w14:checkbox>
                <w:rPr>
                  <w:rFonts w:ascii="Calibri" w:hAnsi="Calibri" w:eastAsia="Times New Roman" w:cs="Calibri"/>
                  <w:lang w:eastAsia="fr-FR"/>
                </w:rPr>
              </w:sdtPr>
              <w:sdtContent>
                <w:r w:rsidRPr="1FCFCFEE" w:rsidR="00860038">
                  <w:rPr>
                    <w:rFonts w:ascii="MS Gothic" w:hAnsi="MS Gothic" w:eastAsia="MS Gothic" w:cs="Calibri"/>
                    <w:lang w:eastAsia="fr-FR"/>
                  </w:rPr>
                  <w:t>☐</w:t>
                </w:r>
              </w:sdtContent>
              <w:sdtEndPr>
                <w:rPr>
                  <w:rFonts w:ascii="Calibri" w:hAnsi="Calibri" w:eastAsia="Times New Roman" w:cs="Calibri"/>
                  <w:lang w:eastAsia="fr-FR"/>
                </w:rPr>
              </w:sdtEndPr>
            </w:sdt>
            <w:r w:rsidRPr="1FCFCFEE" w:rsidR="00860038">
              <w:rPr>
                <w:rFonts w:ascii="Calibri" w:hAnsi="Calibri" w:eastAsia="Times New Roman" w:cs="Calibri"/>
                <w:lang w:eastAsia="fr-FR"/>
              </w:rPr>
              <w:t xml:space="preserve"> 2 entrées distinctes : </w:t>
            </w:r>
            <w:r>
              <w:br/>
            </w:r>
            <w:r w:rsidRPr="1FCFCFEE" w:rsidR="00860038">
              <w:rPr>
                <w:rFonts w:ascii="Calibri" w:hAnsi="Calibri" w:eastAsia="Times New Roman" w:cs="Calibri"/>
                <w:lang w:eastAsia="fr-FR"/>
              </w:rPr>
              <w:t xml:space="preserve">                              F</w:t>
            </w:r>
            <w:r w:rsidRPr="1FCFCFEE" w:rsidR="00860038">
              <w:rPr>
                <w:rFonts w:ascii="Calibri" w:hAnsi="Calibri" w:eastAsia="Times New Roman" w:cs="Calibri"/>
                <w:lang w:eastAsia="fr-FR"/>
              </w:rPr>
              <w:t xml:space="preserve">I </w:t>
            </w:r>
            <w:r w:rsidRPr="1FCFCFEE" w:rsidR="00860038">
              <w:rPr>
                <w:rFonts w:ascii="Calibri" w:hAnsi="Calibri" w:eastAsia="Times New Roman" w:cs="Calibri"/>
                <w:lang w:eastAsia="fr-FR"/>
              </w:rPr>
              <w:t>: Capacité offerte</w:t>
            </w:r>
            <w:r w:rsidRPr="1FCFCFEE" w:rsidR="00860038">
              <w:rPr>
                <w:rFonts w:ascii="Calibri" w:hAnsi="Calibri" w:eastAsia="Times New Roman" w:cs="Calibri"/>
                <w:lang w:eastAsia="fr-FR"/>
              </w:rPr>
              <w:t xml:space="preserve"> (COL)</w:t>
            </w:r>
            <w:r w:rsidRPr="1FCFCFEE" w:rsidR="00860038">
              <w:rPr>
                <w:rFonts w:ascii="Calibri" w:hAnsi="Calibri" w:eastAsia="Times New Roman" w:cs="Calibri"/>
                <w:lang w:eastAsia="fr-FR"/>
              </w:rPr>
              <w:t> :  XX</w:t>
            </w:r>
            <w:r>
              <w:br/>
            </w:r>
            <w:r w:rsidRPr="1FCFCFEE" w:rsidR="00860038">
              <w:rPr>
                <w:rFonts w:ascii="Calibri" w:hAnsi="Calibri" w:eastAsia="Times New Roman" w:cs="Calibri"/>
                <w:lang w:eastAsia="fr-FR"/>
              </w:rPr>
              <w:t xml:space="preserve">                              F</w:t>
            </w:r>
            <w:r w:rsidRPr="1FCFCFEE" w:rsidR="00860038">
              <w:rPr>
                <w:rFonts w:ascii="Calibri" w:hAnsi="Calibri" w:eastAsia="Times New Roman" w:cs="Calibri"/>
                <w:lang w:eastAsia="fr-FR"/>
              </w:rPr>
              <w:t>A</w:t>
            </w:r>
            <w:r w:rsidRPr="1FCFCFEE" w:rsidR="00860038">
              <w:rPr>
                <w:rFonts w:ascii="Calibri" w:hAnsi="Calibri" w:eastAsia="Times New Roman" w:cs="Calibri"/>
                <w:lang w:eastAsia="fr-FR"/>
              </w:rPr>
              <w:t> : Capacité offerte </w:t>
            </w:r>
            <w:r w:rsidRPr="1FCFCFEE" w:rsidR="00860038">
              <w:rPr>
                <w:rFonts w:ascii="Calibri" w:hAnsi="Calibri" w:eastAsia="Times New Roman" w:cs="Calibri"/>
                <w:lang w:eastAsia="fr-FR"/>
              </w:rPr>
              <w:t xml:space="preserve">(COL) </w:t>
            </w:r>
            <w:r w:rsidRPr="1FCFCFEE" w:rsidR="00860038">
              <w:rPr>
                <w:rFonts w:ascii="Calibri" w:hAnsi="Calibri" w:eastAsia="Times New Roman" w:cs="Calibri"/>
                <w:lang w:eastAsia="fr-FR"/>
              </w:rPr>
              <w:t>: XX</w:t>
            </w:r>
          </w:p>
        </w:tc>
      </w:tr>
      <w:tr w:rsidRPr="00AA665D" w:rsidR="00860038" w:rsidTr="1FCFCFEE" w14:paraId="17D8256B" w14:textId="77777777">
        <w:trPr>
          <w:trHeight w:val="1798"/>
        </w:trPr>
        <w:tc>
          <w:tcPr>
            <w:tcW w:w="3610" w:type="dxa"/>
            <w:shd w:val="clear" w:color="auto" w:fill="F7CAAC" w:themeFill="accent2" w:themeFillTint="66"/>
            <w:tcMar/>
          </w:tcPr>
          <w:p w:rsidRPr="00A22277" w:rsidR="00860038" w:rsidP="00771979" w:rsidRDefault="00860038" w14:paraId="665D8BC5"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860038" w:rsidP="00771979" w:rsidRDefault="00860038" w14:paraId="2DC7FAF4"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860038" w:rsidP="1FCFCFEE" w:rsidRDefault="00860038" w14:paraId="6BF33C2D" w14:textId="493F4093">
            <w:pPr>
              <w:pStyle w:val="Paragraphedeliste"/>
              <w:spacing w:before="100" w:beforeAutospacing="on" w:after="100" w:afterAutospacing="on"/>
              <w:textAlignment w:val="baseline"/>
              <w:rPr>
                <w:rFonts w:ascii="Calibri" w:hAnsi="Calibri" w:eastAsia="Times New Roman" w:cs="Calibri"/>
                <w:color w:val="FF0000"/>
                <w:lang w:eastAsia="fr-FR"/>
              </w:rPr>
            </w:pPr>
            <w:r w:rsidRPr="1FCFCFEE" w:rsidR="00860038">
              <w:rPr>
                <w:rFonts w:ascii="Calibri" w:hAnsi="Calibri" w:eastAsia="Times New Roman" w:cs="Calibri"/>
                <w:lang w:eastAsia="fr-FR"/>
              </w:rPr>
              <w:t xml:space="preserve">Nom du responsable </w:t>
            </w:r>
            <w:r w:rsidRPr="1FCFCFEE" w:rsidR="00860038">
              <w:rPr>
                <w:rFonts w:ascii="Calibri" w:hAnsi="Calibri" w:eastAsia="Times New Roman" w:cs="Calibri"/>
                <w:b w:val="1"/>
                <w:bCs w:val="1"/>
                <w:color w:val="FF0000"/>
                <w:lang w:eastAsia="fr-FR"/>
              </w:rPr>
              <w:t>sur Mon Master</w:t>
            </w:r>
            <w:r w:rsidRPr="1FCFCFEE" w:rsidR="00860038">
              <w:rPr>
                <w:rFonts w:ascii="Calibri" w:hAnsi="Calibri" w:eastAsia="Times New Roman" w:cs="Calibri"/>
                <w:color w:val="FF0000"/>
                <w:lang w:eastAsia="fr-FR"/>
              </w:rPr>
              <w:t> </w:t>
            </w:r>
            <w:r w:rsidRPr="1FCFCFEE" w:rsidR="00860038">
              <w:rPr>
                <w:rFonts w:ascii="Calibri" w:hAnsi="Calibri" w:eastAsia="Times New Roman" w:cs="Calibri"/>
                <w:lang w:eastAsia="fr-FR"/>
              </w:rPr>
              <w:t>:</w:t>
            </w:r>
            <w:r w:rsidRPr="1FCFCFEE" w:rsidR="1CD5528B">
              <w:rPr>
                <w:rFonts w:ascii="Calibri" w:hAnsi="Calibri" w:eastAsia="Times New Roman" w:cs="Calibri"/>
                <w:lang w:eastAsia="fr-FR"/>
              </w:rPr>
              <w:t xml:space="preserve"> </w:t>
            </w:r>
            <w:r w:rsidRPr="1FCFCFEE" w:rsidR="1CD5528B">
              <w:rPr>
                <w:rFonts w:ascii="Calibri" w:hAnsi="Calibri" w:eastAsia="Times New Roman" w:cs="Calibri"/>
                <w:color w:val="FF0000"/>
                <w:lang w:eastAsia="fr-FR"/>
              </w:rPr>
              <w:t xml:space="preserve">Jennifer </w:t>
            </w:r>
            <w:r w:rsidRPr="1FCFCFEE" w:rsidR="1CD5528B">
              <w:rPr>
                <w:rFonts w:ascii="Calibri" w:hAnsi="Calibri" w:eastAsia="Times New Roman" w:cs="Calibri"/>
                <w:color w:val="FF0000"/>
                <w:lang w:eastAsia="fr-FR"/>
              </w:rPr>
              <w:t>Bastart</w:t>
            </w:r>
          </w:p>
          <w:p w:rsidR="00860038" w:rsidP="1FCFCFEE" w:rsidRDefault="00860038" w14:paraId="021236AE" w14:textId="736D3807">
            <w:pPr>
              <w:pStyle w:val="Paragraphedeliste"/>
              <w:spacing w:beforeAutospacing="on" w:afterAutospacing="on"/>
              <w:rPr>
                <w:rFonts w:ascii="Calibri" w:hAnsi="Calibri" w:eastAsia="Times New Roman" w:cs="Calibri"/>
                <w:color w:val="FF0000"/>
                <w:lang w:eastAsia="fr-FR"/>
              </w:rPr>
            </w:pPr>
            <w:r w:rsidRPr="1FCFCFEE" w:rsidR="00860038">
              <w:rPr>
                <w:rFonts w:ascii="Calibri" w:hAnsi="Calibri" w:eastAsia="Times New Roman" w:cs="Calibri"/>
                <w:color w:val="FF0000"/>
                <w:lang w:eastAsia="fr-FR"/>
              </w:rPr>
              <w:t>Nom des co-responsables :</w:t>
            </w:r>
            <w:r w:rsidRPr="1FCFCFEE" w:rsidR="167CD0F6">
              <w:rPr>
                <w:rFonts w:ascii="Calibri" w:hAnsi="Calibri" w:eastAsia="Times New Roman" w:cs="Calibri"/>
                <w:color w:val="FF0000"/>
                <w:lang w:eastAsia="fr-FR"/>
              </w:rPr>
              <w:t xml:space="preserve"> Isabelle </w:t>
            </w:r>
            <w:r w:rsidRPr="1FCFCFEE" w:rsidR="167CD0F6">
              <w:rPr>
                <w:rFonts w:ascii="Calibri" w:hAnsi="Calibri" w:eastAsia="Times New Roman" w:cs="Calibri"/>
                <w:color w:val="FF0000"/>
                <w:lang w:eastAsia="fr-FR"/>
              </w:rPr>
              <w:t>Milhabet</w:t>
            </w:r>
            <w:r w:rsidRPr="1FCFCFEE" w:rsidR="167CD0F6">
              <w:rPr>
                <w:rFonts w:ascii="Calibri" w:hAnsi="Calibri" w:eastAsia="Times New Roman" w:cs="Calibri"/>
                <w:color w:val="FF0000"/>
                <w:lang w:eastAsia="fr-FR"/>
              </w:rPr>
              <w:t xml:space="preserve">, Dirk Steiner, </w:t>
            </w:r>
            <w:r w:rsidRPr="1FCFCFEE" w:rsidR="167CD0F6">
              <w:rPr>
                <w:rFonts w:ascii="Calibri" w:hAnsi="Calibri" w:eastAsia="Times New Roman" w:cs="Calibri"/>
                <w:color w:val="FF0000"/>
                <w:lang w:eastAsia="fr-FR"/>
              </w:rPr>
              <w:t>Marilena</w:t>
            </w:r>
            <w:r w:rsidRPr="1FCFCFEE" w:rsidR="167CD0F6">
              <w:rPr>
                <w:rFonts w:ascii="Calibri" w:hAnsi="Calibri" w:eastAsia="Times New Roman" w:cs="Calibri"/>
                <w:color w:val="FF0000"/>
                <w:lang w:eastAsia="fr-FR"/>
              </w:rPr>
              <w:t xml:space="preserve"> </w:t>
            </w:r>
            <w:r w:rsidRPr="1FCFCFEE" w:rsidR="167CD0F6">
              <w:rPr>
                <w:rFonts w:ascii="Calibri" w:hAnsi="Calibri" w:eastAsia="Times New Roman" w:cs="Calibri"/>
                <w:color w:val="FF0000"/>
                <w:lang w:eastAsia="fr-FR"/>
              </w:rPr>
              <w:t>Bertolino</w:t>
            </w:r>
            <w:r w:rsidRPr="1FCFCFEE" w:rsidR="167CD0F6">
              <w:rPr>
                <w:rFonts w:ascii="Calibri" w:hAnsi="Calibri" w:eastAsia="Times New Roman" w:cs="Calibri"/>
                <w:color w:val="FF0000"/>
                <w:lang w:eastAsia="fr-FR"/>
              </w:rPr>
              <w:t xml:space="preserve">, Emmanuel </w:t>
            </w:r>
            <w:r w:rsidRPr="1FCFCFEE" w:rsidR="167CD0F6">
              <w:rPr>
                <w:rFonts w:ascii="Calibri" w:hAnsi="Calibri" w:eastAsia="Times New Roman" w:cs="Calibri"/>
                <w:color w:val="FF0000"/>
                <w:lang w:eastAsia="fr-FR"/>
              </w:rPr>
              <w:t>Wassouo</w:t>
            </w:r>
            <w:r w:rsidRPr="1FCFCFEE" w:rsidR="167CD0F6">
              <w:rPr>
                <w:rFonts w:ascii="Calibri" w:hAnsi="Calibri" w:eastAsia="Times New Roman" w:cs="Calibri"/>
                <w:color w:val="FF0000"/>
                <w:lang w:eastAsia="fr-FR"/>
              </w:rPr>
              <w:t xml:space="preserve">, Fanny </w:t>
            </w:r>
            <w:r w:rsidRPr="1FCFCFEE" w:rsidR="167CD0F6">
              <w:rPr>
                <w:rFonts w:ascii="Calibri" w:hAnsi="Calibri" w:eastAsia="Times New Roman" w:cs="Calibri"/>
                <w:color w:val="FF0000"/>
                <w:lang w:eastAsia="fr-FR"/>
              </w:rPr>
              <w:t>Verkampt</w:t>
            </w:r>
            <w:r w:rsidRPr="1FCFCFEE" w:rsidR="167CD0F6">
              <w:rPr>
                <w:rFonts w:ascii="Calibri" w:hAnsi="Calibri" w:eastAsia="Times New Roman" w:cs="Calibri"/>
                <w:color w:val="FF0000"/>
                <w:lang w:eastAsia="fr-FR"/>
              </w:rPr>
              <w:t xml:space="preserve">, Naji </w:t>
            </w:r>
            <w:r w:rsidRPr="1FCFCFEE" w:rsidR="167CD0F6">
              <w:rPr>
                <w:rFonts w:ascii="Calibri" w:hAnsi="Calibri" w:eastAsia="Times New Roman" w:cs="Calibri"/>
                <w:color w:val="FF0000"/>
                <w:lang w:eastAsia="fr-FR"/>
              </w:rPr>
              <w:t>Bouchiba</w:t>
            </w:r>
          </w:p>
          <w:p w:rsidR="00860038" w:rsidP="1FCFCFEE" w:rsidRDefault="00860038" w14:paraId="79213108" w14:textId="77777777">
            <w:pPr>
              <w:pStyle w:val="Paragraphedeliste"/>
              <w:spacing w:before="100" w:beforeAutospacing="on" w:after="100" w:afterAutospacing="on"/>
              <w:textAlignment w:val="baseline"/>
              <w:rPr>
                <w:rFonts w:ascii="Calibri" w:hAnsi="Calibri" w:eastAsia="Times New Roman" w:cs="Calibri"/>
                <w:color w:val="FF0000"/>
                <w:lang w:eastAsia="fr-FR"/>
              </w:rPr>
            </w:pPr>
          </w:p>
          <w:p w:rsidR="00860038" w:rsidP="1FCFCFEE" w:rsidRDefault="00860038" w14:paraId="09630103" w14:textId="77777777">
            <w:pPr>
              <w:pStyle w:val="Paragraphedeliste"/>
              <w:spacing w:before="100" w:beforeAutospacing="on" w:after="100" w:afterAutospacing="on"/>
              <w:textAlignment w:val="baseline"/>
              <w:rPr>
                <w:rFonts w:ascii="Calibri" w:hAnsi="Calibri" w:eastAsia="Times New Roman" w:cs="Calibri"/>
                <w:color w:val="FF0000"/>
                <w:lang w:eastAsia="fr-FR"/>
              </w:rPr>
            </w:pPr>
          </w:p>
          <w:p w:rsidR="00860038" w:rsidP="1FCFCFEE" w:rsidRDefault="00860038" w14:paraId="674B882F" w14:textId="7B0168C8">
            <w:pPr>
              <w:pStyle w:val="Normal"/>
              <w:spacing w:before="0" w:beforeAutospacing="off" w:after="0" w:afterAutospacing="off"/>
              <w:textAlignment w:val="baseline"/>
              <w:rPr>
                <w:rFonts w:ascii="Helvetica" w:hAnsi="Helvetica" w:eastAsia="Helvetica" w:cs="Helvetica"/>
                <w:noProof w:val="0"/>
                <w:color w:val="FF0000"/>
                <w:sz w:val="22"/>
                <w:szCs w:val="22"/>
                <w:lang w:val="fr-FR"/>
              </w:rPr>
            </w:pPr>
            <w:r w:rsidRPr="1FCFCFEE" w:rsidR="00860038">
              <w:rPr>
                <w:rFonts w:ascii="Calibri" w:hAnsi="Calibri" w:eastAsia="Times New Roman" w:cs="Calibri"/>
                <w:color w:val="FF0000"/>
                <w:lang w:eastAsia="fr-FR"/>
              </w:rPr>
              <w:t>Email</w:t>
            </w:r>
            <w:r w:rsidRPr="1FCFCFEE" w:rsidR="00860038">
              <w:rPr>
                <w:rFonts w:ascii="Calibri" w:hAnsi="Calibri" w:eastAsia="Times New Roman" w:cs="Calibri"/>
                <w:color w:val="FF0000"/>
                <w:lang w:eastAsia="fr-FR"/>
              </w:rPr>
              <w:t>s</w:t>
            </w:r>
            <w:r w:rsidRPr="1FCFCFEE" w:rsidR="00860038">
              <w:rPr>
                <w:rFonts w:ascii="Calibri" w:hAnsi="Calibri" w:eastAsia="Times New Roman" w:cs="Calibri"/>
                <w:color w:val="FF0000"/>
                <w:lang w:eastAsia="fr-FR"/>
              </w:rPr>
              <w:t xml:space="preserve"> </w:t>
            </w:r>
            <w:r w:rsidRPr="1FCFCFEE" w:rsidR="00860038">
              <w:rPr>
                <w:rFonts w:ascii="Calibri" w:hAnsi="Calibri" w:eastAsia="Times New Roman" w:cs="Calibri"/>
                <w:color w:val="FF0000"/>
                <w:lang w:eastAsia="fr-FR"/>
              </w:rPr>
              <w:t>UniCA</w:t>
            </w:r>
            <w:r w:rsidRPr="1FCFCFEE" w:rsidR="00860038">
              <w:rPr>
                <w:rFonts w:ascii="Calibri" w:hAnsi="Calibri" w:eastAsia="Times New Roman" w:cs="Calibri"/>
                <w:color w:val="FF0000"/>
                <w:lang w:eastAsia="fr-FR"/>
              </w:rPr>
              <w:t> :</w:t>
            </w:r>
            <w:r w:rsidRPr="1FCFCFEE" w:rsidR="47E0B5C2">
              <w:rPr>
                <w:rFonts w:ascii="Calibri" w:hAnsi="Calibri" w:eastAsia="Times New Roman" w:cs="Calibri"/>
                <w:color w:val="FF0000"/>
                <w:lang w:eastAsia="fr-FR"/>
              </w:rPr>
              <w:t xml:space="preserve"> </w:t>
            </w:r>
            <w:r w:rsidRPr="1FCFCFEE" w:rsidR="47E0B5C2">
              <w:rPr>
                <w:rFonts w:ascii="Helvetica" w:hAnsi="Helvetica" w:eastAsia="Helvetica" w:cs="Helvetica"/>
                <w:noProof w:val="0"/>
                <w:color w:val="FF0000"/>
                <w:sz w:val="22"/>
                <w:szCs w:val="22"/>
                <w:lang w:val="fr-FR"/>
              </w:rPr>
              <w:t>&lt;</w:t>
            </w:r>
            <w:hyperlink r:id="R7ce8715bd7cb46d9">
              <w:r w:rsidRPr="1FCFCFEE" w:rsidR="47E0B5C2">
                <w:rPr>
                  <w:rStyle w:val="Hyperlink"/>
                  <w:rFonts w:ascii="Helvetica" w:hAnsi="Helvetica" w:eastAsia="Helvetica" w:cs="Helvetica"/>
                  <w:noProof w:val="0"/>
                  <w:color w:val="FF0000"/>
                  <w:sz w:val="22"/>
                  <w:szCs w:val="22"/>
                  <w:lang w:val="fr-FR"/>
                </w:rPr>
                <w:t>Jennifer.BASTART@univ-cotedazur.fr</w:t>
              </w:r>
            </w:hyperlink>
            <w:r w:rsidRPr="1FCFCFEE" w:rsidR="47E0B5C2">
              <w:rPr>
                <w:rFonts w:ascii="Helvetica" w:hAnsi="Helvetica" w:eastAsia="Helvetica" w:cs="Helvetica"/>
                <w:noProof w:val="0"/>
                <w:color w:val="FF0000"/>
                <w:sz w:val="22"/>
                <w:szCs w:val="22"/>
                <w:lang w:val="fr-FR"/>
              </w:rPr>
              <w:t>&gt;</w:t>
            </w:r>
            <w:r w:rsidRPr="1FCFCFEE" w:rsidR="47E0B5C2">
              <w:rPr>
                <w:rFonts w:ascii="Helvetica" w:hAnsi="Helvetica" w:eastAsia="Helvetica" w:cs="Helvetica"/>
                <w:noProof w:val="0"/>
                <w:color w:val="FF0000"/>
                <w:sz w:val="22"/>
                <w:szCs w:val="22"/>
                <w:lang w:val="fr-FR"/>
              </w:rPr>
              <w:t xml:space="preserve"> </w:t>
            </w:r>
          </w:p>
          <w:p w:rsidR="00860038" w:rsidP="1FCFCFEE" w:rsidRDefault="00860038" w14:paraId="39FEEC14" w14:textId="154760DD">
            <w:pPr>
              <w:pStyle w:val="Normal"/>
              <w:spacing w:before="0" w:beforeAutospacing="off" w:after="0" w:afterAutospacing="off"/>
              <w:textAlignment w:val="baseline"/>
              <w:rPr>
                <w:rFonts w:ascii="Helvetica" w:hAnsi="Helvetica" w:eastAsia="Helvetica" w:cs="Helvetica"/>
                <w:noProof w:val="0"/>
                <w:color w:val="FF0000"/>
                <w:sz w:val="22"/>
                <w:szCs w:val="22"/>
                <w:lang w:val="fr-FR"/>
              </w:rPr>
            </w:pPr>
            <w:r w:rsidRPr="1FCFCFEE" w:rsidR="47E0B5C2">
              <w:rPr>
                <w:rFonts w:ascii="Helvetica" w:hAnsi="Helvetica" w:eastAsia="Helvetica" w:cs="Helvetica"/>
                <w:noProof w:val="0"/>
                <w:color w:val="FF0000"/>
                <w:sz w:val="22"/>
                <w:szCs w:val="22"/>
                <w:lang w:val="fr-FR"/>
              </w:rPr>
              <w:t>; Dirk Steiner &lt;</w:t>
            </w:r>
            <w:hyperlink r:id="R143ed8d0d7ca4620">
              <w:r w:rsidRPr="1FCFCFEE" w:rsidR="47E0B5C2">
                <w:rPr>
                  <w:rStyle w:val="Hyperlink"/>
                  <w:rFonts w:ascii="Helvetica" w:hAnsi="Helvetica" w:eastAsia="Helvetica" w:cs="Helvetica"/>
                  <w:noProof w:val="0"/>
                  <w:color w:val="FF0000"/>
                  <w:sz w:val="22"/>
                  <w:szCs w:val="22"/>
                  <w:lang w:val="fr-FR"/>
                </w:rPr>
                <w:t>Dirk.STEINER@univ-cotedazur.fr</w:t>
              </w:r>
            </w:hyperlink>
            <w:r w:rsidRPr="1FCFCFEE" w:rsidR="47E0B5C2">
              <w:rPr>
                <w:rFonts w:ascii="Helvetica" w:hAnsi="Helvetica" w:eastAsia="Helvetica" w:cs="Helvetica"/>
                <w:noProof w:val="0"/>
                <w:color w:val="FF0000"/>
                <w:sz w:val="22"/>
                <w:szCs w:val="22"/>
                <w:lang w:val="fr-FR"/>
              </w:rPr>
              <w:t xml:space="preserve">&gt;; </w:t>
            </w:r>
            <w:r w:rsidRPr="1FCFCFEE" w:rsidR="47E0B5C2">
              <w:rPr>
                <w:rFonts w:ascii="Helvetica" w:hAnsi="Helvetica" w:eastAsia="Helvetica" w:cs="Helvetica"/>
                <w:noProof w:val="0"/>
                <w:color w:val="FF0000"/>
                <w:sz w:val="22"/>
                <w:szCs w:val="22"/>
                <w:lang w:val="fr-FR"/>
              </w:rPr>
              <w:t>Marilena</w:t>
            </w:r>
            <w:r w:rsidRPr="1FCFCFEE" w:rsidR="47E0B5C2">
              <w:rPr>
                <w:rFonts w:ascii="Helvetica" w:hAnsi="Helvetica" w:eastAsia="Helvetica" w:cs="Helvetica"/>
                <w:noProof w:val="0"/>
                <w:color w:val="FF0000"/>
                <w:sz w:val="22"/>
                <w:szCs w:val="22"/>
                <w:lang w:val="fr-FR"/>
              </w:rPr>
              <w:t xml:space="preserve"> </w:t>
            </w:r>
            <w:r w:rsidRPr="1FCFCFEE" w:rsidR="47E0B5C2">
              <w:rPr>
                <w:rFonts w:ascii="Helvetica" w:hAnsi="Helvetica" w:eastAsia="Helvetica" w:cs="Helvetica"/>
                <w:noProof w:val="0"/>
                <w:color w:val="FF0000"/>
                <w:sz w:val="22"/>
                <w:szCs w:val="22"/>
                <w:lang w:val="fr-FR"/>
              </w:rPr>
              <w:t>Bertolino</w:t>
            </w:r>
            <w:r w:rsidRPr="1FCFCFEE" w:rsidR="47E0B5C2">
              <w:rPr>
                <w:rFonts w:ascii="Helvetica" w:hAnsi="Helvetica" w:eastAsia="Helvetica" w:cs="Helvetica"/>
                <w:noProof w:val="0"/>
                <w:color w:val="FF0000"/>
                <w:sz w:val="22"/>
                <w:szCs w:val="22"/>
                <w:lang w:val="fr-FR"/>
              </w:rPr>
              <w:t xml:space="preserve"> &lt;</w:t>
            </w:r>
            <w:hyperlink r:id="Rcd7bed269d1d403b">
              <w:r w:rsidRPr="1FCFCFEE" w:rsidR="47E0B5C2">
                <w:rPr>
                  <w:rStyle w:val="Hyperlink"/>
                  <w:rFonts w:ascii="Helvetica" w:hAnsi="Helvetica" w:eastAsia="Helvetica" w:cs="Helvetica"/>
                  <w:noProof w:val="0"/>
                  <w:color w:val="FF0000"/>
                  <w:sz w:val="22"/>
                  <w:szCs w:val="22"/>
                  <w:lang w:val="fr-FR"/>
                </w:rPr>
                <w:t>Marilena.BERTOLINO@univ-cotedazur.fr</w:t>
              </w:r>
            </w:hyperlink>
            <w:r w:rsidRPr="1FCFCFEE" w:rsidR="47E0B5C2">
              <w:rPr>
                <w:rFonts w:ascii="Helvetica" w:hAnsi="Helvetica" w:eastAsia="Helvetica" w:cs="Helvetica"/>
                <w:noProof w:val="0"/>
                <w:color w:val="FF0000"/>
                <w:sz w:val="22"/>
                <w:szCs w:val="22"/>
                <w:lang w:val="fr-FR"/>
              </w:rPr>
              <w:t xml:space="preserve">&gt;; Isabelle </w:t>
            </w:r>
            <w:r w:rsidRPr="1FCFCFEE" w:rsidR="47E0B5C2">
              <w:rPr>
                <w:rFonts w:ascii="Helvetica" w:hAnsi="Helvetica" w:eastAsia="Helvetica" w:cs="Helvetica"/>
                <w:noProof w:val="0"/>
                <w:color w:val="FF0000"/>
                <w:sz w:val="22"/>
                <w:szCs w:val="22"/>
                <w:lang w:val="fr-FR"/>
              </w:rPr>
              <w:t>Milhabet</w:t>
            </w:r>
            <w:r w:rsidRPr="1FCFCFEE" w:rsidR="47E0B5C2">
              <w:rPr>
                <w:rFonts w:ascii="Helvetica" w:hAnsi="Helvetica" w:eastAsia="Helvetica" w:cs="Helvetica"/>
                <w:noProof w:val="0"/>
                <w:color w:val="FF0000"/>
                <w:sz w:val="22"/>
                <w:szCs w:val="22"/>
                <w:lang w:val="fr-FR"/>
              </w:rPr>
              <w:t xml:space="preserve"> &lt;</w:t>
            </w:r>
            <w:hyperlink r:id="R5ebc78bef05b427c">
              <w:r w:rsidRPr="1FCFCFEE" w:rsidR="47E0B5C2">
                <w:rPr>
                  <w:rStyle w:val="Hyperlink"/>
                  <w:rFonts w:ascii="Helvetica" w:hAnsi="Helvetica" w:eastAsia="Helvetica" w:cs="Helvetica"/>
                  <w:noProof w:val="0"/>
                  <w:color w:val="FF0000"/>
                  <w:sz w:val="22"/>
                  <w:szCs w:val="22"/>
                  <w:lang w:val="fr-FR"/>
                </w:rPr>
                <w:t>Isabelle.MILHABET@univ-cotedazur.fr</w:t>
              </w:r>
            </w:hyperlink>
            <w:r w:rsidRPr="1FCFCFEE" w:rsidR="47E0B5C2">
              <w:rPr>
                <w:rFonts w:ascii="Helvetica" w:hAnsi="Helvetica" w:eastAsia="Helvetica" w:cs="Helvetica"/>
                <w:noProof w:val="0"/>
                <w:color w:val="FF0000"/>
                <w:sz w:val="22"/>
                <w:szCs w:val="22"/>
                <w:lang w:val="fr-FR"/>
              </w:rPr>
              <w:t xml:space="preserve">&gt;; Fanny </w:t>
            </w:r>
            <w:r w:rsidRPr="1FCFCFEE" w:rsidR="47E0B5C2">
              <w:rPr>
                <w:rFonts w:ascii="Helvetica" w:hAnsi="Helvetica" w:eastAsia="Helvetica" w:cs="Helvetica"/>
                <w:noProof w:val="0"/>
                <w:color w:val="FF0000"/>
                <w:sz w:val="22"/>
                <w:szCs w:val="22"/>
                <w:lang w:val="fr-FR"/>
              </w:rPr>
              <w:t>Verkampt</w:t>
            </w:r>
            <w:r w:rsidRPr="1FCFCFEE" w:rsidR="47E0B5C2">
              <w:rPr>
                <w:rFonts w:ascii="Helvetica" w:hAnsi="Helvetica" w:eastAsia="Helvetica" w:cs="Helvetica"/>
                <w:noProof w:val="0"/>
                <w:color w:val="FF0000"/>
                <w:sz w:val="22"/>
                <w:szCs w:val="22"/>
                <w:lang w:val="fr-FR"/>
              </w:rPr>
              <w:t xml:space="preserve"> &lt;</w:t>
            </w:r>
            <w:hyperlink r:id="R6ceaac3fe1894257">
              <w:r w:rsidRPr="1FCFCFEE" w:rsidR="47E0B5C2">
                <w:rPr>
                  <w:rStyle w:val="Hyperlink"/>
                  <w:rFonts w:ascii="Helvetica" w:hAnsi="Helvetica" w:eastAsia="Helvetica" w:cs="Helvetica"/>
                  <w:noProof w:val="0"/>
                  <w:color w:val="FF0000"/>
                  <w:sz w:val="22"/>
                  <w:szCs w:val="22"/>
                  <w:lang w:val="fr-FR"/>
                </w:rPr>
                <w:t>Fanny.VERKAMPT@univ-cotedazur.fr</w:t>
              </w:r>
            </w:hyperlink>
            <w:r w:rsidRPr="1FCFCFEE" w:rsidR="47E0B5C2">
              <w:rPr>
                <w:rFonts w:ascii="Helvetica" w:hAnsi="Helvetica" w:eastAsia="Helvetica" w:cs="Helvetica"/>
                <w:noProof w:val="0"/>
                <w:color w:val="FF0000"/>
                <w:sz w:val="22"/>
                <w:szCs w:val="22"/>
                <w:lang w:val="fr-FR"/>
              </w:rPr>
              <w:t xml:space="preserve">&gt;; Emmanuel </w:t>
            </w:r>
            <w:r w:rsidRPr="1FCFCFEE" w:rsidR="47E0B5C2">
              <w:rPr>
                <w:rFonts w:ascii="Helvetica" w:hAnsi="Helvetica" w:eastAsia="Helvetica" w:cs="Helvetica"/>
                <w:noProof w:val="0"/>
                <w:color w:val="FF0000"/>
                <w:sz w:val="22"/>
                <w:szCs w:val="22"/>
                <w:lang w:val="fr-FR"/>
              </w:rPr>
              <w:t>Wassouo</w:t>
            </w:r>
            <w:r w:rsidRPr="1FCFCFEE" w:rsidR="47E0B5C2">
              <w:rPr>
                <w:rFonts w:ascii="Helvetica" w:hAnsi="Helvetica" w:eastAsia="Helvetica" w:cs="Helvetica"/>
                <w:noProof w:val="0"/>
                <w:color w:val="FF0000"/>
                <w:sz w:val="22"/>
                <w:szCs w:val="22"/>
                <w:lang w:val="fr-FR"/>
              </w:rPr>
              <w:t xml:space="preserve"> &lt;</w:t>
            </w:r>
            <w:hyperlink r:id="R76b4115c9c7e4411">
              <w:r w:rsidRPr="1FCFCFEE" w:rsidR="47E0B5C2">
                <w:rPr>
                  <w:rStyle w:val="Hyperlink"/>
                  <w:rFonts w:ascii="Helvetica" w:hAnsi="Helvetica" w:eastAsia="Helvetica" w:cs="Helvetica"/>
                  <w:noProof w:val="0"/>
                  <w:color w:val="FF0000"/>
                  <w:sz w:val="22"/>
                  <w:szCs w:val="22"/>
                  <w:lang w:val="fr-FR"/>
                </w:rPr>
                <w:t>Emmanuel.WASSOUO@univ-cotedazur.fr</w:t>
              </w:r>
            </w:hyperlink>
            <w:r w:rsidRPr="1FCFCFEE" w:rsidR="47E0B5C2">
              <w:rPr>
                <w:rFonts w:ascii="Helvetica" w:hAnsi="Helvetica" w:eastAsia="Helvetica" w:cs="Helvetica"/>
                <w:noProof w:val="0"/>
                <w:color w:val="FF0000"/>
                <w:sz w:val="22"/>
                <w:szCs w:val="22"/>
                <w:lang w:val="fr-FR"/>
              </w:rPr>
              <w:t xml:space="preserve">&gt;; Naji </w:t>
            </w:r>
            <w:r w:rsidRPr="1FCFCFEE" w:rsidR="47E0B5C2">
              <w:rPr>
                <w:rFonts w:ascii="Helvetica" w:hAnsi="Helvetica" w:eastAsia="Helvetica" w:cs="Helvetica"/>
                <w:noProof w:val="0"/>
                <w:color w:val="FF0000"/>
                <w:sz w:val="22"/>
                <w:szCs w:val="22"/>
                <w:lang w:val="fr-FR"/>
              </w:rPr>
              <w:t>Bouchiba</w:t>
            </w:r>
            <w:r w:rsidRPr="1FCFCFEE" w:rsidR="47E0B5C2">
              <w:rPr>
                <w:rFonts w:ascii="Helvetica" w:hAnsi="Helvetica" w:eastAsia="Helvetica" w:cs="Helvetica"/>
                <w:noProof w:val="0"/>
                <w:color w:val="FF0000"/>
                <w:sz w:val="22"/>
                <w:szCs w:val="22"/>
                <w:lang w:val="fr-FR"/>
              </w:rPr>
              <w:t xml:space="preserve"> &lt;</w:t>
            </w:r>
            <w:hyperlink r:id="Rf56d2a64b4874965">
              <w:r w:rsidRPr="1FCFCFEE" w:rsidR="47E0B5C2">
                <w:rPr>
                  <w:rStyle w:val="Hyperlink"/>
                  <w:rFonts w:ascii="Helvetica" w:hAnsi="Helvetica" w:eastAsia="Helvetica" w:cs="Helvetica"/>
                  <w:noProof w:val="0"/>
                  <w:color w:val="FF0000"/>
                  <w:sz w:val="22"/>
                  <w:szCs w:val="22"/>
                  <w:lang w:val="fr-FR"/>
                </w:rPr>
                <w:t>Naji.BOUCHIBA@univ-cotedazur.fr</w:t>
              </w:r>
            </w:hyperlink>
            <w:r w:rsidRPr="1FCFCFEE" w:rsidR="47E0B5C2">
              <w:rPr>
                <w:rFonts w:ascii="Helvetica" w:hAnsi="Helvetica" w:eastAsia="Helvetica" w:cs="Helvetica"/>
                <w:noProof w:val="0"/>
                <w:color w:val="FF0000"/>
                <w:sz w:val="22"/>
                <w:szCs w:val="22"/>
                <w:lang w:val="fr-FR"/>
              </w:rPr>
              <w:t>&gt;</w:t>
            </w:r>
          </w:p>
          <w:p w:rsidR="00860038" w:rsidP="1FCFCFEE" w:rsidRDefault="00860038" w14:paraId="362A825E" w14:textId="3FFB1828">
            <w:pPr>
              <w:pStyle w:val="Paragraphedeliste"/>
              <w:spacing w:before="100" w:beforeAutospacing="on" w:after="100" w:afterAutospacing="on"/>
              <w:textAlignment w:val="baseline"/>
              <w:rPr>
                <w:rFonts w:ascii="Calibri" w:hAnsi="Calibri" w:eastAsia="Times New Roman" w:cs="Calibri"/>
                <w:lang w:eastAsia="fr-FR"/>
              </w:rPr>
            </w:pPr>
          </w:p>
        </w:tc>
      </w:tr>
      <w:tr w:rsidRPr="00AA665D" w:rsidR="00860038" w:rsidTr="1FCFCFEE" w14:paraId="35E8AEEF" w14:textId="77777777">
        <w:trPr>
          <w:trHeight w:val="1798"/>
        </w:trPr>
        <w:tc>
          <w:tcPr>
            <w:tcW w:w="3610" w:type="dxa"/>
            <w:shd w:val="clear" w:color="auto" w:fill="F7CAAC" w:themeFill="accent2" w:themeFillTint="66"/>
            <w:tcMar/>
          </w:tcPr>
          <w:p w:rsidRPr="00F07FD0" w:rsidR="00860038" w:rsidP="00771979" w:rsidRDefault="00860038" w14:paraId="5A204878"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860038" w:rsidP="1FCFCFEE" w:rsidRDefault="00860038" w14:paraId="23891231" w14:textId="1CC1C055">
            <w:pPr>
              <w:pStyle w:val="Paragraphedeliste"/>
              <w:spacing w:before="100" w:beforeAutospacing="on" w:after="100" w:afterAutospacing="on"/>
              <w:textAlignment w:val="baseline"/>
              <w:rPr>
                <w:rFonts w:ascii="Calibri" w:hAnsi="Calibri" w:eastAsia="Times New Roman" w:cs="Calibri"/>
                <w:color w:val="FF0000"/>
                <w:lang w:eastAsia="fr-FR"/>
              </w:rPr>
            </w:pPr>
            <w:r w:rsidRPr="1FCFCFEE" w:rsidR="00860038">
              <w:rPr>
                <w:rFonts w:ascii="Calibri" w:hAnsi="Calibri" w:eastAsia="Times New Roman" w:cs="Calibri"/>
                <w:lang w:eastAsia="fr-FR"/>
              </w:rPr>
              <w:t>1-</w:t>
            </w:r>
            <w:r w:rsidRPr="1FCFCFEE" w:rsidR="1B81AF20">
              <w:rPr>
                <w:rFonts w:ascii="Calibri" w:hAnsi="Calibri" w:eastAsia="Times New Roman" w:cs="Calibri"/>
                <w:lang w:eastAsia="fr-FR"/>
              </w:rPr>
              <w:t xml:space="preserve"> </w:t>
            </w:r>
            <w:r w:rsidRPr="1FCFCFEE" w:rsidR="1B81AF20">
              <w:rPr>
                <w:rFonts w:ascii="Calibri" w:hAnsi="Calibri" w:eastAsia="Times New Roman" w:cs="Calibri"/>
                <w:color w:val="FF0000"/>
                <w:lang w:eastAsia="fr-FR"/>
              </w:rPr>
              <w:t>Psychologie</w:t>
            </w:r>
          </w:p>
          <w:p w:rsidR="00860038" w:rsidP="1FCFCFEE" w:rsidRDefault="00860038" w14:paraId="5C8B992C" w14:textId="0B3C1D5A">
            <w:pPr>
              <w:pStyle w:val="Paragraphedeliste"/>
              <w:spacing w:before="100" w:beforeAutospacing="on" w:after="100" w:afterAutospacing="on"/>
              <w:textAlignment w:val="baseline"/>
              <w:rPr>
                <w:rFonts w:ascii="Calibri" w:hAnsi="Calibri" w:eastAsia="Times New Roman" w:cs="Calibri"/>
                <w:color w:val="FF0000"/>
                <w:lang w:eastAsia="fr-FR"/>
              </w:rPr>
            </w:pPr>
            <w:r w:rsidRPr="1FCFCFEE" w:rsidR="00860038">
              <w:rPr>
                <w:rFonts w:ascii="Calibri" w:hAnsi="Calibri" w:eastAsia="Times New Roman" w:cs="Calibri"/>
                <w:color w:val="FF0000"/>
                <w:lang w:eastAsia="fr-FR"/>
              </w:rPr>
              <w:t xml:space="preserve">2- </w:t>
            </w:r>
            <w:r w:rsidRPr="1FCFCFEE" w:rsidR="27E6C613">
              <w:rPr>
                <w:rFonts w:ascii="Calibri" w:hAnsi="Calibri" w:eastAsia="Times New Roman" w:cs="Calibri"/>
                <w:color w:val="FF0000"/>
                <w:lang w:eastAsia="fr-FR"/>
              </w:rPr>
              <w:t xml:space="preserve"> </w:t>
            </w:r>
          </w:p>
          <w:p w:rsidR="00860038" w:rsidP="00771979" w:rsidRDefault="00860038" w14:paraId="72800FBD"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860038" w:rsidTr="1FCFCFEE" w14:paraId="21BB7E79" w14:textId="77777777">
        <w:trPr>
          <w:trHeight w:val="1798"/>
        </w:trPr>
        <w:tc>
          <w:tcPr>
            <w:tcW w:w="3610" w:type="dxa"/>
            <w:shd w:val="clear" w:color="auto" w:fill="F7CAAC" w:themeFill="accent2" w:themeFillTint="66"/>
            <w:tcMar/>
          </w:tcPr>
          <w:p w:rsidR="00860038" w:rsidP="00771979" w:rsidRDefault="00860038" w14:paraId="3A8BE89B"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860038" w:rsidP="1FCFCFEE" w:rsidRDefault="00860038" w14:paraId="24675DB9" w14:textId="79EF32CB">
            <w:pPr>
              <w:pStyle w:val="Paragraphedeliste"/>
              <w:spacing w:before="100" w:beforeAutospacing="on" w:after="100" w:afterAutospacing="on"/>
              <w:textAlignment w:val="baseline"/>
              <w:rPr>
                <w:rFonts w:ascii="Calibri" w:hAnsi="Calibri" w:eastAsia="Times New Roman" w:cs="Calibri"/>
                <w:color w:val="FF0000"/>
                <w:lang w:eastAsia="fr-FR"/>
              </w:rPr>
            </w:pPr>
            <w:r w:rsidRPr="1FCFCFEE" w:rsidR="00860038">
              <w:rPr>
                <w:rFonts w:ascii="Calibri" w:hAnsi="Calibri" w:eastAsia="Times New Roman" w:cs="Calibri"/>
                <w:lang w:eastAsia="fr-FR"/>
              </w:rPr>
              <w:t>Mots-clés disciplinaires :</w:t>
            </w:r>
            <w:r w:rsidRPr="1FCFCFEE" w:rsidR="2CDFB841">
              <w:rPr>
                <w:rFonts w:ascii="Calibri" w:hAnsi="Calibri" w:eastAsia="Times New Roman" w:cs="Calibri"/>
                <w:lang w:eastAsia="fr-FR"/>
              </w:rPr>
              <w:t xml:space="preserve"> </w:t>
            </w:r>
            <w:r w:rsidRPr="1FCFCFEE" w:rsidR="2CDFB841">
              <w:rPr>
                <w:rFonts w:ascii="Calibri" w:hAnsi="Calibri" w:eastAsia="Times New Roman" w:cs="Calibri"/>
                <w:color w:val="FF0000"/>
                <w:lang w:eastAsia="fr-FR"/>
              </w:rPr>
              <w:t>psychologie, psychologie sociale, psychologie du travail, ressources humaines, changement comportemental, intervention psychosociale</w:t>
            </w:r>
          </w:p>
          <w:p w:rsidR="00860038" w:rsidP="00771979" w:rsidRDefault="00860038" w14:paraId="2C834CC3"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sectoriels :</w:t>
            </w:r>
          </w:p>
          <w:p w:rsidR="00860038" w:rsidP="00771979" w:rsidRDefault="00860038" w14:paraId="4424A46A" w14:textId="77777777">
            <w:pPr>
              <w:pStyle w:val="Paragraphedeliste"/>
              <w:spacing w:before="100" w:beforeAutospacing="1" w:after="100" w:afterAutospacing="1"/>
              <w:textAlignment w:val="baseline"/>
              <w:rPr>
                <w:rStyle w:val="ui-provider"/>
              </w:rPr>
            </w:pPr>
            <w:r>
              <w:rPr>
                <w:rStyle w:val="ui-provider"/>
              </w:rPr>
              <w:t>Mots-clés métiers :</w:t>
            </w:r>
          </w:p>
          <w:p w:rsidR="00860038" w:rsidP="00771979" w:rsidRDefault="00860038" w14:paraId="4CC44C9A"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860038" w:rsidTr="1FCFCFEE" w14:paraId="2BA0A227" w14:textId="77777777">
        <w:trPr>
          <w:trHeight w:val="1798"/>
        </w:trPr>
        <w:tc>
          <w:tcPr>
            <w:tcW w:w="3610" w:type="dxa"/>
            <w:shd w:val="clear" w:color="auto" w:fill="F7CAAC" w:themeFill="accent2" w:themeFillTint="66"/>
            <w:tcMar/>
          </w:tcPr>
          <w:p w:rsidR="00860038" w:rsidP="00771979" w:rsidRDefault="00860038" w14:paraId="30EFA93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860038" w:rsidP="00771979" w:rsidRDefault="00860038" w14:paraId="753BAB32"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860038" w:rsidP="1FCFCFEE" w:rsidRDefault="00860038" w14:paraId="0D23A5E9"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860038">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1377479"/>
                <w14:checkbox>
                  <w14:checked w14:val="0"/>
                  <w14:checkedState w14:val="2612" w14:font="MS Gothic"/>
                  <w14:uncheckedState w14:val="2610" w14:font="MS Gothic"/>
                </w14:checkbox>
              </w:sdtPr>
              <w:sdtContent>
                <w:r w:rsidR="00860038">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860038">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860038">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115122271"/>
                <w14:checkbox>
                  <w14:checked w14:val="1"/>
                  <w14:checkedState w14:val="2612" w14:font="MS Gothic"/>
                  <w14:uncheckedState w14:val="2610" w14:font="MS Gothic"/>
                </w14:checkbox>
              </w:sdtPr>
              <w:sdtContent>
                <w:r w:rsidRPr="1FCFCFEE" w:rsidR="003CFEE5">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00860038">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860038">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261800672"/>
                <w14:checkbox>
                  <w14:checked w14:val="0"/>
                  <w14:checkedState w14:val="2612" w14:font="MS Gothic"/>
                  <w14:uncheckedState w14:val="2610" w14:font="MS Gothic"/>
                </w14:checkbox>
              </w:sdtPr>
              <w:sdtContent>
                <w:r w:rsidRPr="00EF0F2D" w:rsidR="00860038">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860038">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860038">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760140000"/>
                <w14:checkbox>
                  <w14:checked w14:val="0"/>
                  <w14:checkedState w14:val="2612" w14:font="MS Gothic"/>
                  <w14:uncheckedState w14:val="2610" w14:font="MS Gothic"/>
                </w14:checkbox>
              </w:sdtPr>
              <w:sdtContent>
                <w:r w:rsidRPr="00EF0F2D" w:rsidR="00860038">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860038">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860038">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694117109"/>
                <w14:checkbox>
                  <w14:checked w14:val="0"/>
                  <w14:checkedState w14:val="2612" w14:font="MS Gothic"/>
                  <w14:uncheckedState w14:val="2610" w14:font="MS Gothic"/>
                </w14:checkbox>
              </w:sdtPr>
              <w:sdtContent>
                <w:r w:rsidRPr="00EF0F2D" w:rsidR="00860038">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860038">
              <w:rPr>
                <w:rFonts w:ascii="Calibri" w:hAnsi="Calibri" w:eastAsia="Times New Roman" w:cs="Calibri"/>
                <w:shd w:val="clear" w:color="auto" w:fill="FFFFFF" w:themeFill="background1"/>
                <w:lang w:eastAsia="fr-FR"/>
              </w:rPr>
              <w:t xml:space="preserve"> Autres : précisez</w:t>
            </w:r>
            <w:r w:rsidR="00860038">
              <w:rPr>
                <w:rFonts w:ascii="Calibri" w:hAnsi="Calibri" w:eastAsia="Times New Roman" w:cs="Calibri"/>
                <w:lang w:eastAsia="fr-FR"/>
              </w:rPr>
              <w:t xml:space="preserve">  </w:t>
            </w:r>
            <w:r w:rsidRPr="00043BAA" w:rsidR="00860038">
              <w:rPr>
                <w:rFonts w:ascii="Calibri" w:hAnsi="Calibri" w:eastAsia="Times New Roman" w:cs="Calibri"/>
                <w:lang w:eastAsia="fr-FR"/>
              </w:rPr>
              <w:t xml:space="preserve">                                </w:t>
            </w:r>
          </w:p>
        </w:tc>
      </w:tr>
      <w:tr w:rsidRPr="00AA665D" w:rsidR="00860038" w:rsidTr="1FCFCFEE" w14:paraId="5064D2B5" w14:textId="77777777">
        <w:trPr>
          <w:trHeight w:val="1798"/>
        </w:trPr>
        <w:tc>
          <w:tcPr>
            <w:tcW w:w="3610" w:type="dxa"/>
            <w:shd w:val="clear" w:color="auto" w:fill="F7CAAC" w:themeFill="accent2" w:themeFillTint="66"/>
            <w:tcMar/>
          </w:tcPr>
          <w:p w:rsidRPr="00F07FD0" w:rsidR="00860038" w:rsidP="00771979" w:rsidRDefault="00860038" w14:paraId="4C798916"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860038" w:rsidP="1FCFCFEE" w:rsidRDefault="00860038" w14:paraId="6D8CDF71" w14:textId="33C7DF7D">
            <w:pPr>
              <w:pStyle w:val="Paragraphedeliste"/>
              <w:spacing w:before="100" w:beforeAutospacing="on" w:after="100" w:afterAutospacing="on"/>
              <w:textAlignment w:val="baseline"/>
              <w:rPr>
                <w:rFonts w:ascii="Calibri" w:hAnsi="Calibri" w:eastAsia="Times New Roman" w:cs="Calibri"/>
                <w:lang w:eastAsia="fr-FR"/>
              </w:rPr>
            </w:pPr>
            <w:r w:rsidRPr="1FCFCFEE" w:rsidR="00860038">
              <w:rPr>
                <w:rFonts w:ascii="Calibri" w:hAnsi="Calibri" w:eastAsia="Times New Roman" w:cs="Calibri"/>
                <w:lang w:eastAsia="fr-FR"/>
              </w:rPr>
              <w:t xml:space="preserve">Lieu 1 : </w:t>
            </w:r>
            <w:r w:rsidRPr="1FCFCFEE" w:rsidR="2F662962">
              <w:rPr>
                <w:rFonts w:ascii="Calibri" w:hAnsi="Calibri" w:eastAsia="Times New Roman" w:cs="Calibri"/>
                <w:color w:val="FF0000"/>
                <w:lang w:eastAsia="fr-FR"/>
              </w:rPr>
              <w:t>Campus Carlone (M1)</w:t>
            </w:r>
            <w:r>
              <w:br/>
            </w:r>
            <w:r w:rsidRPr="1FCFCFEE" w:rsidR="00860038">
              <w:rPr>
                <w:rFonts w:ascii="Calibri" w:hAnsi="Calibri" w:eastAsia="Times New Roman" w:cs="Calibri"/>
                <w:color w:val="FF0000"/>
                <w:lang w:eastAsia="fr-FR"/>
              </w:rPr>
              <w:t>Lieu 2 :</w:t>
            </w:r>
            <w:r w:rsidRPr="1FCFCFEE" w:rsidR="760361CB">
              <w:rPr>
                <w:rFonts w:ascii="Calibri" w:hAnsi="Calibri" w:eastAsia="Times New Roman" w:cs="Calibri"/>
                <w:color w:val="FF0000"/>
                <w:lang w:eastAsia="fr-FR"/>
              </w:rPr>
              <w:t xml:space="preserve"> Campus Saint Jean d’Angely (M2</w:t>
            </w:r>
            <w:r w:rsidRPr="1FCFCFEE" w:rsidR="760361CB">
              <w:rPr>
                <w:rFonts w:ascii="Calibri" w:hAnsi="Calibri" w:eastAsia="Times New Roman" w:cs="Calibri"/>
                <w:lang w:eastAsia="fr-FR"/>
              </w:rPr>
              <w:t>)</w:t>
            </w:r>
            <w:r>
              <w:br/>
            </w:r>
            <w:r w:rsidRPr="1FCFCFEE" w:rsidR="00860038">
              <w:rPr>
                <w:rFonts w:ascii="Calibri" w:hAnsi="Calibri" w:eastAsia="Times New Roman" w:cs="Calibri"/>
                <w:lang w:eastAsia="fr-FR"/>
              </w:rPr>
              <w:t>Lieu 3 :</w:t>
            </w:r>
          </w:p>
        </w:tc>
      </w:tr>
      <w:tr w:rsidRPr="001163EA" w:rsidR="00860038" w:rsidTr="1FCFCFEE" w14:paraId="6D08AD49" w14:textId="77777777">
        <w:trPr>
          <w:trHeight w:val="630"/>
        </w:trPr>
        <w:tc>
          <w:tcPr>
            <w:tcW w:w="3610" w:type="dxa"/>
            <w:shd w:val="clear" w:color="auto" w:fill="F7CAAC" w:themeFill="accent2" w:themeFillTint="66"/>
            <w:tcMar/>
          </w:tcPr>
          <w:p w:rsidRPr="001163EA" w:rsidR="00860038" w:rsidP="00771979" w:rsidRDefault="00860038" w14:paraId="46F44FE2"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860038" w:rsidP="00771979" w:rsidRDefault="00860038" w14:paraId="25A95AAF"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860038" w:rsidP="00860038" w:rsidRDefault="00860038" w14:paraId="00ECAED4" w14:textId="77777777"/>
    <w:tbl>
      <w:tblPr>
        <w:tblStyle w:val="Grilledutableau"/>
        <w:tblW w:w="11058" w:type="dxa"/>
        <w:tblInd w:w="-998" w:type="dxa"/>
        <w:tblLook w:val="04A0" w:firstRow="1" w:lastRow="0" w:firstColumn="1" w:lastColumn="0" w:noHBand="0" w:noVBand="1"/>
      </w:tblPr>
      <w:tblGrid>
        <w:gridCol w:w="1536"/>
        <w:gridCol w:w="9522"/>
      </w:tblGrid>
      <w:tr w:rsidRPr="009E3AB8" w:rsidR="00860038" w:rsidTr="00771979" w14:paraId="59F50561" w14:textId="77777777">
        <w:trPr>
          <w:trHeight w:val="796"/>
        </w:trPr>
        <w:tc>
          <w:tcPr>
            <w:tcW w:w="11058" w:type="dxa"/>
            <w:gridSpan w:val="2"/>
            <w:shd w:val="clear" w:color="auto" w:fill="FFD966" w:themeFill="accent4" w:themeFillTint="99"/>
          </w:tcPr>
          <w:p w:rsidRPr="009E3AB8" w:rsidR="00860038" w:rsidP="00771979" w:rsidRDefault="00860038" w14:paraId="12FB9E4F"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860038" w:rsidTr="00771979" w14:paraId="4946AC04" w14:textId="77777777">
        <w:tc>
          <w:tcPr>
            <w:tcW w:w="1536" w:type="dxa"/>
          </w:tcPr>
          <w:p w:rsidRPr="009E3AB8" w:rsidR="00860038" w:rsidP="00860038" w:rsidRDefault="00860038" w14:paraId="27DC46EC" w14:textId="229B2796">
            <w:pPr>
              <w:jc w:val="center"/>
              <w:rPr>
                <w:b/>
                <w:sz w:val="20"/>
                <w:szCs w:val="20"/>
              </w:rPr>
            </w:pPr>
            <w:r>
              <w:rPr>
                <w:b/>
                <w:sz w:val="24"/>
                <w:szCs w:val="24"/>
              </w:rPr>
              <w:t>1</w:t>
            </w:r>
          </w:p>
        </w:tc>
        <w:tc>
          <w:tcPr>
            <w:tcW w:w="9522" w:type="dxa"/>
          </w:tcPr>
          <w:p w:rsidRPr="009E3AB8" w:rsidR="00860038" w:rsidP="00860038" w:rsidRDefault="00860038" w14:paraId="4899A473" w14:textId="0579B7C3">
            <w:pPr>
              <w:rPr>
                <w:sz w:val="20"/>
                <w:szCs w:val="20"/>
              </w:rPr>
            </w:pPr>
            <w:r>
              <w:rPr>
                <w:b/>
                <w:bCs/>
                <w:sz w:val="24"/>
                <w:szCs w:val="24"/>
              </w:rPr>
              <w:t>Posséder un très bon niveau de connaissances en psychologie du travail et en psychologie sociale</w:t>
            </w:r>
          </w:p>
        </w:tc>
      </w:tr>
      <w:tr w:rsidRPr="009E3AB8" w:rsidR="00860038" w:rsidTr="00771979" w14:paraId="17D6022D" w14:textId="77777777">
        <w:tc>
          <w:tcPr>
            <w:tcW w:w="1536" w:type="dxa"/>
          </w:tcPr>
          <w:p w:rsidRPr="009E3AB8" w:rsidR="00860038" w:rsidP="00860038" w:rsidRDefault="00860038" w14:paraId="3741DFEF" w14:textId="64DC1687">
            <w:pPr>
              <w:jc w:val="center"/>
              <w:rPr>
                <w:b/>
                <w:sz w:val="20"/>
                <w:szCs w:val="20"/>
              </w:rPr>
            </w:pPr>
            <w:r>
              <w:rPr>
                <w:b/>
                <w:sz w:val="24"/>
                <w:szCs w:val="24"/>
              </w:rPr>
              <w:t>2</w:t>
            </w:r>
          </w:p>
        </w:tc>
        <w:tc>
          <w:tcPr>
            <w:tcW w:w="9522" w:type="dxa"/>
          </w:tcPr>
          <w:p w:rsidRPr="009E3AB8" w:rsidR="00860038" w:rsidP="00860038" w:rsidRDefault="00860038" w14:paraId="75389C6D" w14:textId="766FB72F">
            <w:pPr>
              <w:spacing w:line="259" w:lineRule="auto"/>
              <w:rPr>
                <w:sz w:val="20"/>
                <w:szCs w:val="20"/>
              </w:rPr>
            </w:pPr>
            <w:r>
              <w:rPr>
                <w:b/>
                <w:bCs/>
                <w:sz w:val="24"/>
                <w:szCs w:val="24"/>
              </w:rPr>
              <w:t>Avoir une excellente maîtrise des méthodes de recueil et de traitement des données (expérimentations, enquêtes, questionnaires, entretiens)</w:t>
            </w:r>
          </w:p>
        </w:tc>
      </w:tr>
      <w:tr w:rsidRPr="009E3AB8" w:rsidR="00860038" w:rsidTr="00771979" w14:paraId="2737FD9F" w14:textId="77777777">
        <w:tc>
          <w:tcPr>
            <w:tcW w:w="1536" w:type="dxa"/>
          </w:tcPr>
          <w:p w:rsidRPr="009E3AB8" w:rsidR="00860038" w:rsidP="00860038" w:rsidRDefault="00860038" w14:paraId="081E4680" w14:textId="6AE76E24">
            <w:pPr>
              <w:jc w:val="center"/>
              <w:rPr>
                <w:b/>
                <w:sz w:val="20"/>
                <w:szCs w:val="20"/>
              </w:rPr>
            </w:pPr>
            <w:r>
              <w:rPr>
                <w:b/>
                <w:sz w:val="24"/>
                <w:szCs w:val="24"/>
              </w:rPr>
              <w:t>3</w:t>
            </w:r>
          </w:p>
        </w:tc>
        <w:tc>
          <w:tcPr>
            <w:tcW w:w="9522" w:type="dxa"/>
          </w:tcPr>
          <w:p w:rsidRPr="009E3AB8" w:rsidR="00860038" w:rsidP="00860038" w:rsidRDefault="00860038" w14:paraId="0C83614A" w14:textId="09900C41">
            <w:pPr>
              <w:rPr>
                <w:sz w:val="20"/>
                <w:szCs w:val="20"/>
              </w:rPr>
            </w:pPr>
            <w:r>
              <w:rPr>
                <w:b/>
                <w:bCs/>
                <w:sz w:val="24"/>
                <w:szCs w:val="24"/>
              </w:rPr>
              <w:t>Posséder une très bonne maîtrise des statistiques</w:t>
            </w:r>
          </w:p>
        </w:tc>
      </w:tr>
      <w:tr w:rsidRPr="009E3AB8" w:rsidR="00860038" w:rsidTr="00771979" w14:paraId="1418860A" w14:textId="77777777">
        <w:tc>
          <w:tcPr>
            <w:tcW w:w="1536" w:type="dxa"/>
          </w:tcPr>
          <w:p w:rsidRPr="009E3AB8" w:rsidR="00860038" w:rsidP="00860038" w:rsidRDefault="00860038" w14:paraId="2A0976E8" w14:textId="16ECD1C7">
            <w:pPr>
              <w:jc w:val="center"/>
              <w:rPr>
                <w:b/>
                <w:sz w:val="20"/>
                <w:szCs w:val="20"/>
              </w:rPr>
            </w:pPr>
            <w:r>
              <w:rPr>
                <w:b/>
                <w:sz w:val="24"/>
                <w:szCs w:val="24"/>
              </w:rPr>
              <w:t>4</w:t>
            </w:r>
          </w:p>
        </w:tc>
        <w:tc>
          <w:tcPr>
            <w:tcW w:w="9522" w:type="dxa"/>
          </w:tcPr>
          <w:p w:rsidRPr="009E3AB8" w:rsidR="00860038" w:rsidP="00860038" w:rsidRDefault="00860038" w14:paraId="48237A52" w14:textId="124C5690">
            <w:pPr>
              <w:spacing w:line="259" w:lineRule="auto"/>
              <w:rPr>
                <w:sz w:val="20"/>
                <w:szCs w:val="20"/>
              </w:rPr>
            </w:pPr>
            <w:r>
              <w:rPr>
                <w:b/>
                <w:bCs/>
                <w:sz w:val="24"/>
                <w:szCs w:val="24"/>
              </w:rPr>
              <w:t>Posséder un bon niveau de connaissance des théories et concepts fondamentaux de la psychologie</w:t>
            </w:r>
          </w:p>
        </w:tc>
      </w:tr>
      <w:tr w:rsidRPr="009E3AB8" w:rsidR="00860038" w:rsidTr="00771979" w14:paraId="2888EC27" w14:textId="77777777">
        <w:tc>
          <w:tcPr>
            <w:tcW w:w="1536" w:type="dxa"/>
          </w:tcPr>
          <w:p w:rsidRPr="009E3AB8" w:rsidR="00860038" w:rsidP="00860038" w:rsidRDefault="00860038" w14:paraId="0BDAF6D7" w14:textId="73AFC45C">
            <w:pPr>
              <w:jc w:val="center"/>
              <w:rPr>
                <w:b/>
                <w:sz w:val="20"/>
                <w:szCs w:val="20"/>
              </w:rPr>
            </w:pPr>
            <w:r>
              <w:rPr>
                <w:b/>
                <w:sz w:val="24"/>
                <w:szCs w:val="24"/>
              </w:rPr>
              <w:t>5</w:t>
            </w:r>
          </w:p>
        </w:tc>
        <w:tc>
          <w:tcPr>
            <w:tcW w:w="9522" w:type="dxa"/>
          </w:tcPr>
          <w:p w:rsidRPr="009E3AB8" w:rsidR="00860038" w:rsidP="00860038" w:rsidRDefault="00860038" w14:paraId="6A3C5B56" w14:textId="3E9F2096">
            <w:pPr>
              <w:spacing w:line="259" w:lineRule="auto"/>
              <w:rPr>
                <w:sz w:val="20"/>
                <w:szCs w:val="20"/>
              </w:rPr>
            </w:pPr>
            <w:r>
              <w:rPr>
                <w:b/>
                <w:bCs/>
                <w:sz w:val="24"/>
                <w:szCs w:val="24"/>
              </w:rPr>
              <w:t>Présenter un projet professionnel et de formation en adéquation avec les objectifs du parcours</w:t>
            </w:r>
          </w:p>
        </w:tc>
      </w:tr>
      <w:tr w:rsidRPr="009E3AB8" w:rsidR="00860038" w:rsidTr="00771979" w14:paraId="352EB6CC" w14:textId="77777777">
        <w:tc>
          <w:tcPr>
            <w:tcW w:w="1536" w:type="dxa"/>
          </w:tcPr>
          <w:p w:rsidRPr="009E3AB8" w:rsidR="00860038" w:rsidP="00860038" w:rsidRDefault="00860038" w14:paraId="27D85BF3" w14:textId="37F7B515">
            <w:pPr>
              <w:jc w:val="center"/>
              <w:rPr>
                <w:b/>
                <w:sz w:val="20"/>
                <w:szCs w:val="20"/>
              </w:rPr>
            </w:pPr>
            <w:r>
              <w:rPr>
                <w:b/>
                <w:sz w:val="24"/>
                <w:szCs w:val="24"/>
              </w:rPr>
              <w:t>6</w:t>
            </w:r>
          </w:p>
        </w:tc>
        <w:tc>
          <w:tcPr>
            <w:tcW w:w="9522" w:type="dxa"/>
          </w:tcPr>
          <w:p w:rsidRPr="009E3AB8" w:rsidR="00860038" w:rsidP="00860038" w:rsidRDefault="00860038" w14:paraId="324C5391" w14:textId="2B03A2FE">
            <w:pPr>
              <w:rPr>
                <w:b/>
                <w:bCs/>
                <w:sz w:val="20"/>
                <w:szCs w:val="20"/>
              </w:rPr>
            </w:pPr>
            <w:r>
              <w:rPr>
                <w:b/>
                <w:bCs/>
                <w:sz w:val="24"/>
                <w:szCs w:val="24"/>
              </w:rPr>
              <w:t>Démontrer de bonnes qualités rédactionnelles</w:t>
            </w:r>
          </w:p>
        </w:tc>
      </w:tr>
      <w:tr w:rsidRPr="009E3AB8" w:rsidR="00860038" w:rsidTr="00771979" w14:paraId="509A4867" w14:textId="77777777">
        <w:tc>
          <w:tcPr>
            <w:tcW w:w="1536" w:type="dxa"/>
          </w:tcPr>
          <w:p w:rsidR="00860038" w:rsidP="00771979" w:rsidRDefault="00860038" w14:paraId="5C2770C5" w14:textId="77777777">
            <w:pPr>
              <w:jc w:val="center"/>
              <w:rPr>
                <w:b/>
                <w:sz w:val="24"/>
                <w:szCs w:val="24"/>
              </w:rPr>
            </w:pPr>
            <w:r>
              <w:rPr>
                <w:b/>
                <w:sz w:val="24"/>
                <w:szCs w:val="24"/>
              </w:rPr>
              <w:t>7</w:t>
            </w:r>
          </w:p>
        </w:tc>
        <w:tc>
          <w:tcPr>
            <w:tcW w:w="9522" w:type="dxa"/>
          </w:tcPr>
          <w:p w:rsidR="00860038" w:rsidP="00771979" w:rsidRDefault="00860038" w14:paraId="701E2C66" w14:textId="77777777">
            <w:pPr>
              <w:rPr>
                <w:rFonts w:ascii="Calibri" w:hAnsi="Calibri" w:eastAsia="Calibri" w:cs="Calibri"/>
                <w:b/>
                <w:bCs/>
                <w:color w:val="212121"/>
                <w:sz w:val="24"/>
                <w:szCs w:val="24"/>
              </w:rPr>
            </w:pPr>
          </w:p>
        </w:tc>
      </w:tr>
      <w:tr w:rsidRPr="009E3AB8" w:rsidR="00860038" w:rsidTr="00771979" w14:paraId="157DB84D" w14:textId="77777777">
        <w:tc>
          <w:tcPr>
            <w:tcW w:w="1536" w:type="dxa"/>
          </w:tcPr>
          <w:p w:rsidR="00860038" w:rsidP="00771979" w:rsidRDefault="00860038" w14:paraId="49D8814B" w14:textId="77777777">
            <w:pPr>
              <w:jc w:val="center"/>
              <w:rPr>
                <w:b/>
                <w:sz w:val="24"/>
                <w:szCs w:val="24"/>
              </w:rPr>
            </w:pPr>
            <w:r>
              <w:rPr>
                <w:b/>
                <w:sz w:val="24"/>
                <w:szCs w:val="24"/>
              </w:rPr>
              <w:t>8</w:t>
            </w:r>
          </w:p>
        </w:tc>
        <w:tc>
          <w:tcPr>
            <w:tcW w:w="9522" w:type="dxa"/>
          </w:tcPr>
          <w:p w:rsidR="00860038" w:rsidP="00771979" w:rsidRDefault="00860038" w14:paraId="11E4E6FA" w14:textId="77777777">
            <w:pPr>
              <w:rPr>
                <w:rFonts w:ascii="Calibri" w:hAnsi="Calibri" w:eastAsia="Calibri" w:cs="Calibri"/>
                <w:b/>
                <w:bCs/>
                <w:color w:val="212121"/>
                <w:sz w:val="24"/>
                <w:szCs w:val="24"/>
              </w:rPr>
            </w:pPr>
          </w:p>
        </w:tc>
      </w:tr>
      <w:tr w:rsidRPr="009E3AB8" w:rsidR="00860038" w:rsidTr="00771979" w14:paraId="70413515" w14:textId="77777777">
        <w:tc>
          <w:tcPr>
            <w:tcW w:w="1536" w:type="dxa"/>
          </w:tcPr>
          <w:p w:rsidR="00860038" w:rsidP="00771979" w:rsidRDefault="00860038" w14:paraId="13140D49" w14:textId="77777777">
            <w:pPr>
              <w:jc w:val="center"/>
              <w:rPr>
                <w:b/>
                <w:bCs/>
                <w:sz w:val="24"/>
                <w:szCs w:val="24"/>
              </w:rPr>
            </w:pPr>
            <w:r>
              <w:rPr>
                <w:b/>
                <w:sz w:val="24"/>
                <w:szCs w:val="24"/>
              </w:rPr>
              <w:t>9</w:t>
            </w:r>
          </w:p>
        </w:tc>
        <w:tc>
          <w:tcPr>
            <w:tcW w:w="9522" w:type="dxa"/>
          </w:tcPr>
          <w:p w:rsidR="00860038" w:rsidP="00771979" w:rsidRDefault="00860038" w14:paraId="034E5C8D" w14:textId="77777777">
            <w:pPr>
              <w:rPr>
                <w:rFonts w:ascii="Calibri" w:hAnsi="Calibri" w:eastAsia="Calibri" w:cs="Calibri"/>
                <w:sz w:val="24"/>
                <w:szCs w:val="24"/>
              </w:rPr>
            </w:pPr>
          </w:p>
        </w:tc>
      </w:tr>
      <w:tr w:rsidRPr="009E3AB8" w:rsidR="00860038" w:rsidTr="00771979" w14:paraId="3DC63FF7" w14:textId="77777777">
        <w:tc>
          <w:tcPr>
            <w:tcW w:w="1536" w:type="dxa"/>
          </w:tcPr>
          <w:p w:rsidR="00860038" w:rsidP="00771979" w:rsidRDefault="00860038" w14:paraId="109E58C0" w14:textId="77777777">
            <w:pPr>
              <w:jc w:val="center"/>
              <w:rPr>
                <w:b/>
                <w:bCs/>
                <w:sz w:val="24"/>
                <w:szCs w:val="24"/>
              </w:rPr>
            </w:pPr>
            <w:r>
              <w:rPr>
                <w:b/>
                <w:sz w:val="24"/>
                <w:szCs w:val="24"/>
              </w:rPr>
              <w:t>10</w:t>
            </w:r>
          </w:p>
        </w:tc>
        <w:tc>
          <w:tcPr>
            <w:tcW w:w="9522" w:type="dxa"/>
          </w:tcPr>
          <w:p w:rsidR="00860038" w:rsidP="00771979" w:rsidRDefault="00860038" w14:paraId="25BF7A5E" w14:textId="77777777">
            <w:pPr>
              <w:rPr>
                <w:rFonts w:ascii="Calibri" w:hAnsi="Calibri" w:eastAsia="Calibri" w:cs="Calibri"/>
                <w:sz w:val="24"/>
                <w:szCs w:val="24"/>
              </w:rPr>
            </w:pPr>
          </w:p>
        </w:tc>
      </w:tr>
    </w:tbl>
    <w:p w:rsidR="00860038" w:rsidP="00860038" w:rsidRDefault="00860038" w14:paraId="7990BC12" w14:textId="77777777"/>
    <w:p w:rsidR="00860038" w:rsidP="00860038" w:rsidRDefault="00860038" w14:paraId="408BFA79" w14:textId="77777777"/>
    <w:p w:rsidR="00860038" w:rsidP="00860038" w:rsidRDefault="00860038" w14:paraId="5514B837" w14:textId="77777777"/>
    <w:tbl>
      <w:tblPr>
        <w:tblStyle w:val="Grilledutableau"/>
        <w:tblW w:w="11058" w:type="dxa"/>
        <w:tblInd w:w="-998" w:type="dxa"/>
        <w:tblLook w:val="04A0" w:firstRow="1" w:lastRow="0" w:firstColumn="1" w:lastColumn="0" w:noHBand="0" w:noVBand="1"/>
      </w:tblPr>
      <w:tblGrid>
        <w:gridCol w:w="1536"/>
        <w:gridCol w:w="9522"/>
      </w:tblGrid>
      <w:tr w:rsidRPr="009E3AB8" w:rsidR="00860038" w:rsidTr="1FCFCFEE" w14:paraId="39A66630" w14:textId="77777777">
        <w:trPr>
          <w:trHeight w:val="796"/>
        </w:trPr>
        <w:tc>
          <w:tcPr>
            <w:tcW w:w="11058" w:type="dxa"/>
            <w:gridSpan w:val="2"/>
            <w:shd w:val="clear" w:color="auto" w:fill="FFD966" w:themeFill="accent4" w:themeFillTint="99"/>
            <w:tcMar/>
          </w:tcPr>
          <w:p w:rsidR="00860038" w:rsidP="00771979" w:rsidRDefault="00860038" w14:paraId="16EC0208"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860038" w:rsidP="00771979" w:rsidRDefault="00860038" w14:paraId="77169D88" w14:textId="77777777">
            <w:pPr>
              <w:jc w:val="center"/>
              <w:rPr>
                <w:b/>
                <w:sz w:val="24"/>
                <w:szCs w:val="24"/>
              </w:rPr>
            </w:pPr>
          </w:p>
        </w:tc>
      </w:tr>
      <w:tr w:rsidRPr="009E3AB8" w:rsidR="00860038" w:rsidTr="1FCFCFEE" w14:paraId="60847949" w14:textId="77777777">
        <w:tc>
          <w:tcPr>
            <w:tcW w:w="1536" w:type="dxa"/>
            <w:tcMar/>
          </w:tcPr>
          <w:p w:rsidRPr="009E3AB8" w:rsidR="00860038" w:rsidP="00771979" w:rsidRDefault="00860038" w14:paraId="3FAB1BF9" w14:textId="77777777">
            <w:pPr>
              <w:jc w:val="center"/>
              <w:rPr>
                <w:b/>
                <w:sz w:val="20"/>
                <w:szCs w:val="20"/>
              </w:rPr>
            </w:pPr>
            <w:r w:rsidRPr="009E3AB8">
              <w:rPr>
                <w:b/>
                <w:sz w:val="20"/>
                <w:szCs w:val="20"/>
              </w:rPr>
              <w:t>1</w:t>
            </w:r>
          </w:p>
        </w:tc>
        <w:tc>
          <w:tcPr>
            <w:tcW w:w="9522" w:type="dxa"/>
            <w:tcMar/>
          </w:tcPr>
          <w:p w:rsidR="00860038" w:rsidP="1FCFCFEE" w:rsidRDefault="00860038" w14:paraId="225D05D0" w14:textId="0A0237E8">
            <w:pPr>
              <w:rPr>
                <w:color w:val="FF0000"/>
                <w:sz w:val="20"/>
                <w:szCs w:val="20"/>
              </w:rPr>
            </w:pPr>
            <w:r w:rsidRPr="1FCFCFEE" w:rsidR="00860038">
              <w:rPr>
                <w:color w:val="FF0000"/>
                <w:sz w:val="20"/>
                <w:szCs w:val="20"/>
              </w:rPr>
              <w:t xml:space="preserve">Cohérence entre le diplôme envisagé et </w:t>
            </w:r>
            <w:r w:rsidRPr="1FCFCFEE" w:rsidR="00860038">
              <w:rPr>
                <w:color w:val="FF0000"/>
                <w:sz w:val="20"/>
                <w:szCs w:val="20"/>
              </w:rPr>
              <w:t>le</w:t>
            </w:r>
            <w:r w:rsidRPr="1FCFCFEE" w:rsidR="00860038">
              <w:rPr>
                <w:color w:val="FF0000"/>
                <w:sz w:val="20"/>
                <w:szCs w:val="20"/>
              </w:rPr>
              <w:t xml:space="preserve"> descriptif du </w:t>
            </w:r>
            <w:r w:rsidRPr="1FCFCFEE" w:rsidR="00860038">
              <w:rPr>
                <w:color w:val="FF0000"/>
                <w:sz w:val="20"/>
                <w:szCs w:val="20"/>
              </w:rPr>
              <w:t>projet professionnel</w:t>
            </w:r>
          </w:p>
          <w:p w:rsidRPr="009E3AB8" w:rsidR="00860038" w:rsidP="1FCFCFEE" w:rsidRDefault="00860038" w14:paraId="65B4B4AF" w14:textId="77777777">
            <w:pPr>
              <w:rPr>
                <w:color w:val="FF0000"/>
                <w:sz w:val="20"/>
                <w:szCs w:val="20"/>
              </w:rPr>
            </w:pPr>
          </w:p>
        </w:tc>
      </w:tr>
      <w:tr w:rsidRPr="009E3AB8" w:rsidR="00860038" w:rsidTr="1FCFCFEE" w14:paraId="6CE035BD" w14:textId="77777777">
        <w:tc>
          <w:tcPr>
            <w:tcW w:w="1536" w:type="dxa"/>
            <w:tcMar/>
          </w:tcPr>
          <w:p w:rsidRPr="009E3AB8" w:rsidR="00860038" w:rsidP="00771979" w:rsidRDefault="00860038" w14:paraId="552DCBF2" w14:textId="77777777">
            <w:pPr>
              <w:jc w:val="center"/>
              <w:rPr>
                <w:b/>
                <w:sz w:val="20"/>
                <w:szCs w:val="20"/>
              </w:rPr>
            </w:pPr>
            <w:r w:rsidRPr="009E3AB8">
              <w:rPr>
                <w:b/>
                <w:sz w:val="20"/>
                <w:szCs w:val="20"/>
              </w:rPr>
              <w:t>2</w:t>
            </w:r>
          </w:p>
        </w:tc>
        <w:tc>
          <w:tcPr>
            <w:tcW w:w="9522" w:type="dxa"/>
            <w:tcMar/>
          </w:tcPr>
          <w:p w:rsidRPr="009E3AB8" w:rsidR="00860038" w:rsidP="1FCFCFEE" w:rsidRDefault="00860038" w14:paraId="58F5E85E" w14:textId="3554F95C">
            <w:pPr>
              <w:pStyle w:val="Normal"/>
              <w:suppressLineNumbers w:val="0"/>
              <w:bidi w:val="0"/>
              <w:spacing w:before="0" w:beforeAutospacing="off" w:after="0" w:afterAutospacing="off" w:line="259" w:lineRule="auto"/>
              <w:ind w:left="0" w:right="0"/>
              <w:jc w:val="left"/>
              <w:rPr>
                <w:color w:val="FF0000"/>
                <w:sz w:val="20"/>
                <w:szCs w:val="20"/>
              </w:rPr>
            </w:pPr>
            <w:r w:rsidRPr="1FCFCFEE" w:rsidR="14774499">
              <w:rPr>
                <w:color w:val="FF0000"/>
                <w:sz w:val="20"/>
                <w:szCs w:val="20"/>
              </w:rPr>
              <w:t>Cohérence entre le parcours de master mention psychologie envisagé et le projet professionnel</w:t>
            </w:r>
          </w:p>
        </w:tc>
      </w:tr>
      <w:tr w:rsidRPr="009E3AB8" w:rsidR="00860038" w:rsidTr="1FCFCFEE" w14:paraId="2932720D" w14:textId="77777777">
        <w:tc>
          <w:tcPr>
            <w:tcW w:w="1536" w:type="dxa"/>
            <w:tcMar/>
          </w:tcPr>
          <w:p w:rsidRPr="009E3AB8" w:rsidR="00860038" w:rsidP="00771979" w:rsidRDefault="00860038" w14:paraId="707A7A76" w14:textId="77777777">
            <w:pPr>
              <w:jc w:val="center"/>
              <w:rPr>
                <w:b/>
                <w:sz w:val="20"/>
                <w:szCs w:val="20"/>
              </w:rPr>
            </w:pPr>
            <w:r w:rsidRPr="009E3AB8">
              <w:rPr>
                <w:b/>
                <w:sz w:val="20"/>
                <w:szCs w:val="20"/>
              </w:rPr>
              <w:t>3</w:t>
            </w:r>
          </w:p>
        </w:tc>
        <w:tc>
          <w:tcPr>
            <w:tcW w:w="9522" w:type="dxa"/>
            <w:tcMar/>
          </w:tcPr>
          <w:p w:rsidRPr="009E3AB8" w:rsidR="00860038" w:rsidP="1FCFCFEE" w:rsidRDefault="00860038" w14:paraId="4B1E3A89" w14:textId="087E324E">
            <w:pPr>
              <w:pStyle w:val="Normal"/>
              <w:suppressLineNumbers w:val="0"/>
              <w:bidi w:val="0"/>
              <w:spacing w:before="0" w:beforeAutospacing="off" w:after="0" w:afterAutospacing="off" w:line="259" w:lineRule="auto"/>
              <w:ind w:left="0" w:right="0"/>
              <w:jc w:val="left"/>
              <w:rPr>
                <w:color w:val="FF0000"/>
                <w:sz w:val="20"/>
                <w:szCs w:val="20"/>
              </w:rPr>
            </w:pPr>
            <w:r w:rsidRPr="1FCFCFEE" w:rsidR="3DACFF3C">
              <w:rPr>
                <w:color w:val="FF0000"/>
                <w:sz w:val="20"/>
                <w:szCs w:val="20"/>
              </w:rPr>
              <w:t xml:space="preserve">Cohérence entre le parcours de master mention psychologie envisagé et le parcours </w:t>
            </w:r>
            <w:r w:rsidRPr="1FCFCFEE" w:rsidR="527A7397">
              <w:rPr>
                <w:color w:val="FF0000"/>
                <w:sz w:val="20"/>
                <w:szCs w:val="20"/>
              </w:rPr>
              <w:t xml:space="preserve">académique et professionnel </w:t>
            </w:r>
            <w:r w:rsidRPr="1FCFCFEE" w:rsidR="3DACFF3C">
              <w:rPr>
                <w:color w:val="FF0000"/>
                <w:sz w:val="20"/>
                <w:szCs w:val="20"/>
              </w:rPr>
              <w:t xml:space="preserve">de </w:t>
            </w:r>
            <w:r w:rsidRPr="1FCFCFEE" w:rsidR="3DACFF3C">
              <w:rPr>
                <w:color w:val="FF0000"/>
                <w:sz w:val="20"/>
                <w:szCs w:val="20"/>
              </w:rPr>
              <w:t>le·a</w:t>
            </w:r>
            <w:r w:rsidRPr="1FCFCFEE" w:rsidR="3DACFF3C">
              <w:rPr>
                <w:color w:val="FF0000"/>
                <w:sz w:val="20"/>
                <w:szCs w:val="20"/>
              </w:rPr>
              <w:t xml:space="preserve"> </w:t>
            </w:r>
            <w:r w:rsidRPr="1FCFCFEE" w:rsidR="3DACFF3C">
              <w:rPr>
                <w:color w:val="FF0000"/>
                <w:sz w:val="20"/>
                <w:szCs w:val="20"/>
              </w:rPr>
              <w:t>candidat·e</w:t>
            </w:r>
          </w:p>
          <w:p w:rsidRPr="009E3AB8" w:rsidR="00860038" w:rsidP="1FCFCFEE" w:rsidRDefault="00860038" w14:paraId="40E19589" w14:textId="3BA88027">
            <w:pPr>
              <w:rPr>
                <w:color w:val="FF0000"/>
                <w:sz w:val="20"/>
                <w:szCs w:val="20"/>
              </w:rPr>
            </w:pPr>
          </w:p>
        </w:tc>
      </w:tr>
      <w:tr w:rsidRPr="009E3AB8" w:rsidR="00860038" w:rsidTr="1FCFCFEE" w14:paraId="37E66BD6" w14:textId="77777777">
        <w:trPr>
          <w:trHeight w:val="454"/>
        </w:trPr>
        <w:tc>
          <w:tcPr>
            <w:tcW w:w="1536" w:type="dxa"/>
            <w:tcMar/>
          </w:tcPr>
          <w:p w:rsidRPr="009E3AB8" w:rsidR="00860038" w:rsidP="00771979" w:rsidRDefault="00860038" w14:paraId="0F4E28EE" w14:textId="77777777">
            <w:pPr>
              <w:jc w:val="center"/>
              <w:rPr>
                <w:b/>
                <w:sz w:val="20"/>
                <w:szCs w:val="20"/>
              </w:rPr>
            </w:pPr>
            <w:r w:rsidRPr="009E3AB8">
              <w:rPr>
                <w:b/>
                <w:sz w:val="20"/>
                <w:szCs w:val="20"/>
              </w:rPr>
              <w:t>4</w:t>
            </w:r>
          </w:p>
        </w:tc>
        <w:tc>
          <w:tcPr>
            <w:tcW w:w="9522" w:type="dxa"/>
            <w:tcMar/>
          </w:tcPr>
          <w:p w:rsidRPr="009E3AB8" w:rsidR="00860038" w:rsidP="1FCFCFEE" w:rsidRDefault="00860038" w14:paraId="4484DB86" w14:textId="2B3CA0D6">
            <w:pPr>
              <w:spacing w:line="259" w:lineRule="auto"/>
              <w:rPr>
                <w:color w:val="FF0000"/>
                <w:sz w:val="20"/>
                <w:szCs w:val="20"/>
              </w:rPr>
            </w:pPr>
            <w:r w:rsidRPr="1FCFCFEE" w:rsidR="0C491FE1">
              <w:rPr>
                <w:color w:val="FF0000"/>
                <w:sz w:val="20"/>
                <w:szCs w:val="20"/>
              </w:rPr>
              <w:t>Niveau académique général</w:t>
            </w:r>
          </w:p>
        </w:tc>
      </w:tr>
      <w:tr w:rsidRPr="009E3AB8" w:rsidR="00860038" w:rsidTr="1FCFCFEE" w14:paraId="4EDAC032" w14:textId="77777777">
        <w:tc>
          <w:tcPr>
            <w:tcW w:w="1536" w:type="dxa"/>
            <w:tcMar/>
          </w:tcPr>
          <w:p w:rsidRPr="009E3AB8" w:rsidR="00860038" w:rsidP="00771979" w:rsidRDefault="00860038" w14:paraId="1DC3C783" w14:textId="77777777">
            <w:pPr>
              <w:jc w:val="center"/>
              <w:rPr>
                <w:b/>
                <w:sz w:val="20"/>
                <w:szCs w:val="20"/>
              </w:rPr>
            </w:pPr>
            <w:r>
              <w:rPr>
                <w:b/>
                <w:sz w:val="20"/>
                <w:szCs w:val="20"/>
              </w:rPr>
              <w:t>5</w:t>
            </w:r>
          </w:p>
        </w:tc>
        <w:tc>
          <w:tcPr>
            <w:tcW w:w="9522" w:type="dxa"/>
            <w:tcMar/>
          </w:tcPr>
          <w:p w:rsidR="00860038" w:rsidP="1FCFCFEE" w:rsidRDefault="00860038" w14:paraId="7AC9AD1A" w14:textId="01E4E4BA">
            <w:pPr>
              <w:jc w:val="left"/>
              <w:rPr>
                <w:b w:val="0"/>
                <w:bCs w:val="0"/>
                <w:color w:val="FF0000"/>
                <w:sz w:val="20"/>
                <w:szCs w:val="20"/>
              </w:rPr>
            </w:pPr>
            <w:r w:rsidRPr="1FCFCFEE" w:rsidR="550FF6F5">
              <w:rPr>
                <w:b w:val="0"/>
                <w:bCs w:val="0"/>
                <w:color w:val="FF0000"/>
                <w:sz w:val="20"/>
                <w:szCs w:val="20"/>
              </w:rPr>
              <w:t>Niveau académique en psychologie sociale, psychologie du travail, méthodologies, statistiques</w:t>
            </w:r>
          </w:p>
          <w:p w:rsidRPr="009E3AB8" w:rsidR="00860038" w:rsidP="00771979" w:rsidRDefault="00860038" w14:paraId="2602A759" w14:textId="77777777">
            <w:pPr>
              <w:rPr>
                <w:b/>
                <w:bCs/>
                <w:sz w:val="20"/>
                <w:szCs w:val="20"/>
              </w:rPr>
            </w:pPr>
          </w:p>
        </w:tc>
      </w:tr>
    </w:tbl>
    <w:p w:rsidR="00860038" w:rsidP="00860038" w:rsidRDefault="00860038" w14:paraId="390C2737" w14:textId="77777777"/>
    <w:tbl>
      <w:tblPr>
        <w:tblStyle w:val="Grilledutableau"/>
        <w:tblW w:w="11058" w:type="dxa"/>
        <w:tblInd w:w="-998" w:type="dxa"/>
        <w:tblLook w:val="04A0" w:firstRow="1" w:lastRow="0" w:firstColumn="1" w:lastColumn="0" w:noHBand="0" w:noVBand="1"/>
      </w:tblPr>
      <w:tblGrid>
        <w:gridCol w:w="11058"/>
      </w:tblGrid>
      <w:tr w:rsidRPr="009E3AB8" w:rsidR="00860038" w:rsidTr="00771979" w14:paraId="588114C8" w14:textId="77777777">
        <w:trPr>
          <w:trHeight w:val="796"/>
        </w:trPr>
        <w:tc>
          <w:tcPr>
            <w:tcW w:w="11058" w:type="dxa"/>
            <w:shd w:val="clear" w:color="auto" w:fill="FFD966" w:themeFill="accent4" w:themeFillTint="99"/>
          </w:tcPr>
          <w:p w:rsidR="00860038" w:rsidP="00771979" w:rsidRDefault="00860038" w14:paraId="224935C9" w14:textId="77777777">
            <w:pPr>
              <w:jc w:val="center"/>
              <w:rPr>
                <w:b/>
                <w:sz w:val="24"/>
                <w:szCs w:val="24"/>
              </w:rPr>
            </w:pPr>
            <w:r>
              <w:rPr>
                <w:b/>
                <w:sz w:val="24"/>
                <w:szCs w:val="24"/>
              </w:rPr>
              <w:t>Pièces constitutives du dossier</w:t>
            </w:r>
          </w:p>
          <w:p w:rsidRPr="009E3AB8" w:rsidR="00860038" w:rsidP="00771979" w:rsidRDefault="00860038" w14:paraId="6DA11A76"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860038" w:rsidTr="1FCFCFEE" w14:paraId="2F17992A" w14:textId="77777777">
        <w:tc>
          <w:tcPr>
            <w:tcW w:w="1539" w:type="pct"/>
            <w:shd w:val="clear" w:color="auto" w:fill="99CCFF"/>
            <w:tcMar/>
          </w:tcPr>
          <w:p w:rsidRPr="009E3AB8" w:rsidR="00860038" w:rsidP="00771979" w:rsidRDefault="00860038" w14:paraId="6B07167E" w14:textId="77777777">
            <w:pPr>
              <w:jc w:val="center"/>
              <w:rPr>
                <w:b/>
                <w:u w:val="single"/>
              </w:rPr>
            </w:pPr>
            <w:r w:rsidRPr="009E3AB8">
              <w:rPr>
                <w:b/>
                <w:u w:val="single"/>
              </w:rPr>
              <w:t>Pièces constitutives</w:t>
            </w:r>
          </w:p>
        </w:tc>
        <w:tc>
          <w:tcPr>
            <w:tcW w:w="595" w:type="pct"/>
            <w:shd w:val="clear" w:color="auto" w:fill="CCECFF"/>
            <w:tcMar/>
          </w:tcPr>
          <w:p w:rsidR="00860038" w:rsidP="00771979" w:rsidRDefault="00860038" w14:paraId="09F6D7D0" w14:textId="77777777">
            <w:pPr>
              <w:jc w:val="center"/>
              <w:rPr>
                <w:b/>
                <w:u w:val="single"/>
              </w:rPr>
            </w:pPr>
            <w:r w:rsidRPr="009E3AB8">
              <w:rPr>
                <w:b/>
                <w:u w:val="single"/>
              </w:rPr>
              <w:t>Demandées OUI/NON</w:t>
            </w:r>
          </w:p>
          <w:p w:rsidRPr="009E3AB8" w:rsidR="00860038" w:rsidP="00771979" w:rsidRDefault="00860038" w14:paraId="5DC1F9BD" w14:textId="77777777">
            <w:pPr>
              <w:jc w:val="center"/>
              <w:rPr>
                <w:b/>
                <w:u w:val="single"/>
              </w:rPr>
            </w:pPr>
          </w:p>
        </w:tc>
        <w:tc>
          <w:tcPr>
            <w:tcW w:w="2866" w:type="pct"/>
            <w:shd w:val="clear" w:color="auto" w:fill="E2EFD9" w:themeFill="accent6" w:themeFillTint="33"/>
            <w:tcMar/>
          </w:tcPr>
          <w:p w:rsidRPr="009E3AB8" w:rsidR="00860038" w:rsidP="00771979" w:rsidRDefault="00860038" w14:paraId="7596A3D2" w14:textId="77777777">
            <w:pPr>
              <w:jc w:val="center"/>
              <w:rPr>
                <w:b/>
                <w:u w:val="single"/>
              </w:rPr>
            </w:pPr>
            <w:r w:rsidRPr="009E3AB8">
              <w:rPr>
                <w:b/>
                <w:u w:val="single"/>
              </w:rPr>
              <w:t>Critères d’appréciation</w:t>
            </w:r>
          </w:p>
        </w:tc>
      </w:tr>
      <w:tr w:rsidRPr="009E3AB8" w:rsidR="00860038" w:rsidTr="1FCFCFEE" w14:paraId="0DDEE9D1" w14:textId="77777777">
        <w:tc>
          <w:tcPr>
            <w:tcW w:w="1539" w:type="pct"/>
            <w:shd w:val="clear" w:color="auto" w:fill="99CCFF"/>
            <w:tcMar/>
          </w:tcPr>
          <w:p w:rsidR="00860038" w:rsidP="00860038" w:rsidRDefault="00860038" w14:paraId="375BAD0F" w14:textId="77777777">
            <w:pPr>
              <w:rPr>
                <w:b/>
                <w:sz w:val="20"/>
                <w:szCs w:val="20"/>
              </w:rPr>
            </w:pPr>
            <w:r w:rsidRPr="009E3AB8">
              <w:rPr>
                <w:b/>
                <w:sz w:val="20"/>
                <w:szCs w:val="20"/>
              </w:rPr>
              <w:t>Relevé de notes du baccalauréat</w:t>
            </w:r>
          </w:p>
          <w:p w:rsidRPr="009E3AB8" w:rsidR="00860038" w:rsidP="1FCFCFEE" w:rsidRDefault="00860038" w14:paraId="530AF941" w14:textId="7CF8B977">
            <w:pPr>
              <w:rPr>
                <w:b w:val="1"/>
                <w:bCs w:val="1"/>
                <w:sz w:val="20"/>
                <w:szCs w:val="20"/>
              </w:rPr>
            </w:pPr>
            <w:sdt>
              <w:sdtPr>
                <w:id w:val="-1654979073"/>
                <w14:checkbox>
                  <w14:checked w14:val="1"/>
                  <w14:checkedState w14:val="2612" w14:font="MS Gothic"/>
                  <w14:uncheckedState w14:val="2610" w14:font="MS Gothic"/>
                </w14:checkbox>
                <w:rPr>
                  <w:b w:val="1"/>
                  <w:bCs w:val="1"/>
                  <w:sz w:val="20"/>
                  <w:szCs w:val="20"/>
                </w:rPr>
              </w:sdtPr>
              <w:sdtContent>
                <w:r w:rsidRPr="1FCFCFEE" w:rsidR="560D9805">
                  <w:rPr>
                    <w:rFonts w:ascii="MS Gothic" w:hAnsi="MS Gothic" w:eastAsia="MS Gothic" w:cs="MS Gothic"/>
                    <w:b w:val="1"/>
                    <w:bCs w:val="1"/>
                    <w:sz w:val="20"/>
                    <w:szCs w:val="20"/>
                  </w:rPr>
                  <w:t>☒</w:t>
                </w:r>
              </w:sdtContent>
              <w:sdtEndPr>
                <w:rPr>
                  <w:b w:val="1"/>
                  <w:bCs w:val="1"/>
                  <w:sz w:val="20"/>
                  <w:szCs w:val="20"/>
                </w:rPr>
              </w:sdtEndPr>
            </w:sdt>
            <w:r w:rsidRPr="1FCFCFEE" w:rsidR="00860038">
              <w:rPr>
                <w:b w:val="1"/>
                <w:bCs w:val="1"/>
                <w:sz w:val="20"/>
                <w:szCs w:val="20"/>
              </w:rPr>
              <w:t xml:space="preserve"> </w:t>
            </w:r>
            <w:r w:rsidRPr="1FCFCFEE" w:rsidR="00860038">
              <w:rPr>
                <w:b w:val="1"/>
                <w:bCs w:val="1"/>
                <w:i w:val="1"/>
                <w:iCs w:val="1"/>
                <w:sz w:val="20"/>
                <w:szCs w:val="20"/>
              </w:rPr>
              <w:t>Obligatoire</w:t>
            </w:r>
          </w:p>
          <w:p w:rsidR="00860038" w:rsidP="00860038" w:rsidRDefault="00860038" w14:paraId="67092686" w14:textId="77777777">
            <w:pPr>
              <w:rPr>
                <w:b/>
                <w:i/>
                <w:sz w:val="20"/>
                <w:szCs w:val="20"/>
              </w:rPr>
            </w:pPr>
            <w:sdt>
              <w:sdtPr>
                <w:rPr>
                  <w:b/>
                  <w:sz w:val="20"/>
                  <w:szCs w:val="20"/>
                </w:rPr>
                <w:id w:val="141813484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860038" w:rsidRDefault="00860038" w14:paraId="6517E2CE" w14:textId="77777777">
            <w:pPr>
              <w:rPr>
                <w:b/>
                <w:sz w:val="20"/>
                <w:szCs w:val="20"/>
              </w:rPr>
            </w:pPr>
          </w:p>
        </w:tc>
        <w:tc>
          <w:tcPr>
            <w:tcW w:w="595" w:type="pct"/>
            <w:shd w:val="clear" w:color="auto" w:fill="CCECFF"/>
            <w:tcMar/>
          </w:tcPr>
          <w:p w:rsidRPr="009E3AB8" w:rsidR="00860038" w:rsidP="00860038" w:rsidRDefault="00860038" w14:paraId="6064E9E7" w14:textId="3EA336B0">
            <w:pPr>
              <w:jc w:val="center"/>
              <w:rPr>
                <w:sz w:val="20"/>
                <w:szCs w:val="20"/>
              </w:rPr>
            </w:pPr>
            <w:r>
              <w:rPr>
                <w:rFonts w:cstheme="minorHAnsi"/>
                <w:b/>
              </w:rPr>
              <w:t>OUI</w:t>
            </w:r>
          </w:p>
        </w:tc>
        <w:tc>
          <w:tcPr>
            <w:tcW w:w="2866" w:type="pct"/>
            <w:shd w:val="clear" w:color="auto" w:fill="E2EFD9" w:themeFill="accent6" w:themeFillTint="33"/>
            <w:tcMar/>
          </w:tcPr>
          <w:p w:rsidRPr="009E3AB8" w:rsidR="00860038" w:rsidP="00860038" w:rsidRDefault="00860038" w14:paraId="1A6E206E" w14:textId="1675DFA3">
            <w:pPr>
              <w:rPr>
                <w:sz w:val="20"/>
                <w:szCs w:val="20"/>
              </w:rPr>
            </w:pPr>
            <w:r>
              <w:rPr>
                <w:rFonts w:cstheme="minorHAnsi"/>
              </w:rPr>
              <w:t>Matières examinées : toutes</w:t>
            </w:r>
          </w:p>
        </w:tc>
      </w:tr>
      <w:tr w:rsidRPr="009E3AB8" w:rsidR="00860038" w:rsidTr="1FCFCFEE" w14:paraId="6B0757DD" w14:textId="77777777">
        <w:tc>
          <w:tcPr>
            <w:tcW w:w="1539" w:type="pct"/>
            <w:shd w:val="clear" w:color="auto" w:fill="99CCFF"/>
            <w:tcMar/>
          </w:tcPr>
          <w:p w:rsidR="00860038" w:rsidP="00860038" w:rsidRDefault="00860038" w14:paraId="3BBC9FD6" w14:textId="77777777">
            <w:pPr>
              <w:rPr>
                <w:b/>
                <w:sz w:val="20"/>
                <w:szCs w:val="20"/>
              </w:rPr>
            </w:pPr>
            <w:r w:rsidRPr="009E3AB8">
              <w:rPr>
                <w:b/>
                <w:sz w:val="20"/>
                <w:szCs w:val="20"/>
              </w:rPr>
              <w:t>Relevés de notes des études supérieures</w:t>
            </w:r>
          </w:p>
          <w:p w:rsidRPr="009E3AB8" w:rsidR="00860038" w:rsidP="1FCFCFEE" w:rsidRDefault="00860038" w14:paraId="4E4CB553" w14:textId="76B908F1">
            <w:pPr>
              <w:rPr>
                <w:b w:val="1"/>
                <w:bCs w:val="1"/>
                <w:sz w:val="20"/>
                <w:szCs w:val="20"/>
              </w:rPr>
            </w:pPr>
            <w:sdt>
              <w:sdtPr>
                <w:id w:val="-49622059"/>
                <w14:checkbox>
                  <w14:checked w14:val="1"/>
                  <w14:checkedState w14:val="2612" w14:font="MS Gothic"/>
                  <w14:uncheckedState w14:val="2610" w14:font="MS Gothic"/>
                </w14:checkbox>
                <w:rPr>
                  <w:b w:val="1"/>
                  <w:bCs w:val="1"/>
                  <w:sz w:val="20"/>
                  <w:szCs w:val="20"/>
                </w:rPr>
              </w:sdtPr>
              <w:sdtContent>
                <w:r w:rsidRPr="1FCFCFEE" w:rsidR="7A4E7602">
                  <w:rPr>
                    <w:rFonts w:ascii="MS Gothic" w:hAnsi="MS Gothic" w:eastAsia="MS Gothic" w:cs="MS Gothic"/>
                    <w:b w:val="1"/>
                    <w:bCs w:val="1"/>
                    <w:sz w:val="20"/>
                    <w:szCs w:val="20"/>
                  </w:rPr>
                  <w:t>☒</w:t>
                </w:r>
              </w:sdtContent>
              <w:sdtEndPr>
                <w:rPr>
                  <w:b w:val="1"/>
                  <w:bCs w:val="1"/>
                  <w:sz w:val="20"/>
                  <w:szCs w:val="20"/>
                </w:rPr>
              </w:sdtEndPr>
            </w:sdt>
            <w:r w:rsidRPr="1FCFCFEE" w:rsidR="00860038">
              <w:rPr>
                <w:b w:val="1"/>
                <w:bCs w:val="1"/>
                <w:sz w:val="20"/>
                <w:szCs w:val="20"/>
              </w:rPr>
              <w:t xml:space="preserve"> </w:t>
            </w:r>
            <w:r w:rsidRPr="1FCFCFEE" w:rsidR="00860038">
              <w:rPr>
                <w:b w:val="1"/>
                <w:bCs w:val="1"/>
                <w:i w:val="1"/>
                <w:iCs w:val="1"/>
                <w:sz w:val="20"/>
                <w:szCs w:val="20"/>
              </w:rPr>
              <w:t>Obligatoire</w:t>
            </w:r>
          </w:p>
          <w:p w:rsidR="00860038" w:rsidP="00860038" w:rsidRDefault="00860038" w14:paraId="6FD51029" w14:textId="77777777">
            <w:pPr>
              <w:rPr>
                <w:b/>
                <w:i/>
                <w:sz w:val="20"/>
                <w:szCs w:val="20"/>
              </w:rPr>
            </w:pPr>
            <w:sdt>
              <w:sdtPr>
                <w:rPr>
                  <w:b/>
                  <w:sz w:val="20"/>
                  <w:szCs w:val="20"/>
                </w:rPr>
                <w:id w:val="-26261113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860038" w:rsidRDefault="00860038" w14:paraId="5BD9DB05" w14:textId="77777777">
            <w:pPr>
              <w:rPr>
                <w:b/>
                <w:sz w:val="20"/>
                <w:szCs w:val="20"/>
              </w:rPr>
            </w:pPr>
          </w:p>
        </w:tc>
        <w:tc>
          <w:tcPr>
            <w:tcW w:w="595" w:type="pct"/>
            <w:shd w:val="clear" w:color="auto" w:fill="CCECFF"/>
            <w:tcMar/>
          </w:tcPr>
          <w:p w:rsidRPr="009E3AB8" w:rsidR="00860038" w:rsidP="00860038" w:rsidRDefault="00860038" w14:paraId="4FB43ED5" w14:textId="06397075">
            <w:pPr>
              <w:jc w:val="center"/>
              <w:rPr>
                <w:sz w:val="20"/>
                <w:szCs w:val="20"/>
              </w:rPr>
            </w:pPr>
            <w:r>
              <w:rPr>
                <w:rFonts w:cstheme="minorHAnsi"/>
                <w:b/>
              </w:rPr>
              <w:t>OUI</w:t>
            </w:r>
          </w:p>
        </w:tc>
        <w:tc>
          <w:tcPr>
            <w:tcW w:w="2866" w:type="pct"/>
            <w:shd w:val="clear" w:color="auto" w:fill="E2EFD9" w:themeFill="accent6" w:themeFillTint="33"/>
            <w:tcMar/>
          </w:tcPr>
          <w:p w:rsidR="00860038" w:rsidP="00860038" w:rsidRDefault="00860038" w14:paraId="649BDE0B" w14:textId="77777777">
            <w:r>
              <w:t>Matières examinées : toutes et tout particulièrement psychologie sociale, psychologie du travail, langues, statistiques, méthodologies</w:t>
            </w:r>
          </w:p>
          <w:p w:rsidR="00860038" w:rsidP="00860038" w:rsidRDefault="00860038" w14:paraId="4AA225E9" w14:textId="77777777">
            <w:r>
              <w:t>- Matières fondamentales pour lesquelles l’absence de connaissances est rédhibitoire : psychologie du travail, psychologie sociale, anglais, statistiques, méthodologie</w:t>
            </w:r>
          </w:p>
          <w:p w:rsidR="00860038" w:rsidP="00860038" w:rsidRDefault="00860038" w14:paraId="49953449" w14:textId="77777777">
            <w:r>
              <w:t>- Le redoublement ou la compensation sont-ils des critères d’appréciation ? (O/N) : OUI</w:t>
            </w:r>
          </w:p>
          <w:p w:rsidRPr="000B7BFB" w:rsidR="00860038" w:rsidP="00860038" w:rsidRDefault="00860038" w14:paraId="39EA4289" w14:textId="7C03A9C9">
            <w:r>
              <w:t>-Analyse de la cohérence entre le parcours suivi et le diplôme envisagé ? (O/N) : OUI</w:t>
            </w:r>
          </w:p>
        </w:tc>
      </w:tr>
      <w:tr w:rsidRPr="009E3AB8" w:rsidR="00860038" w:rsidTr="1FCFCFEE" w14:paraId="6CCB5D79" w14:textId="77777777">
        <w:tc>
          <w:tcPr>
            <w:tcW w:w="1539" w:type="pct"/>
            <w:shd w:val="clear" w:color="auto" w:fill="99CCFF"/>
            <w:tcMar/>
          </w:tcPr>
          <w:p w:rsidR="00860038" w:rsidP="00771979" w:rsidRDefault="00860038" w14:paraId="13C29ED1" w14:textId="77777777">
            <w:pPr>
              <w:rPr>
                <w:b/>
                <w:sz w:val="20"/>
                <w:szCs w:val="20"/>
              </w:rPr>
            </w:pPr>
            <w:r w:rsidRPr="009E3AB8">
              <w:rPr>
                <w:b/>
                <w:sz w:val="20"/>
                <w:szCs w:val="20"/>
              </w:rPr>
              <w:t>Lettre de motivation et descriptif du projet professionnel </w:t>
            </w:r>
          </w:p>
          <w:p w:rsidRPr="009E3AB8" w:rsidR="00860038" w:rsidP="1FCFCFEE" w:rsidRDefault="00860038" w14:paraId="2C537033" w14:textId="6FBB2EEC">
            <w:pPr>
              <w:rPr>
                <w:b w:val="1"/>
                <w:bCs w:val="1"/>
                <w:sz w:val="20"/>
                <w:szCs w:val="20"/>
              </w:rPr>
            </w:pPr>
            <w:sdt>
              <w:sdtPr>
                <w:id w:val="1871946838"/>
                <w14:checkbox>
                  <w14:checked w14:val="1"/>
                  <w14:checkedState w14:val="2612" w14:font="MS Gothic"/>
                  <w14:uncheckedState w14:val="2610" w14:font="MS Gothic"/>
                </w14:checkbox>
                <w:rPr>
                  <w:b w:val="1"/>
                  <w:bCs w:val="1"/>
                  <w:sz w:val="20"/>
                  <w:szCs w:val="20"/>
                </w:rPr>
              </w:sdtPr>
              <w:sdtContent>
                <w:r w:rsidRPr="1FCFCFEE" w:rsidR="6E7BB6EA">
                  <w:rPr>
                    <w:rFonts w:ascii="MS Gothic" w:hAnsi="MS Gothic" w:eastAsia="MS Gothic" w:cs="MS Gothic"/>
                    <w:b w:val="1"/>
                    <w:bCs w:val="1"/>
                    <w:sz w:val="20"/>
                    <w:szCs w:val="20"/>
                  </w:rPr>
                  <w:t>☒</w:t>
                </w:r>
              </w:sdtContent>
              <w:sdtEndPr>
                <w:rPr>
                  <w:b w:val="1"/>
                  <w:bCs w:val="1"/>
                  <w:sz w:val="20"/>
                  <w:szCs w:val="20"/>
                </w:rPr>
              </w:sdtEndPr>
            </w:sdt>
            <w:r w:rsidRPr="1FCFCFEE" w:rsidR="00860038">
              <w:rPr>
                <w:b w:val="1"/>
                <w:bCs w:val="1"/>
                <w:sz w:val="20"/>
                <w:szCs w:val="20"/>
              </w:rPr>
              <w:t xml:space="preserve"> </w:t>
            </w:r>
            <w:r w:rsidRPr="1FCFCFEE" w:rsidR="00860038">
              <w:rPr>
                <w:b w:val="1"/>
                <w:bCs w:val="1"/>
                <w:i w:val="1"/>
                <w:iCs w:val="1"/>
                <w:sz w:val="20"/>
                <w:szCs w:val="20"/>
              </w:rPr>
              <w:t>Obligatoire</w:t>
            </w:r>
          </w:p>
          <w:p w:rsidRPr="009E3AB8" w:rsidR="00860038" w:rsidP="00771979" w:rsidRDefault="00860038" w14:paraId="180417D1" w14:textId="77777777">
            <w:pPr>
              <w:rPr>
                <w:b/>
                <w:sz w:val="20"/>
                <w:szCs w:val="20"/>
              </w:rPr>
            </w:pPr>
            <w:sdt>
              <w:sdtPr>
                <w:rPr>
                  <w:b/>
                  <w:sz w:val="20"/>
                  <w:szCs w:val="20"/>
                </w:rPr>
                <w:id w:val="-71819813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860038" w:rsidP="00771979" w:rsidRDefault="00860038" w14:paraId="701264BF" w14:textId="77777777">
            <w:pPr>
              <w:jc w:val="center"/>
              <w:rPr>
                <w:sz w:val="20"/>
                <w:szCs w:val="20"/>
              </w:rPr>
            </w:pPr>
            <w:r w:rsidRPr="009E3AB8">
              <w:rPr>
                <w:sz w:val="20"/>
                <w:szCs w:val="20"/>
              </w:rPr>
              <w:t>OUI</w:t>
            </w:r>
          </w:p>
        </w:tc>
        <w:tc>
          <w:tcPr>
            <w:tcW w:w="2866" w:type="pct"/>
            <w:shd w:val="clear" w:color="auto" w:fill="E2EFD9" w:themeFill="accent6" w:themeFillTint="33"/>
            <w:tcMar/>
          </w:tcPr>
          <w:p w:rsidR="00860038" w:rsidP="00860038" w:rsidRDefault="00860038" w14:paraId="7F69FE74" w14:textId="77777777">
            <w:r>
              <w:t xml:space="preserve">Descriptif détaillé du projet académique et professionnel (document annexe à compléter, disponible sur la plateforme Mon Master). Seront évaluées : </w:t>
            </w:r>
          </w:p>
          <w:p w:rsidR="00860038" w:rsidP="00860038" w:rsidRDefault="00860038" w14:paraId="20539B88" w14:textId="77777777">
            <w:r>
              <w:t>Cohérence entre la spécialité du parcours de master envisagé et le descriptif du projet académique et professionnel.</w:t>
            </w:r>
          </w:p>
          <w:p w:rsidR="00860038" w:rsidP="00860038" w:rsidRDefault="00860038" w14:paraId="42827FC1" w14:textId="77777777">
            <w:r>
              <w:t>Cohérence entre la spécialité du parcours de master envisagé et le parcours académique du candidat (ex : choix d’options en licence)</w:t>
            </w:r>
          </w:p>
          <w:p w:rsidR="00860038" w:rsidP="00860038" w:rsidRDefault="00860038" w14:paraId="236BF6AB" w14:textId="77777777">
            <w:pPr>
              <w:rPr>
                <w:rFonts w:cstheme="minorHAnsi"/>
              </w:rPr>
            </w:pPr>
            <w:r>
              <w:rPr>
                <w:rFonts w:cstheme="minorHAnsi"/>
              </w:rPr>
              <w:t>Qualité rédactionnelle (orthographe, défauts de structure ou de syntaxe…)</w:t>
            </w:r>
          </w:p>
          <w:p w:rsidR="00860038" w:rsidP="00860038" w:rsidRDefault="00860038" w14:paraId="7FE2B2A4" w14:textId="77777777">
            <w:r>
              <w:t>Cohérence de la réflexion (développement de l’argumentaire)</w:t>
            </w:r>
          </w:p>
          <w:p w:rsidRPr="000B7BFB" w:rsidR="00860038" w:rsidP="00860038" w:rsidRDefault="00860038" w14:paraId="6B3F0C65" w14:textId="36EC4A72">
            <w:r>
              <w:t>La connaissance et l’appropriation de concepts clés de psychologie sociale et du travail</w:t>
            </w:r>
          </w:p>
        </w:tc>
      </w:tr>
      <w:tr w:rsidRPr="009E3AB8" w:rsidR="00860038" w:rsidTr="1FCFCFEE" w14:paraId="1EBF4A50" w14:textId="77777777">
        <w:tc>
          <w:tcPr>
            <w:tcW w:w="1539" w:type="pct"/>
            <w:shd w:val="clear" w:color="auto" w:fill="99CCFF"/>
            <w:tcMar/>
          </w:tcPr>
          <w:p w:rsidR="00860038" w:rsidP="00771979" w:rsidRDefault="00860038" w14:paraId="50CDE29E" w14:textId="77777777">
            <w:pPr>
              <w:rPr>
                <w:b/>
                <w:sz w:val="20"/>
                <w:szCs w:val="20"/>
              </w:rPr>
            </w:pPr>
            <w:r w:rsidRPr="009E3AB8">
              <w:rPr>
                <w:b/>
                <w:sz w:val="20"/>
                <w:szCs w:val="20"/>
              </w:rPr>
              <w:t>Curriculum Vitæ détaillé </w:t>
            </w:r>
          </w:p>
          <w:p w:rsidRPr="009E3AB8" w:rsidR="00860038" w:rsidP="1FCFCFEE" w:rsidRDefault="00860038" w14:paraId="057BA463" w14:textId="4A5688AD">
            <w:pPr>
              <w:rPr>
                <w:b w:val="1"/>
                <w:bCs w:val="1"/>
                <w:sz w:val="20"/>
                <w:szCs w:val="20"/>
              </w:rPr>
            </w:pPr>
            <w:sdt>
              <w:sdtPr>
                <w:id w:val="586359984"/>
                <w14:checkbox>
                  <w14:checked w14:val="1"/>
                  <w14:checkedState w14:val="2612" w14:font="MS Gothic"/>
                  <w14:uncheckedState w14:val="2610" w14:font="MS Gothic"/>
                </w14:checkbox>
                <w:rPr>
                  <w:b w:val="1"/>
                  <w:bCs w:val="1"/>
                  <w:sz w:val="20"/>
                  <w:szCs w:val="20"/>
                </w:rPr>
              </w:sdtPr>
              <w:sdtContent>
                <w:r w:rsidRPr="1FCFCFEE" w:rsidR="4955CFDA">
                  <w:rPr>
                    <w:rFonts w:ascii="MS Gothic" w:hAnsi="MS Gothic" w:eastAsia="MS Gothic" w:cs="MS Gothic"/>
                    <w:b w:val="1"/>
                    <w:bCs w:val="1"/>
                    <w:sz w:val="20"/>
                    <w:szCs w:val="20"/>
                  </w:rPr>
                  <w:t>☒</w:t>
                </w:r>
              </w:sdtContent>
              <w:sdtEndPr>
                <w:rPr>
                  <w:b w:val="1"/>
                  <w:bCs w:val="1"/>
                  <w:sz w:val="20"/>
                  <w:szCs w:val="20"/>
                </w:rPr>
              </w:sdtEndPr>
            </w:sdt>
            <w:r w:rsidRPr="1FCFCFEE" w:rsidR="00860038">
              <w:rPr>
                <w:b w:val="1"/>
                <w:bCs w:val="1"/>
                <w:sz w:val="20"/>
                <w:szCs w:val="20"/>
              </w:rPr>
              <w:t xml:space="preserve"> </w:t>
            </w:r>
            <w:r w:rsidRPr="1FCFCFEE" w:rsidR="00860038">
              <w:rPr>
                <w:b w:val="1"/>
                <w:bCs w:val="1"/>
                <w:i w:val="1"/>
                <w:iCs w:val="1"/>
                <w:sz w:val="20"/>
                <w:szCs w:val="20"/>
              </w:rPr>
              <w:t>Obligatoire</w:t>
            </w:r>
          </w:p>
          <w:p w:rsidR="00860038" w:rsidP="00771979" w:rsidRDefault="00860038" w14:paraId="735E2D66" w14:textId="77777777">
            <w:pPr>
              <w:rPr>
                <w:b/>
                <w:i/>
                <w:sz w:val="20"/>
                <w:szCs w:val="20"/>
              </w:rPr>
            </w:pPr>
            <w:sdt>
              <w:sdtPr>
                <w:rPr>
                  <w:b/>
                  <w:sz w:val="20"/>
                  <w:szCs w:val="20"/>
                </w:rPr>
                <w:id w:val="-103396765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7F008E2C" w14:textId="77777777">
            <w:pPr>
              <w:rPr>
                <w:b/>
                <w:sz w:val="20"/>
                <w:szCs w:val="20"/>
              </w:rPr>
            </w:pPr>
          </w:p>
        </w:tc>
        <w:tc>
          <w:tcPr>
            <w:tcW w:w="595" w:type="pct"/>
            <w:shd w:val="clear" w:color="auto" w:fill="CCECFF"/>
            <w:tcMar/>
          </w:tcPr>
          <w:p w:rsidRPr="009E3AB8" w:rsidR="00860038" w:rsidP="00771979" w:rsidRDefault="00860038" w14:paraId="535B3262" w14:textId="77777777">
            <w:pPr>
              <w:jc w:val="center"/>
              <w:rPr>
                <w:sz w:val="20"/>
                <w:szCs w:val="20"/>
              </w:rPr>
            </w:pPr>
            <w:r w:rsidRPr="009E3AB8">
              <w:rPr>
                <w:sz w:val="20"/>
                <w:szCs w:val="20"/>
              </w:rPr>
              <w:t>OUI</w:t>
            </w:r>
          </w:p>
        </w:tc>
        <w:tc>
          <w:tcPr>
            <w:tcW w:w="2866" w:type="pct"/>
            <w:shd w:val="clear" w:color="auto" w:fill="E2EFD9" w:themeFill="accent6" w:themeFillTint="33"/>
            <w:tcMar/>
          </w:tcPr>
          <w:p w:rsidR="00860038" w:rsidP="00860038" w:rsidRDefault="00860038" w14:paraId="1EBC9E3A" w14:textId="77777777">
            <w:r>
              <w:t>Les connaissances et les compétences utiles acquises dans le cadre d’expériences académiques, professionnelles et/ou associatives. Les motivations du candidat.</w:t>
            </w:r>
          </w:p>
          <w:p w:rsidRPr="009E3AB8" w:rsidR="00860038" w:rsidP="00771979" w:rsidRDefault="00860038" w14:paraId="6CA8B1F1" w14:textId="27AE0807">
            <w:pPr>
              <w:rPr>
                <w:sz w:val="20"/>
                <w:szCs w:val="20"/>
              </w:rPr>
            </w:pPr>
          </w:p>
        </w:tc>
      </w:tr>
      <w:tr w:rsidRPr="009E3AB8" w:rsidR="005D11E5" w:rsidTr="1FCFCFEE" w14:paraId="3BBB82D8" w14:textId="77777777">
        <w:tc>
          <w:tcPr>
            <w:tcW w:w="1539" w:type="pct"/>
            <w:shd w:val="clear" w:color="auto" w:fill="99CCFF"/>
            <w:tcMar/>
          </w:tcPr>
          <w:p w:rsidRPr="009E3AB8" w:rsidR="005D11E5" w:rsidP="005D11E5" w:rsidRDefault="005D11E5" w14:paraId="2B9297EF" w14:textId="77777777">
            <w:pPr>
              <w:rPr>
                <w:b/>
                <w:sz w:val="20"/>
                <w:szCs w:val="20"/>
              </w:rPr>
            </w:pPr>
            <w:r w:rsidRPr="009E3AB8">
              <w:rPr>
                <w:b/>
                <w:sz w:val="20"/>
                <w:szCs w:val="20"/>
              </w:rPr>
              <w:t>Lettres de recommandation </w:t>
            </w:r>
          </w:p>
          <w:p w:rsidRPr="009E3AB8" w:rsidR="005D11E5" w:rsidP="005D11E5" w:rsidRDefault="005D11E5" w14:paraId="31DB807F" w14:textId="77777777">
            <w:pPr>
              <w:rPr>
                <w:b/>
                <w:sz w:val="20"/>
                <w:szCs w:val="20"/>
              </w:rPr>
            </w:pPr>
            <w:sdt>
              <w:sdtPr>
                <w:rPr>
                  <w:b/>
                  <w:sz w:val="20"/>
                  <w:szCs w:val="20"/>
                </w:rPr>
                <w:id w:val="-121164539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1FCFCFEE" w:rsidRDefault="005D11E5" w14:paraId="4CDD455A" w14:textId="3070709B">
            <w:pPr>
              <w:rPr>
                <w:b w:val="1"/>
                <w:bCs w:val="1"/>
                <w:i w:val="1"/>
                <w:iCs w:val="1"/>
                <w:sz w:val="20"/>
                <w:szCs w:val="20"/>
              </w:rPr>
            </w:pPr>
            <w:sdt>
              <w:sdtPr>
                <w:id w:val="649874611"/>
                <w14:checkbox>
                  <w14:checked w14:val="1"/>
                  <w14:checkedState w14:val="2612" w14:font="MS Gothic"/>
                  <w14:uncheckedState w14:val="2610" w14:font="MS Gothic"/>
                </w14:checkbox>
                <w:rPr>
                  <w:b w:val="1"/>
                  <w:bCs w:val="1"/>
                  <w:sz w:val="20"/>
                  <w:szCs w:val="20"/>
                </w:rPr>
              </w:sdtPr>
              <w:sdtContent>
                <w:r w:rsidRPr="1FCFCFEE" w:rsidR="5682D304">
                  <w:rPr>
                    <w:rFonts w:ascii="MS Gothic" w:hAnsi="MS Gothic" w:eastAsia="MS Gothic" w:cs="MS Gothic"/>
                    <w:b w:val="1"/>
                    <w:bCs w:val="1"/>
                    <w:sz w:val="20"/>
                    <w:szCs w:val="20"/>
                  </w:rPr>
                  <w:t>☒</w:t>
                </w:r>
              </w:sdtContent>
              <w:sdtEndPr>
                <w:rPr>
                  <w:b w:val="1"/>
                  <w:bCs w:val="1"/>
                  <w:sz w:val="20"/>
                  <w:szCs w:val="20"/>
                </w:rPr>
              </w:sdtEndPr>
            </w:sdt>
            <w:r w:rsidRPr="1FCFCFEE" w:rsidR="3F870E68">
              <w:rPr>
                <w:b w:val="1"/>
                <w:bCs w:val="1"/>
                <w:sz w:val="20"/>
                <w:szCs w:val="20"/>
              </w:rPr>
              <w:t xml:space="preserve"> </w:t>
            </w:r>
            <w:r w:rsidRPr="1FCFCFEE" w:rsidR="3F870E68">
              <w:rPr>
                <w:b w:val="1"/>
                <w:bCs w:val="1"/>
                <w:i w:val="1"/>
                <w:iCs w:val="1"/>
                <w:sz w:val="20"/>
                <w:szCs w:val="20"/>
              </w:rPr>
              <w:t>Facultatif</w:t>
            </w:r>
          </w:p>
          <w:p w:rsidRPr="009E3AB8" w:rsidR="005D11E5" w:rsidP="005D11E5" w:rsidRDefault="005D11E5" w14:paraId="5FBA76E5" w14:textId="77777777">
            <w:pPr>
              <w:rPr>
                <w:b/>
                <w:sz w:val="20"/>
                <w:szCs w:val="20"/>
              </w:rPr>
            </w:pPr>
          </w:p>
        </w:tc>
        <w:tc>
          <w:tcPr>
            <w:tcW w:w="595" w:type="pct"/>
            <w:shd w:val="clear" w:color="auto" w:fill="CCECFF"/>
            <w:tcMar/>
          </w:tcPr>
          <w:p w:rsidRPr="009E3AB8" w:rsidR="005D11E5" w:rsidP="005D11E5" w:rsidRDefault="005D11E5" w14:paraId="0F7009EF" w14:textId="1CCFF811">
            <w:pPr>
              <w:jc w:val="center"/>
              <w:rPr>
                <w:sz w:val="20"/>
                <w:szCs w:val="20"/>
              </w:rPr>
            </w:pPr>
            <w:r>
              <w:rPr>
                <w:rFonts w:cstheme="minorHAnsi"/>
                <w:b/>
              </w:rPr>
              <w:t>OUI</w:t>
            </w:r>
          </w:p>
        </w:tc>
        <w:tc>
          <w:tcPr>
            <w:tcW w:w="2866" w:type="pct"/>
            <w:shd w:val="clear" w:color="auto" w:fill="E2EFD9" w:themeFill="accent6" w:themeFillTint="33"/>
            <w:tcMar/>
          </w:tcPr>
          <w:p w:rsidRPr="009E3AB8" w:rsidR="005D11E5" w:rsidP="005D11E5" w:rsidRDefault="005D11E5" w14:paraId="5839C806" w14:textId="716C67D5">
            <w:pPr>
              <w:rPr>
                <w:sz w:val="20"/>
                <w:szCs w:val="20"/>
              </w:rPr>
            </w:pPr>
            <w:r>
              <w:rPr>
                <w:rFonts w:cstheme="minorHAnsi"/>
              </w:rPr>
              <w:t>Ne rentre pas dans les critères de sélection mais permet d’apporter un soutien à la candidature</w:t>
            </w:r>
          </w:p>
        </w:tc>
      </w:tr>
      <w:tr w:rsidRPr="00316429" w:rsidR="00860038" w:rsidTr="1FCFCFEE" w14:paraId="1B460FB9" w14:textId="77777777">
        <w:tc>
          <w:tcPr>
            <w:tcW w:w="1539" w:type="pct"/>
            <w:shd w:val="clear" w:color="auto" w:fill="99CCFF"/>
            <w:tcMar/>
          </w:tcPr>
          <w:p w:rsidRPr="009E3AB8" w:rsidR="00860038" w:rsidP="00771979" w:rsidRDefault="00860038" w14:paraId="23976B31" w14:textId="77777777">
            <w:pPr>
              <w:rPr>
                <w:b/>
                <w:sz w:val="20"/>
                <w:szCs w:val="20"/>
              </w:rPr>
            </w:pPr>
            <w:r w:rsidRPr="009E3AB8">
              <w:rPr>
                <w:b/>
                <w:sz w:val="20"/>
                <w:szCs w:val="20"/>
              </w:rPr>
              <w:t xml:space="preserve">Niveau de langue en français pour les candidats titulaires d'un diplôme étranger  </w:t>
            </w:r>
          </w:p>
          <w:p w:rsidRPr="009E3AB8" w:rsidR="00860038" w:rsidP="00771979" w:rsidRDefault="00860038" w14:paraId="02F7FEA9" w14:textId="77777777">
            <w:pPr>
              <w:rPr>
                <w:b/>
                <w:sz w:val="20"/>
                <w:szCs w:val="20"/>
              </w:rPr>
            </w:pPr>
            <w:sdt>
              <w:sdtPr>
                <w:rPr>
                  <w:b/>
                  <w:sz w:val="20"/>
                  <w:szCs w:val="20"/>
                </w:rPr>
                <w:id w:val="-931656820"/>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860038" w:rsidP="00771979" w:rsidRDefault="00860038" w14:paraId="7EF15449" w14:textId="77777777">
            <w:pPr>
              <w:rPr>
                <w:b/>
                <w:i/>
                <w:sz w:val="20"/>
                <w:szCs w:val="20"/>
              </w:rPr>
            </w:pPr>
            <w:sdt>
              <w:sdtPr>
                <w:rPr>
                  <w:b/>
                  <w:sz w:val="20"/>
                  <w:szCs w:val="20"/>
                </w:rPr>
                <w:id w:val="1225029849"/>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0B3B6BE3" w14:textId="77777777">
            <w:pPr>
              <w:rPr>
                <w:b/>
                <w:sz w:val="20"/>
                <w:szCs w:val="20"/>
              </w:rPr>
            </w:pPr>
          </w:p>
        </w:tc>
        <w:tc>
          <w:tcPr>
            <w:tcW w:w="595" w:type="pct"/>
            <w:shd w:val="clear" w:color="auto" w:fill="CCECFF"/>
            <w:tcMar/>
          </w:tcPr>
          <w:p w:rsidRPr="009E3AB8" w:rsidR="00860038" w:rsidP="00771979" w:rsidRDefault="00860038" w14:paraId="01A69525"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860038" w:rsidP="00771979" w:rsidRDefault="00860038" w14:paraId="6EB47053" w14:textId="35AE9A86">
            <w:pPr>
              <w:rPr>
                <w:sz w:val="20"/>
                <w:szCs w:val="20"/>
              </w:rPr>
            </w:pPr>
            <w:r w:rsidRPr="009E3AB8">
              <w:rPr>
                <w:sz w:val="20"/>
                <w:szCs w:val="20"/>
              </w:rPr>
              <w:t>Niveau CECRL attendu :</w:t>
            </w:r>
            <w:r w:rsidR="005D11E5">
              <w:rPr>
                <w:sz w:val="20"/>
                <w:szCs w:val="20"/>
              </w:rPr>
              <w:t xml:space="preserve"> C1</w:t>
            </w:r>
          </w:p>
        </w:tc>
      </w:tr>
      <w:tr w:rsidRPr="00316429" w:rsidR="00860038" w:rsidTr="1FCFCFEE" w14:paraId="69254D08" w14:textId="77777777">
        <w:tc>
          <w:tcPr>
            <w:tcW w:w="1539" w:type="pct"/>
            <w:shd w:val="clear" w:color="auto" w:fill="99CCFF"/>
            <w:tcMar/>
          </w:tcPr>
          <w:p w:rsidRPr="009E3AB8" w:rsidR="00860038" w:rsidP="00771979" w:rsidRDefault="00860038" w14:paraId="69D5FD0D" w14:textId="77777777">
            <w:pPr>
              <w:rPr>
                <w:b/>
                <w:sz w:val="20"/>
                <w:szCs w:val="20"/>
              </w:rPr>
            </w:pPr>
            <w:r w:rsidRPr="009E3AB8">
              <w:rPr>
                <w:b/>
                <w:sz w:val="20"/>
                <w:szCs w:val="20"/>
              </w:rPr>
              <w:t>Niveau de langue en anglais</w:t>
            </w:r>
          </w:p>
          <w:p w:rsidRPr="009E3AB8" w:rsidR="00860038" w:rsidP="00771979" w:rsidRDefault="00860038" w14:paraId="5159DB8D" w14:textId="47F2A90B">
            <w:pPr>
              <w:rPr>
                <w:b/>
                <w:sz w:val="20"/>
                <w:szCs w:val="20"/>
              </w:rPr>
            </w:pPr>
            <w:sdt>
              <w:sdtPr>
                <w:rPr>
                  <w:b/>
                  <w:sz w:val="20"/>
                  <w:szCs w:val="20"/>
                </w:rPr>
                <w:id w:val="-2061240947"/>
                <w14:checkbox>
                  <w14:checked w14:val="1"/>
                  <w14:checkedState w14:val="2612" w14:font="MS Gothic"/>
                  <w14:uncheckedState w14:val="2610" w14:font="MS Gothic"/>
                </w14:checkbox>
              </w:sdtPr>
              <w:sdtContent>
                <w:r w:rsidR="005D11E5">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860038" w:rsidP="00771979" w:rsidRDefault="00860038" w14:paraId="7F48856A" w14:textId="6C1129C0">
            <w:pPr>
              <w:rPr>
                <w:b/>
                <w:i/>
                <w:sz w:val="20"/>
                <w:szCs w:val="20"/>
              </w:rPr>
            </w:pPr>
            <w:sdt>
              <w:sdtPr>
                <w:rPr>
                  <w:b/>
                  <w:sz w:val="20"/>
                  <w:szCs w:val="20"/>
                </w:rPr>
                <w:id w:val="-1953230059"/>
                <w14:checkbox>
                  <w14:checked w14:val="0"/>
                  <w14:checkedState w14:val="2612" w14:font="MS Gothic"/>
                  <w14:uncheckedState w14:val="2610" w14:font="MS Gothic"/>
                </w14:checkbox>
              </w:sdtPr>
              <w:sdtContent>
                <w:r w:rsidR="005D11E5">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1C332181" w14:textId="77777777">
            <w:pPr>
              <w:rPr>
                <w:b/>
                <w:sz w:val="20"/>
                <w:szCs w:val="20"/>
              </w:rPr>
            </w:pPr>
          </w:p>
        </w:tc>
        <w:tc>
          <w:tcPr>
            <w:tcW w:w="595" w:type="pct"/>
            <w:shd w:val="clear" w:color="auto" w:fill="CCECFF"/>
            <w:tcMar/>
          </w:tcPr>
          <w:p w:rsidRPr="009E3AB8" w:rsidR="00860038" w:rsidP="00771979" w:rsidRDefault="00860038" w14:paraId="70991E36"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860038" w:rsidP="00771979" w:rsidRDefault="00860038" w14:paraId="3D290157" w14:textId="0F665450">
            <w:pPr>
              <w:rPr>
                <w:sz w:val="20"/>
                <w:szCs w:val="20"/>
              </w:rPr>
            </w:pPr>
            <w:r w:rsidRPr="009E3AB8">
              <w:rPr>
                <w:sz w:val="20"/>
                <w:szCs w:val="20"/>
              </w:rPr>
              <w:t xml:space="preserve">Niveau CECRL attendu : </w:t>
            </w:r>
            <w:r>
              <w:rPr>
                <w:sz w:val="20"/>
                <w:szCs w:val="20"/>
              </w:rPr>
              <w:t>B</w:t>
            </w:r>
            <w:r w:rsidR="005D11E5">
              <w:rPr>
                <w:sz w:val="20"/>
                <w:szCs w:val="20"/>
              </w:rPr>
              <w:t>1</w:t>
            </w:r>
          </w:p>
        </w:tc>
      </w:tr>
      <w:tr w:rsidRPr="00316429" w:rsidR="00860038" w:rsidTr="1FCFCFEE" w14:paraId="362B1FD7" w14:textId="77777777">
        <w:tc>
          <w:tcPr>
            <w:tcW w:w="1539" w:type="pct"/>
            <w:shd w:val="clear" w:color="auto" w:fill="99CCFF"/>
            <w:tcMar/>
          </w:tcPr>
          <w:p w:rsidRPr="009E3AB8" w:rsidR="00860038" w:rsidP="00771979" w:rsidRDefault="00860038" w14:paraId="5709115C" w14:textId="77777777">
            <w:pPr>
              <w:rPr>
                <w:b/>
                <w:sz w:val="20"/>
                <w:szCs w:val="20"/>
              </w:rPr>
            </w:pPr>
            <w:r w:rsidRPr="009E3AB8">
              <w:rPr>
                <w:b/>
                <w:sz w:val="20"/>
                <w:szCs w:val="20"/>
              </w:rPr>
              <w:t>Productions personnelles (dossier, bibliographie, mémoire…)</w:t>
            </w:r>
          </w:p>
          <w:p w:rsidRPr="009E3AB8" w:rsidR="00860038" w:rsidP="00771979" w:rsidRDefault="00860038" w14:paraId="11EBCE04" w14:textId="77777777">
            <w:pPr>
              <w:rPr>
                <w:b/>
                <w:sz w:val="20"/>
                <w:szCs w:val="20"/>
              </w:rPr>
            </w:pPr>
            <w:sdt>
              <w:sdtPr>
                <w:rPr>
                  <w:b/>
                  <w:sz w:val="20"/>
                  <w:szCs w:val="20"/>
                </w:rPr>
                <w:id w:val="1456215072"/>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860038" w:rsidP="00771979" w:rsidRDefault="00860038" w14:paraId="1E4B2FE5" w14:textId="77777777">
            <w:pPr>
              <w:rPr>
                <w:b/>
                <w:i/>
                <w:sz w:val="20"/>
                <w:szCs w:val="20"/>
              </w:rPr>
            </w:pPr>
            <w:sdt>
              <w:sdtPr>
                <w:rPr>
                  <w:b/>
                  <w:sz w:val="20"/>
                  <w:szCs w:val="20"/>
                </w:rPr>
                <w:id w:val="143479104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45791FC2" w14:textId="77777777">
            <w:pPr>
              <w:rPr>
                <w:b/>
                <w:sz w:val="20"/>
                <w:szCs w:val="20"/>
              </w:rPr>
            </w:pPr>
          </w:p>
        </w:tc>
        <w:tc>
          <w:tcPr>
            <w:tcW w:w="595" w:type="pct"/>
            <w:shd w:val="clear" w:color="auto" w:fill="CCECFF"/>
            <w:tcMar/>
          </w:tcPr>
          <w:p w:rsidRPr="009E3AB8" w:rsidR="00860038" w:rsidP="00771979" w:rsidRDefault="00860038" w14:paraId="52C43ED3" w14:textId="77777777">
            <w:pPr>
              <w:jc w:val="center"/>
              <w:rPr>
                <w:sz w:val="20"/>
                <w:szCs w:val="20"/>
              </w:rPr>
            </w:pPr>
            <w:r>
              <w:rPr>
                <w:rFonts w:cstheme="minorHAnsi"/>
              </w:rPr>
              <w:t>OUI</w:t>
            </w:r>
          </w:p>
        </w:tc>
        <w:tc>
          <w:tcPr>
            <w:tcW w:w="2866" w:type="pct"/>
            <w:shd w:val="clear" w:color="auto" w:fill="E2EFD9" w:themeFill="accent6" w:themeFillTint="33"/>
            <w:tcMar/>
          </w:tcPr>
          <w:p w:rsidR="005D11E5" w:rsidP="005D11E5" w:rsidRDefault="005D11E5" w14:paraId="0DF1D281" w14:textId="77777777">
            <w:r>
              <w:t>Eléments permettant d’évaluer la pertinence des travaux effectués en regard de la spécialité du parcours de master souhaité</w:t>
            </w:r>
          </w:p>
          <w:p w:rsidRPr="009E3AB8" w:rsidR="00860038" w:rsidP="005D11E5" w:rsidRDefault="005D11E5" w14:paraId="4DAB0D54" w14:textId="11254D3F">
            <w:pPr>
              <w:rPr>
                <w:sz w:val="20"/>
                <w:szCs w:val="20"/>
              </w:rPr>
            </w:pPr>
            <w:r>
              <w:t>(Rapports de stage, projets de recherche ou autres documents pertinents)</w:t>
            </w:r>
          </w:p>
        </w:tc>
      </w:tr>
      <w:tr w:rsidRPr="00316429" w:rsidR="00860038" w:rsidTr="1FCFCFEE" w14:paraId="09509608" w14:textId="77777777">
        <w:tc>
          <w:tcPr>
            <w:tcW w:w="1539" w:type="pct"/>
            <w:shd w:val="clear" w:color="auto" w:fill="99CCFF"/>
            <w:tcMar/>
          </w:tcPr>
          <w:p w:rsidRPr="009E3AB8" w:rsidR="00860038" w:rsidP="00771979" w:rsidRDefault="00860038" w14:paraId="2F714A28" w14:textId="77777777">
            <w:pPr>
              <w:rPr>
                <w:b/>
                <w:sz w:val="20"/>
                <w:szCs w:val="20"/>
              </w:rPr>
            </w:pPr>
            <w:r w:rsidRPr="009E3AB8">
              <w:rPr>
                <w:b/>
                <w:sz w:val="20"/>
                <w:szCs w:val="20"/>
              </w:rPr>
              <w:t>Justificatifs d’expérience professionnelle </w:t>
            </w:r>
          </w:p>
          <w:p w:rsidRPr="009E3AB8" w:rsidR="00860038" w:rsidP="00771979" w:rsidRDefault="00860038" w14:paraId="2836AC36" w14:textId="1C4A9001">
            <w:pPr>
              <w:rPr>
                <w:b/>
                <w:sz w:val="20"/>
                <w:szCs w:val="20"/>
              </w:rPr>
            </w:pPr>
            <w:sdt>
              <w:sdtPr>
                <w:rPr>
                  <w:b/>
                  <w:sz w:val="20"/>
                  <w:szCs w:val="20"/>
                </w:rPr>
                <w:id w:val="-522318159"/>
                <w14:checkbox>
                  <w14:checked w14:val="0"/>
                  <w14:checkedState w14:val="2612" w14:font="MS Gothic"/>
                  <w14:uncheckedState w14:val="2610" w14:font="MS Gothic"/>
                </w14:checkbox>
              </w:sdtPr>
              <w:sdtContent>
                <w:r w:rsidR="005D11E5">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860038" w:rsidP="00771979" w:rsidRDefault="00860038" w14:paraId="547958A0" w14:textId="0C1F354E">
            <w:pPr>
              <w:rPr>
                <w:b/>
                <w:i/>
                <w:sz w:val="20"/>
                <w:szCs w:val="20"/>
              </w:rPr>
            </w:pPr>
            <w:sdt>
              <w:sdtPr>
                <w:rPr>
                  <w:b/>
                  <w:sz w:val="20"/>
                  <w:szCs w:val="20"/>
                </w:rPr>
                <w:id w:val="-425500288"/>
                <w14:checkbox>
                  <w14:checked w14:val="1"/>
                  <w14:checkedState w14:val="2612" w14:font="MS Gothic"/>
                  <w14:uncheckedState w14:val="2610" w14:font="MS Gothic"/>
                </w14:checkbox>
              </w:sdtPr>
              <w:sdtContent>
                <w:r w:rsidR="005D11E5">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4E49D721" w14:textId="77777777">
            <w:pPr>
              <w:rPr>
                <w:b/>
                <w:sz w:val="20"/>
                <w:szCs w:val="20"/>
              </w:rPr>
            </w:pPr>
          </w:p>
        </w:tc>
        <w:tc>
          <w:tcPr>
            <w:tcW w:w="595" w:type="pct"/>
            <w:shd w:val="clear" w:color="auto" w:fill="CCECFF"/>
            <w:tcMar/>
          </w:tcPr>
          <w:p w:rsidRPr="009E3AB8" w:rsidR="00860038" w:rsidP="00771979" w:rsidRDefault="00860038" w14:paraId="01CEE123" w14:textId="77777777">
            <w:pPr>
              <w:jc w:val="center"/>
              <w:rPr>
                <w:sz w:val="20"/>
                <w:szCs w:val="20"/>
              </w:rPr>
            </w:pPr>
            <w:r w:rsidRPr="00A260B0">
              <w:rPr>
                <w:rFonts w:ascii="Calibri" w:hAnsi="Calibri" w:eastAsia="Times New Roman" w:cs="Calibri"/>
                <w:lang w:eastAsia="fr-FR"/>
              </w:rPr>
              <w:t>OUI </w:t>
            </w:r>
          </w:p>
        </w:tc>
        <w:tc>
          <w:tcPr>
            <w:tcW w:w="2866" w:type="pct"/>
            <w:shd w:val="clear" w:color="auto" w:fill="E2EFD9" w:themeFill="accent6" w:themeFillTint="33"/>
            <w:tcMar/>
          </w:tcPr>
          <w:p w:rsidR="005D11E5" w:rsidP="005D11E5" w:rsidRDefault="005D11E5" w14:paraId="0DB2BFCA" w14:textId="77777777">
            <w:r>
              <w:t>Eléments permettant d’apprécier l’adaptation du profil aux exigences du diplôme souhaité</w:t>
            </w:r>
          </w:p>
          <w:p w:rsidRPr="009E3AB8" w:rsidR="00860038" w:rsidP="005D11E5" w:rsidRDefault="005D11E5" w14:paraId="39A1A556" w14:textId="1D745651">
            <w:pPr>
              <w:rPr>
                <w:sz w:val="20"/>
                <w:szCs w:val="20"/>
              </w:rPr>
            </w:pPr>
            <w:r>
              <w:t>A joindre le cas échéant</w:t>
            </w:r>
          </w:p>
        </w:tc>
      </w:tr>
      <w:tr w:rsidRPr="00316429" w:rsidR="005D11E5" w:rsidTr="1FCFCFEE" w14:paraId="4C1F1BD0" w14:textId="77777777">
        <w:tc>
          <w:tcPr>
            <w:tcW w:w="1539" w:type="pct"/>
            <w:shd w:val="clear" w:color="auto" w:fill="99CCFF"/>
            <w:tcMar/>
          </w:tcPr>
          <w:p w:rsidRPr="009E3AB8" w:rsidR="005D11E5" w:rsidP="005D11E5" w:rsidRDefault="005D11E5" w14:paraId="739876D0" w14:textId="77777777">
            <w:pPr>
              <w:rPr>
                <w:b/>
                <w:sz w:val="20"/>
                <w:szCs w:val="20"/>
              </w:rPr>
            </w:pPr>
            <w:r w:rsidRPr="009E3AB8">
              <w:rPr>
                <w:b/>
                <w:sz w:val="20"/>
                <w:szCs w:val="20"/>
              </w:rPr>
              <w:t>P</w:t>
            </w:r>
            <w:r>
              <w:rPr>
                <w:b/>
                <w:sz w:val="20"/>
                <w:szCs w:val="20"/>
              </w:rPr>
              <w:t>ro</w:t>
            </w:r>
            <w:r w:rsidRPr="009E3AB8">
              <w:rPr>
                <w:b/>
                <w:sz w:val="20"/>
                <w:szCs w:val="20"/>
              </w:rPr>
              <w:t>messe de contrat de professionnalisation ou d’apprentissage (pour les formations en alternance) </w:t>
            </w:r>
          </w:p>
          <w:p w:rsidRPr="009E3AB8" w:rsidR="005D11E5" w:rsidP="005D11E5" w:rsidRDefault="005D11E5" w14:paraId="3B12F576" w14:textId="77777777">
            <w:pPr>
              <w:rPr>
                <w:b/>
                <w:sz w:val="20"/>
                <w:szCs w:val="20"/>
              </w:rPr>
            </w:pPr>
            <w:sdt>
              <w:sdtPr>
                <w:rPr>
                  <w:b/>
                  <w:sz w:val="20"/>
                  <w:szCs w:val="20"/>
                </w:rPr>
                <w:id w:val="-100319908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D11E5" w:rsidP="005D11E5" w:rsidRDefault="005D11E5" w14:paraId="615F78EC" w14:textId="0F81E142">
            <w:pPr>
              <w:rPr>
                <w:b/>
                <w:i/>
                <w:sz w:val="20"/>
                <w:szCs w:val="20"/>
              </w:rPr>
            </w:pPr>
            <w:sdt>
              <w:sdtPr>
                <w:rPr>
                  <w:b/>
                  <w:sz w:val="20"/>
                  <w:szCs w:val="20"/>
                </w:rPr>
                <w:id w:val="110515458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5D11E5" w:rsidRDefault="005D11E5" w14:paraId="26AED366" w14:textId="77777777">
            <w:pPr>
              <w:rPr>
                <w:b/>
                <w:sz w:val="20"/>
                <w:szCs w:val="20"/>
              </w:rPr>
            </w:pPr>
          </w:p>
        </w:tc>
        <w:tc>
          <w:tcPr>
            <w:tcW w:w="595" w:type="pct"/>
            <w:shd w:val="clear" w:color="auto" w:fill="CCECFF"/>
            <w:tcMar/>
          </w:tcPr>
          <w:p w:rsidRPr="009E3AB8" w:rsidR="005D11E5" w:rsidP="005D11E5" w:rsidRDefault="005D11E5" w14:paraId="1BF0A57B" w14:textId="3D6EDD9D">
            <w:pPr>
              <w:jc w:val="center"/>
              <w:rPr>
                <w:sz w:val="20"/>
                <w:szCs w:val="20"/>
              </w:rPr>
            </w:pPr>
            <w:r>
              <w:rPr>
                <w:rFonts w:cstheme="minorHAnsi"/>
                <w:b/>
              </w:rPr>
              <w:t>OUI</w:t>
            </w:r>
          </w:p>
        </w:tc>
        <w:tc>
          <w:tcPr>
            <w:tcW w:w="2866" w:type="pct"/>
            <w:shd w:val="clear" w:color="auto" w:fill="E2EFD9" w:themeFill="accent6" w:themeFillTint="33"/>
            <w:tcMar/>
          </w:tcPr>
          <w:p w:rsidRPr="009E3AB8" w:rsidR="005D11E5" w:rsidP="005D11E5" w:rsidRDefault="005D11E5" w14:paraId="7A0926B6" w14:textId="6138A2E7">
            <w:pPr>
              <w:rPr>
                <w:sz w:val="20"/>
                <w:szCs w:val="20"/>
              </w:rPr>
            </w:pPr>
            <w:r>
              <w:rPr>
                <w:rFonts w:cstheme="minorHAnsi"/>
              </w:rPr>
              <w:t>Ne rentre pas dans les critères de sélection mais permet d’apporter un soutien à la candidature</w:t>
            </w:r>
          </w:p>
        </w:tc>
      </w:tr>
      <w:tr w:rsidRPr="009E3AB8" w:rsidR="00860038" w:rsidTr="1FCFCFEE" w14:paraId="469AB60E" w14:textId="77777777">
        <w:tc>
          <w:tcPr>
            <w:tcW w:w="1539" w:type="pct"/>
            <w:shd w:val="clear" w:color="auto" w:fill="99CCFF"/>
            <w:tcMar/>
          </w:tcPr>
          <w:p w:rsidRPr="009E3AB8" w:rsidR="00860038" w:rsidP="00771979" w:rsidRDefault="00860038" w14:paraId="607AD29A" w14:textId="77777777">
            <w:pPr>
              <w:rPr>
                <w:b/>
                <w:sz w:val="20"/>
                <w:szCs w:val="20"/>
              </w:rPr>
            </w:pPr>
            <w:r w:rsidRPr="009E3AB8">
              <w:rPr>
                <w:b/>
                <w:sz w:val="20"/>
                <w:szCs w:val="20"/>
              </w:rPr>
              <w:t>Document attestant d'une compétence complémentaire (préciser)</w:t>
            </w:r>
          </w:p>
          <w:p w:rsidRPr="009E3AB8" w:rsidR="00860038" w:rsidP="00771979" w:rsidRDefault="00860038" w14:paraId="62EE4831" w14:textId="58CF294B">
            <w:pPr>
              <w:rPr>
                <w:b/>
                <w:sz w:val="20"/>
                <w:szCs w:val="20"/>
              </w:rPr>
            </w:pPr>
            <w:sdt>
              <w:sdtPr>
                <w:rPr>
                  <w:b/>
                  <w:sz w:val="20"/>
                  <w:szCs w:val="20"/>
                </w:rPr>
                <w:id w:val="608008027"/>
                <w14:checkbox>
                  <w14:checked w14:val="0"/>
                  <w14:checkedState w14:val="2612" w14:font="MS Gothic"/>
                  <w14:uncheckedState w14:val="2610" w14:font="MS Gothic"/>
                </w14:checkbox>
              </w:sdtPr>
              <w:sdtContent>
                <w:r w:rsidR="005D11E5">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860038" w:rsidP="00771979" w:rsidRDefault="00860038" w14:paraId="6A546F5E" w14:textId="48CD9923">
            <w:pPr>
              <w:rPr>
                <w:b/>
                <w:i/>
                <w:sz w:val="20"/>
                <w:szCs w:val="20"/>
              </w:rPr>
            </w:pPr>
            <w:sdt>
              <w:sdtPr>
                <w:rPr>
                  <w:b/>
                  <w:sz w:val="20"/>
                  <w:szCs w:val="20"/>
                </w:rPr>
                <w:id w:val="1186252568"/>
                <w14:checkbox>
                  <w14:checked w14:val="1"/>
                  <w14:checkedState w14:val="2612" w14:font="MS Gothic"/>
                  <w14:uncheckedState w14:val="2610" w14:font="MS Gothic"/>
                </w14:checkbox>
              </w:sdtPr>
              <w:sdtContent>
                <w:r w:rsidR="005D11E5">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444154BF" w14:textId="77777777">
            <w:pPr>
              <w:rPr>
                <w:b/>
                <w:sz w:val="20"/>
                <w:szCs w:val="20"/>
              </w:rPr>
            </w:pPr>
          </w:p>
        </w:tc>
        <w:tc>
          <w:tcPr>
            <w:tcW w:w="595" w:type="pct"/>
            <w:shd w:val="clear" w:color="auto" w:fill="CCECFF"/>
            <w:tcMar/>
          </w:tcPr>
          <w:p w:rsidRPr="009E3AB8" w:rsidR="00860038" w:rsidP="00771979" w:rsidRDefault="00860038" w14:paraId="195CF6EF" w14:textId="77777777">
            <w:pPr>
              <w:jc w:val="center"/>
              <w:rPr>
                <w:sz w:val="20"/>
                <w:szCs w:val="20"/>
              </w:rPr>
            </w:pPr>
            <w:r>
              <w:rPr>
                <w:rFonts w:cstheme="minorHAnsi"/>
              </w:rPr>
              <w:t>OUI</w:t>
            </w:r>
          </w:p>
        </w:tc>
        <w:tc>
          <w:tcPr>
            <w:tcW w:w="2866" w:type="pct"/>
            <w:shd w:val="clear" w:color="auto" w:fill="E2EFD9" w:themeFill="accent6" w:themeFillTint="33"/>
            <w:tcMar/>
          </w:tcPr>
          <w:p w:rsidR="005D11E5" w:rsidP="005D11E5" w:rsidRDefault="005D11E5" w14:paraId="4097B5DF" w14:textId="77777777">
            <w:pPr>
              <w:rPr>
                <w:rFonts w:cstheme="minorHAnsi"/>
              </w:rPr>
            </w:pPr>
            <w:r>
              <w:rPr>
                <w:rFonts w:cstheme="minorHAnsi"/>
              </w:rPr>
              <w:t>Diplômes, formations certifiantes.</w:t>
            </w:r>
          </w:p>
          <w:p w:rsidRPr="009E3AB8" w:rsidR="00860038" w:rsidP="005D11E5" w:rsidRDefault="005D11E5" w14:paraId="54972CB3" w14:textId="1BC3EE84">
            <w:pPr>
              <w:rPr>
                <w:sz w:val="20"/>
                <w:szCs w:val="20"/>
              </w:rPr>
            </w:pPr>
            <w:r>
              <w:t>Ne rentre pas dans les critères de sélection mais permet d’apporter un soutien à la candidature ; peut constituer un plus lorsque les compétences sont susceptibles d’être utilisées ou valorisées lors de la formation et/ou du stage</w:t>
            </w:r>
          </w:p>
        </w:tc>
      </w:tr>
      <w:tr w:rsidRPr="009E3AB8" w:rsidR="00860038" w:rsidTr="1FCFCFEE" w14:paraId="39BF5210" w14:textId="77777777">
        <w:tc>
          <w:tcPr>
            <w:tcW w:w="1539" w:type="pct"/>
            <w:shd w:val="clear" w:color="auto" w:fill="99CCFF"/>
            <w:tcMar/>
          </w:tcPr>
          <w:p w:rsidR="00860038" w:rsidP="00771979" w:rsidRDefault="00860038" w14:paraId="3847078F" w14:textId="77777777">
            <w:pPr>
              <w:rPr>
                <w:b/>
                <w:sz w:val="20"/>
                <w:szCs w:val="20"/>
              </w:rPr>
            </w:pPr>
            <w:r w:rsidRPr="009E3AB8">
              <w:rPr>
                <w:b/>
                <w:sz w:val="20"/>
                <w:szCs w:val="20"/>
              </w:rPr>
              <w:t>Entretien oral</w:t>
            </w:r>
          </w:p>
          <w:p w:rsidRPr="009E3AB8" w:rsidR="00860038" w:rsidP="00771979" w:rsidRDefault="00860038" w14:paraId="17F9D5F0" w14:textId="77777777">
            <w:pPr>
              <w:rPr>
                <w:b/>
                <w:sz w:val="20"/>
                <w:szCs w:val="20"/>
              </w:rPr>
            </w:pPr>
          </w:p>
        </w:tc>
        <w:tc>
          <w:tcPr>
            <w:tcW w:w="595" w:type="pct"/>
            <w:shd w:val="clear" w:color="auto" w:fill="CCECFF"/>
            <w:tcMar/>
          </w:tcPr>
          <w:p w:rsidRPr="009E3AB8" w:rsidR="00860038" w:rsidP="00771979" w:rsidRDefault="00860038" w14:paraId="66911B9F" w14:textId="77777777">
            <w:pPr>
              <w:jc w:val="center"/>
              <w:rPr>
                <w:sz w:val="20"/>
                <w:szCs w:val="20"/>
              </w:rPr>
            </w:pPr>
            <w:r>
              <w:rPr>
                <w:rFonts w:cstheme="minorHAnsi"/>
              </w:rPr>
              <w:t>NON</w:t>
            </w:r>
          </w:p>
        </w:tc>
        <w:tc>
          <w:tcPr>
            <w:tcW w:w="2866" w:type="pct"/>
            <w:shd w:val="clear" w:color="auto" w:fill="E2EFD9" w:themeFill="accent6" w:themeFillTint="33"/>
            <w:tcMar/>
          </w:tcPr>
          <w:p w:rsidRPr="009E3AB8" w:rsidR="00860038" w:rsidP="00771979" w:rsidRDefault="00860038" w14:paraId="67DD8EE2" w14:textId="77777777">
            <w:pPr>
              <w:rPr>
                <w:sz w:val="20"/>
                <w:szCs w:val="20"/>
              </w:rPr>
            </w:pPr>
          </w:p>
        </w:tc>
      </w:tr>
    </w:tbl>
    <w:p w:rsidR="00860038" w:rsidP="00860038" w:rsidRDefault="00860038" w14:paraId="7BBC011B" w14:textId="77777777"/>
    <w:p w:rsidR="00860038" w:rsidP="00860038" w:rsidRDefault="00860038" w14:paraId="76836C14" w14:textId="77777777"/>
    <w:tbl>
      <w:tblPr>
        <w:tblStyle w:val="Grilledutableau"/>
        <w:tblW w:w="11058" w:type="dxa"/>
        <w:tblInd w:w="-998" w:type="dxa"/>
        <w:tblLook w:val="04A0" w:firstRow="1" w:lastRow="0" w:firstColumn="1" w:lastColumn="0" w:noHBand="0" w:noVBand="1"/>
      </w:tblPr>
      <w:tblGrid>
        <w:gridCol w:w="11058"/>
      </w:tblGrid>
      <w:tr w:rsidRPr="009E3AB8" w:rsidR="00860038" w:rsidTr="00771979" w14:paraId="097D58D9" w14:textId="77777777">
        <w:trPr>
          <w:trHeight w:val="796"/>
        </w:trPr>
        <w:tc>
          <w:tcPr>
            <w:tcW w:w="11058" w:type="dxa"/>
            <w:shd w:val="clear" w:color="auto" w:fill="FFD966" w:themeFill="accent4" w:themeFillTint="99"/>
          </w:tcPr>
          <w:p w:rsidR="00860038" w:rsidP="00771979" w:rsidRDefault="00860038" w14:paraId="2AD64476"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860038" w:rsidP="00771979" w:rsidRDefault="00860038" w14:paraId="790D2CD1" w14:textId="77777777">
            <w:pPr>
              <w:rPr>
                <w:b/>
                <w:sz w:val="24"/>
                <w:szCs w:val="24"/>
              </w:rPr>
            </w:pPr>
          </w:p>
        </w:tc>
      </w:tr>
    </w:tbl>
    <w:p w:rsidR="00860038" w:rsidP="00860038" w:rsidRDefault="00860038" w14:paraId="28C62751"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860038" w:rsidTr="1FCFCFEE" w14:paraId="6887E001" w14:textId="77777777">
        <w:tc>
          <w:tcPr>
            <w:tcW w:w="1539" w:type="pct"/>
            <w:shd w:val="clear" w:color="auto" w:fill="99CCFF"/>
            <w:tcMar/>
          </w:tcPr>
          <w:p w:rsidR="00860038" w:rsidP="00771979" w:rsidRDefault="00860038" w14:paraId="54DF27E4"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860038" w:rsidP="00771979" w:rsidRDefault="00860038" w14:paraId="100A2B06" w14:textId="77777777">
            <w:pPr>
              <w:rPr>
                <w:b/>
                <w:sz w:val="20"/>
                <w:szCs w:val="20"/>
              </w:rPr>
            </w:pPr>
            <w:sdt>
              <w:sdtPr>
                <w:rPr>
                  <w:b/>
                  <w:sz w:val="20"/>
                  <w:szCs w:val="20"/>
                </w:rPr>
                <w:id w:val="120583488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860038" w:rsidP="00771979" w:rsidRDefault="00860038" w14:paraId="71214CCF" w14:textId="77777777">
            <w:pPr>
              <w:rPr>
                <w:b/>
                <w:i/>
                <w:sz w:val="20"/>
                <w:szCs w:val="20"/>
              </w:rPr>
            </w:pPr>
            <w:sdt>
              <w:sdtPr>
                <w:rPr>
                  <w:b/>
                  <w:sz w:val="20"/>
                  <w:szCs w:val="20"/>
                </w:rPr>
                <w:id w:val="1952586811"/>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860038" w:rsidP="00771979" w:rsidRDefault="00860038" w14:paraId="258C93EB" w14:textId="77777777">
            <w:pPr>
              <w:rPr>
                <w:b/>
                <w:sz w:val="20"/>
                <w:szCs w:val="20"/>
              </w:rPr>
            </w:pPr>
          </w:p>
        </w:tc>
        <w:tc>
          <w:tcPr>
            <w:tcW w:w="595" w:type="pct"/>
            <w:shd w:val="clear" w:color="auto" w:fill="CCECFF"/>
            <w:tcMar/>
          </w:tcPr>
          <w:p w:rsidRPr="009E3AB8" w:rsidR="00860038" w:rsidP="00771979" w:rsidRDefault="00860038" w14:paraId="1D135572" w14:textId="4DD30CD5">
            <w:pPr>
              <w:jc w:val="center"/>
              <w:rPr>
                <w:sz w:val="20"/>
                <w:szCs w:val="20"/>
              </w:rPr>
            </w:pPr>
            <w:r w:rsidR="00860038">
              <w:rPr/>
              <w:t xml:space="preserve">  </w:t>
            </w:r>
            <w:r>
              <w:br/>
            </w:r>
            <w:r w:rsidR="00860038">
              <w:rPr/>
              <w:t xml:space="preserve">  </w:t>
            </w:r>
            <w:r w:rsidR="0C9E06DB">
              <w:rPr/>
              <w:t>NON</w:t>
            </w:r>
          </w:p>
        </w:tc>
        <w:tc>
          <w:tcPr>
            <w:tcW w:w="2866" w:type="pct"/>
            <w:shd w:val="clear" w:color="auto" w:fill="E2EFD9" w:themeFill="accent6" w:themeFillTint="33"/>
            <w:tcMar/>
          </w:tcPr>
          <w:p w:rsidRPr="009E3AB8" w:rsidR="00860038" w:rsidP="1FCFCFEE" w:rsidRDefault="00860038" w14:paraId="09C1BD4D"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p>
        </w:tc>
      </w:tr>
      <w:tr w:rsidRPr="009E3AB8" w:rsidR="00860038" w:rsidTr="1FCFCFEE" w14:paraId="511C6C31" w14:textId="77777777">
        <w:tc>
          <w:tcPr>
            <w:tcW w:w="1539" w:type="pct"/>
            <w:shd w:val="clear" w:color="auto" w:fill="99CCFF"/>
            <w:tcMar/>
          </w:tcPr>
          <w:p w:rsidR="00860038" w:rsidP="00771979" w:rsidRDefault="00860038" w14:paraId="3FA96692" w14:textId="77777777">
            <w:pPr>
              <w:spacing w:before="100" w:beforeAutospacing="1" w:after="100" w:afterAutospacing="1"/>
              <w:textAlignment w:val="baseline"/>
              <w:rPr>
                <w:b/>
                <w:bCs/>
              </w:rPr>
            </w:pPr>
            <w:r w:rsidRPr="00BE073D">
              <w:rPr>
                <w:b/>
                <w:bCs/>
              </w:rPr>
              <w:t>Enseignement supérieur</w:t>
            </w:r>
          </w:p>
          <w:p w:rsidRPr="009E3AB8" w:rsidR="00860038" w:rsidP="1FCFCFEE" w:rsidRDefault="00860038" w14:paraId="60D0D191" w14:textId="7AB11B57">
            <w:pPr>
              <w:rPr>
                <w:b w:val="1"/>
                <w:bCs w:val="1"/>
                <w:sz w:val="20"/>
                <w:szCs w:val="20"/>
              </w:rPr>
            </w:pPr>
            <w:sdt>
              <w:sdtPr>
                <w:id w:val="1450444620"/>
                <w14:checkbox>
                  <w14:checked w14:val="1"/>
                  <w14:checkedState w14:val="2612" w14:font="MS Gothic"/>
                  <w14:uncheckedState w14:val="2610" w14:font="MS Gothic"/>
                </w14:checkbox>
                <w:rPr>
                  <w:b w:val="1"/>
                  <w:bCs w:val="1"/>
                  <w:sz w:val="20"/>
                  <w:szCs w:val="20"/>
                </w:rPr>
              </w:sdtPr>
              <w:sdtContent>
                <w:r w:rsidRPr="1FCFCFEE" w:rsidR="0D88792A">
                  <w:rPr>
                    <w:rFonts w:ascii="MS Gothic" w:hAnsi="MS Gothic" w:eastAsia="MS Gothic" w:cs="MS Gothic"/>
                    <w:b w:val="1"/>
                    <w:bCs w:val="1"/>
                    <w:sz w:val="20"/>
                    <w:szCs w:val="20"/>
                  </w:rPr>
                  <w:t>☒</w:t>
                </w:r>
              </w:sdtContent>
              <w:sdtEndPr>
                <w:rPr>
                  <w:b w:val="1"/>
                  <w:bCs w:val="1"/>
                  <w:sz w:val="20"/>
                  <w:szCs w:val="20"/>
                </w:rPr>
              </w:sdtEndPr>
            </w:sdt>
            <w:r w:rsidRPr="1FCFCFEE" w:rsidR="00860038">
              <w:rPr>
                <w:b w:val="1"/>
                <w:bCs w:val="1"/>
                <w:sz w:val="20"/>
                <w:szCs w:val="20"/>
              </w:rPr>
              <w:t xml:space="preserve"> </w:t>
            </w:r>
            <w:r w:rsidRPr="1FCFCFEE" w:rsidR="00860038">
              <w:rPr>
                <w:b w:val="1"/>
                <w:bCs w:val="1"/>
                <w:i w:val="1"/>
                <w:iCs w:val="1"/>
                <w:sz w:val="20"/>
                <w:szCs w:val="20"/>
              </w:rPr>
              <w:t>Obligatoire</w:t>
            </w:r>
          </w:p>
          <w:p w:rsidRPr="009E3AB8" w:rsidR="00860038" w:rsidP="00771979" w:rsidRDefault="00860038" w14:paraId="4604A269" w14:textId="77777777">
            <w:pPr>
              <w:rPr>
                <w:b/>
                <w:sz w:val="20"/>
                <w:szCs w:val="20"/>
              </w:rPr>
            </w:pPr>
            <w:sdt>
              <w:sdtPr>
                <w:rPr>
                  <w:b/>
                  <w:sz w:val="20"/>
                  <w:szCs w:val="20"/>
                </w:rPr>
                <w:id w:val="921841476"/>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860038" w:rsidP="00771979" w:rsidRDefault="00860038" w14:paraId="3AD75DDA" w14:textId="77777777">
            <w:pPr>
              <w:jc w:val="center"/>
              <w:rPr>
                <w:sz w:val="20"/>
                <w:szCs w:val="20"/>
              </w:rPr>
            </w:pPr>
          </w:p>
        </w:tc>
        <w:tc>
          <w:tcPr>
            <w:tcW w:w="2866" w:type="pct"/>
            <w:shd w:val="clear" w:color="auto" w:fill="E2EFD9" w:themeFill="accent6" w:themeFillTint="33"/>
            <w:tcMar/>
          </w:tcPr>
          <w:p w:rsidRPr="009E3AB8" w:rsidR="00860038" w:rsidP="00771979" w:rsidRDefault="00860038" w14:paraId="73384783" w14:textId="1FE1E913">
            <w:pPr/>
            <w:r w:rsidR="0AB883EE">
              <w:rPr/>
              <w:t>Moyennes semestrielles des trois années de licence pour : psychologie sociale, psychologie du travail, statistiques, méthodologies (si disponibles)</w:t>
            </w:r>
          </w:p>
        </w:tc>
      </w:tr>
      <w:tr w:rsidRPr="009E3AB8" w:rsidR="00860038" w:rsidTr="1FCFCFEE" w14:paraId="6935D9BD" w14:textId="77777777">
        <w:tc>
          <w:tcPr>
            <w:tcW w:w="1539" w:type="pct"/>
            <w:shd w:val="clear" w:color="auto" w:fill="99CCFF"/>
            <w:tcMar/>
          </w:tcPr>
          <w:p w:rsidR="00860038" w:rsidP="00771979" w:rsidRDefault="00860038" w14:paraId="4A6F7A87" w14:textId="77777777">
            <w:pPr>
              <w:spacing w:before="100" w:beforeAutospacing="1" w:after="100" w:afterAutospacing="1"/>
              <w:textAlignment w:val="baseline"/>
            </w:pPr>
            <w:r>
              <w:br/>
            </w:r>
            <w:r w:rsidRPr="00BE073D">
              <w:rPr>
                <w:b/>
                <w:bCs/>
              </w:rPr>
              <w:t>Questions complémentaires</w:t>
            </w:r>
            <w:r>
              <w:t> </w:t>
            </w:r>
          </w:p>
          <w:p w:rsidRPr="009E3AB8" w:rsidR="00860038" w:rsidP="00771979" w:rsidRDefault="00860038" w14:paraId="31BC6802"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860038" w:rsidP="00771979" w:rsidRDefault="00860038" w14:paraId="23EEDBD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860038" w:rsidP="00771979" w:rsidRDefault="00860038" w14:paraId="1D7462AE"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860038" w:rsidP="1FCFCFEE" w:rsidRDefault="00860038" w14:paraId="14FA810F" w14:textId="09FBF4DB">
            <w:pPr>
              <w:rPr>
                <w:rFonts w:ascii="Calibri" w:hAnsi="Calibri" w:eastAsia="Times New Roman" w:cs="Calibri"/>
                <w:b w:val="1"/>
                <w:bCs w:val="1"/>
                <w:color w:val="FF0000"/>
                <w:lang w:eastAsia="fr-FR"/>
              </w:rPr>
            </w:pPr>
            <w:r w:rsidRPr="004D2D7A">
              <w:tab/>
            </w:r>
            <w:r w:rsidRPr="004D2D7A">
              <w:br/>
            </w:r>
            <w:r w:rsidRPr="1FCFCFEE" w:rsidR="7C15067B">
              <w:rPr>
                <w:rFonts w:ascii="Calibri" w:hAnsi="Calibri" w:eastAsia="Times New Roman" w:cs="Calibri"/>
                <w:b w:val="0"/>
                <w:bCs w:val="0"/>
                <w:color w:val="FF0000"/>
                <w:lang w:eastAsia="fr-FR"/>
              </w:rPr>
              <w:t xml:space="preserve">Nombre d’heures de stages en licence, thématiques et champs de la psychologie des stages réalisés (clinique, sociale, travail, etc.). A détailler si champs mixtes. Si </w:t>
            </w:r>
            <w:r w:rsidRPr="1FCFCFEE" w:rsidR="14C2DE87">
              <w:rPr>
                <w:rFonts w:ascii="Calibri" w:hAnsi="Calibri" w:eastAsia="Times New Roman" w:cs="Calibri"/>
                <w:b w:val="0"/>
                <w:bCs w:val="0"/>
                <w:color w:val="FF0000"/>
                <w:lang w:eastAsia="fr-FR"/>
              </w:rPr>
              <w:t xml:space="preserve">les </w:t>
            </w:r>
            <w:r w:rsidRPr="1FCFCFEE" w:rsidR="7C15067B">
              <w:rPr>
                <w:rFonts w:ascii="Calibri" w:hAnsi="Calibri" w:eastAsia="Times New Roman" w:cs="Calibri"/>
                <w:b w:val="0"/>
                <w:bCs w:val="0"/>
                <w:color w:val="FF0000"/>
                <w:lang w:eastAsia="fr-FR"/>
              </w:rPr>
              <w:t>cham</w:t>
            </w:r>
            <w:r w:rsidRPr="1FCFCFEE" w:rsidR="2DE3B803">
              <w:rPr>
                <w:rFonts w:ascii="Calibri" w:hAnsi="Calibri" w:eastAsia="Times New Roman" w:cs="Calibri"/>
                <w:b w:val="0"/>
                <w:bCs w:val="0"/>
                <w:color w:val="FF0000"/>
                <w:lang w:eastAsia="fr-FR"/>
              </w:rPr>
              <w:t xml:space="preserve">ps </w:t>
            </w:r>
            <w:r w:rsidRPr="1FCFCFEE" w:rsidR="218A5307">
              <w:rPr>
                <w:rFonts w:ascii="Calibri" w:hAnsi="Calibri" w:eastAsia="Times New Roman" w:cs="Calibri"/>
                <w:b w:val="0"/>
                <w:bCs w:val="0"/>
                <w:color w:val="FF0000"/>
                <w:lang w:eastAsia="fr-FR"/>
              </w:rPr>
              <w:t xml:space="preserve">sont </w:t>
            </w:r>
            <w:r w:rsidRPr="1FCFCFEE" w:rsidR="2DE3B803">
              <w:rPr>
                <w:rFonts w:ascii="Calibri" w:hAnsi="Calibri" w:eastAsia="Times New Roman" w:cs="Calibri"/>
                <w:b w:val="0"/>
                <w:bCs w:val="0"/>
                <w:color w:val="FF0000"/>
                <w:lang w:eastAsia="fr-FR"/>
              </w:rPr>
              <w:t>peu cohérents avec le parcours de master mention psychologie PST</w:t>
            </w:r>
            <w:r w:rsidRPr="1FCFCFEE" w:rsidR="0E92ED58">
              <w:rPr>
                <w:rFonts w:ascii="Calibri" w:hAnsi="Calibri" w:eastAsia="Times New Roman" w:cs="Calibri"/>
                <w:b w:val="0"/>
                <w:bCs w:val="0"/>
                <w:color w:val="FF0000"/>
                <w:lang w:eastAsia="fr-FR"/>
              </w:rPr>
              <w:t xml:space="preserve"> (ex : stages en psychologie clinique)</w:t>
            </w:r>
            <w:r w:rsidRPr="1FCFCFEE" w:rsidR="2DE3B803">
              <w:rPr>
                <w:rFonts w:ascii="Calibri" w:hAnsi="Calibri" w:eastAsia="Times New Roman" w:cs="Calibri"/>
                <w:b w:val="0"/>
                <w:bCs w:val="0"/>
                <w:color w:val="FF0000"/>
                <w:lang w:eastAsia="fr-FR"/>
              </w:rPr>
              <w:t xml:space="preserve">, expliquez et justifiez </w:t>
            </w:r>
            <w:r w:rsidRPr="1FCFCFEE" w:rsidR="4502B1FC">
              <w:rPr>
                <w:rFonts w:ascii="Calibri" w:hAnsi="Calibri" w:eastAsia="Times New Roman" w:cs="Calibri"/>
                <w:b w:val="0"/>
                <w:bCs w:val="0"/>
                <w:color w:val="FF0000"/>
                <w:lang w:eastAsia="fr-FR"/>
              </w:rPr>
              <w:t>la candidature au parcours PST compte tenu des stages passés.</w:t>
            </w:r>
          </w:p>
        </w:tc>
      </w:tr>
      <w:tr w:rsidRPr="009E3AB8" w:rsidR="00860038" w:rsidTr="1FCFCFEE" w14:paraId="08C43AA1" w14:textId="77777777">
        <w:tc>
          <w:tcPr>
            <w:tcW w:w="1539" w:type="pct"/>
            <w:shd w:val="clear" w:color="auto" w:fill="99CCFF"/>
            <w:tcMar/>
          </w:tcPr>
          <w:p w:rsidR="00860038" w:rsidP="00771979" w:rsidRDefault="00860038" w14:paraId="51EF17D4"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860038" w:rsidP="00771979" w:rsidRDefault="00860038" w14:paraId="5C71F6A2"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860038" w:rsidP="00771979" w:rsidRDefault="00860038" w14:paraId="1B0F7DCB"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860038" w:rsidP="00771979" w:rsidRDefault="00860038" w14:paraId="3C599F86"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860038" w:rsidP="1FCFCFEE" w:rsidRDefault="00860038" w14:paraId="3DF20898" w14:textId="4CDFFA13">
            <w:pPr>
              <w:rPr>
                <w:rFonts w:ascii="Calibri" w:hAnsi="Calibri" w:eastAsia="Times New Roman" w:cs="Calibri"/>
                <w:b w:val="1"/>
                <w:bCs w:val="1"/>
                <w:color w:val="FF0000"/>
                <w:highlight w:val="yellow"/>
                <w:lang w:eastAsia="fr-FR"/>
              </w:rPr>
            </w:pPr>
            <w:r>
              <w:br/>
            </w:r>
            <w:r w:rsidRPr="1FCFCFEE" w:rsidR="3CC65395">
              <w:rPr>
                <w:rFonts w:ascii="Calibri" w:hAnsi="Calibri" w:eastAsia="Times New Roman" w:cs="Calibri"/>
                <w:lang w:eastAsia="fr-FR"/>
              </w:rPr>
              <w:t xml:space="preserve"> </w:t>
            </w:r>
            <w:sdt>
              <w:sdtPr>
                <w:id w:val="-1779332322"/>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1FCFCFEE" w:rsidR="3CC65395">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1FCFCFEE" w:rsidR="3CC65395">
              <w:rPr>
                <w:rFonts w:ascii="Calibri" w:hAnsi="Calibri" w:eastAsia="Times New Roman" w:cs="Calibri"/>
                <w:b w:val="1"/>
                <w:bCs w:val="1"/>
                <w:highlight w:val="yellow"/>
                <w:lang w:eastAsia="fr-FR"/>
              </w:rPr>
              <w:t xml:space="preserve"> Productions personnelles (portefolio…)</w:t>
            </w:r>
            <w:r>
              <w:br/>
            </w:r>
            <w:r w:rsidRPr="1FCFCFEE" w:rsidR="3CC65395">
              <w:rPr>
                <w:rFonts w:ascii="Calibri" w:hAnsi="Calibri" w:eastAsia="Times New Roman" w:cs="Calibri"/>
                <w:b w:val="1"/>
                <w:bCs w:val="1"/>
                <w:highlight w:val="yellow"/>
                <w:lang w:eastAsia="fr-FR"/>
              </w:rPr>
              <w:t xml:space="preserve">       Précisez : </w:t>
            </w:r>
            <w:r>
              <w:br/>
            </w:r>
            <w:r w:rsidRPr="1FCFCFEE" w:rsidR="3CC65395">
              <w:rPr>
                <w:rFonts w:ascii="Calibri" w:hAnsi="Calibri" w:eastAsia="Times New Roman" w:cs="Calibri"/>
                <w:b w:val="1"/>
                <w:bCs w:val="1"/>
                <w:highlight w:val="yellow"/>
                <w:lang w:eastAsia="fr-FR"/>
              </w:rPr>
              <w:t>portfolio des créations personnelles (obligatoire</w:t>
            </w:r>
            <w:r w:rsidRPr="1FCFCFEE" w:rsidR="3CC65395">
              <w:rPr>
                <w:rFonts w:ascii="Calibri" w:hAnsi="Calibri" w:eastAsia="Times New Roman" w:cs="Calibri"/>
                <w:b w:val="1"/>
                <w:bCs w:val="1"/>
                <w:highlight w:val="yellow"/>
                <w:lang w:eastAsia="fr-FR"/>
              </w:rPr>
              <w:t>):</w:t>
            </w:r>
            <w:r w:rsidRPr="1FCFCFEE" w:rsidR="3CC65395">
              <w:rPr>
                <w:rFonts w:ascii="Calibri" w:hAnsi="Calibri" w:eastAsia="Times New Roman" w:cs="Calibri"/>
                <w:b w:val="1"/>
                <w:bCs w:val="1"/>
                <w:highlight w:val="yellow"/>
                <w:lang w:eastAsia="fr-FR"/>
              </w:rPr>
              <w:t xml:space="preserve"> jeux (</w:t>
            </w:r>
            <w:r w:rsidRPr="1FCFCFEE" w:rsidR="3CC65395">
              <w:rPr>
                <w:rFonts w:ascii="Calibri" w:hAnsi="Calibri" w:eastAsia="Times New Roman" w:cs="Calibri"/>
                <w:b w:val="1"/>
                <w:bCs w:val="1"/>
                <w:highlight w:val="yellow"/>
                <w:lang w:eastAsia="fr-FR"/>
              </w:rPr>
              <w:t>level</w:t>
            </w:r>
            <w:r w:rsidRPr="1FCFCFEE" w:rsidR="3CC65395">
              <w:rPr>
                <w:rFonts w:ascii="Calibri" w:hAnsi="Calibri" w:eastAsia="Times New Roman" w:cs="Calibri"/>
                <w:b w:val="1"/>
                <w:bCs w:val="1"/>
                <w:highlight w:val="yellow"/>
                <w:lang w:eastAsia="fr-FR"/>
              </w:rPr>
              <w:t xml:space="preserve"> design, </w:t>
            </w:r>
            <w:r w:rsidRPr="1FCFCFEE" w:rsidR="3CC65395">
              <w:rPr>
                <w:rFonts w:ascii="Calibri" w:hAnsi="Calibri" w:eastAsia="Times New Roman" w:cs="Calibri"/>
                <w:b w:val="1"/>
                <w:bCs w:val="1"/>
                <w:highlight w:val="yellow"/>
                <w:lang w:eastAsia="fr-FR"/>
              </w:rPr>
              <w:t>game</w:t>
            </w:r>
            <w:r w:rsidRPr="1FCFCFEE" w:rsidR="3CC65395">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1FCFCFEE" w:rsidR="3CC65395">
              <w:rPr>
                <w:rFonts w:ascii="Calibri" w:hAnsi="Calibri" w:eastAsia="Times New Roman" w:cs="Calibri"/>
                <w:b w:val="1"/>
                <w:bCs w:val="1"/>
                <w:lang w:eastAsia="fr-FR"/>
              </w:rPr>
              <w:t xml:space="preserve"> </w:t>
            </w:r>
            <w:sdt>
              <w:sdtPr>
                <w:id w:val="1432780248"/>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1FCFCFEE" w:rsidR="3CC65395">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1FCFCFEE" w:rsidR="3CC65395">
              <w:rPr>
                <w:rFonts w:ascii="Calibri" w:hAnsi="Calibri" w:eastAsia="Times New Roman" w:cs="Calibri"/>
                <w:b w:val="1"/>
                <w:bCs w:val="1"/>
                <w:highlight w:val="yellow"/>
                <w:lang w:eastAsia="fr-FR"/>
              </w:rPr>
              <w:t xml:space="preserve"> Justificatifs expériences professionnelles</w:t>
            </w:r>
            <w:r>
              <w:br/>
            </w:r>
            <w:r w:rsidRPr="1FCFCFEE" w:rsidR="3CC65395">
              <w:rPr>
                <w:rFonts w:ascii="Calibri" w:hAnsi="Calibri" w:eastAsia="Times New Roman" w:cs="Calibri"/>
                <w:b w:val="1"/>
                <w:bCs w:val="1"/>
                <w:lang w:eastAsia="fr-FR"/>
              </w:rPr>
              <w:t xml:space="preserve"> </w:t>
            </w:r>
            <w:sdt>
              <w:sdtPr>
                <w:id w:val="686491433"/>
                <w14:checkbox>
                  <w14:checked w14:val="1"/>
                  <w14:checkedState w14:val="2612" w14:font="MS Gothic"/>
                  <w14:uncheckedState w14:val="2610" w14:font="MS Gothic"/>
                </w14:checkbox>
                <w:rPr>
                  <w:rFonts w:ascii="Calibri" w:hAnsi="Calibri" w:eastAsia="Times New Roman" w:cs="Calibri"/>
                  <w:b w:val="1"/>
                  <w:bCs w:val="1"/>
                  <w:lang w:eastAsia="fr-FR"/>
                </w:rPr>
              </w:sdtPr>
              <w:sdtContent>
                <w:r w:rsidRPr="1FCFCFEE" w:rsidR="3CC65395">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1FCFCFEE" w:rsidR="3CC65395">
              <w:rPr>
                <w:rFonts w:ascii="Calibri" w:hAnsi="Calibri" w:eastAsia="Times New Roman" w:cs="Calibri"/>
                <w:b w:val="1"/>
                <w:bCs w:val="1"/>
                <w:highlight w:val="yellow"/>
                <w:lang w:eastAsia="fr-FR"/>
              </w:rPr>
              <w:t xml:space="preserve"> Note d’intention du projet de recherche envisagé</w:t>
            </w:r>
            <w:r>
              <w:br/>
            </w:r>
            <w:r w:rsidRPr="1FCFCFEE" w:rsidR="3CC65395">
              <w:rPr>
                <w:rFonts w:ascii="Calibri" w:hAnsi="Calibri" w:eastAsia="Times New Roman" w:cs="Calibri"/>
                <w:b w:val="1"/>
                <w:bCs w:val="1"/>
                <w:lang w:eastAsia="fr-FR"/>
              </w:rPr>
              <w:t xml:space="preserve"> </w:t>
            </w:r>
            <w:sdt>
              <w:sdtPr>
                <w:id w:val="-397679560"/>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1FCFCFEE" w:rsidR="3CC65395">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1FCFCFEE" w:rsidR="3CC65395">
              <w:rPr>
                <w:rFonts w:ascii="Calibri" w:hAnsi="Calibri" w:eastAsia="Times New Roman" w:cs="Calibri"/>
                <w:b w:val="1"/>
                <w:bCs w:val="1"/>
                <w:highlight w:val="yellow"/>
                <w:lang w:eastAsia="fr-FR"/>
              </w:rPr>
              <w:t xml:space="preserve"> Promesse de contrat d’apprentissage ou de professionnalisation</w:t>
            </w:r>
            <w:r>
              <w:br/>
            </w:r>
            <w:r w:rsidRPr="1FCFCFEE" w:rsidR="3CC65395">
              <w:rPr>
                <w:rFonts w:ascii="Calibri" w:hAnsi="Calibri" w:eastAsia="Times New Roman" w:cs="Calibri"/>
                <w:b w:val="1"/>
                <w:bCs w:val="1"/>
                <w:lang w:eastAsia="fr-FR"/>
              </w:rPr>
              <w:t xml:space="preserve"> </w:t>
            </w:r>
            <w:sdt>
              <w:sdtPr>
                <w:id w:val="-1797438256"/>
                <w14:checkbox>
                  <w14:checked w14:val="1"/>
                  <w14:checkedState w14:val="2612" w14:font="MS Gothic"/>
                  <w14:uncheckedState w14:val="2610" w14:font="MS Gothic"/>
                </w14:checkbox>
                <w:rPr>
                  <w:rFonts w:ascii="Calibri" w:hAnsi="Calibri" w:eastAsia="Times New Roman" w:cs="Calibri"/>
                  <w:b w:val="1"/>
                  <w:bCs w:val="1"/>
                  <w:lang w:eastAsia="fr-FR"/>
                </w:rPr>
              </w:sdtPr>
              <w:sdtContent>
                <w:r w:rsidRPr="1FCFCFEE" w:rsidR="6A3C4ABC">
                  <w:rPr>
                    <w:rFonts w:ascii="MS Gothic" w:hAnsi="MS Gothic" w:eastAsia="MS Gothic" w:cs="MS Gothic"/>
                    <w:b w:val="1"/>
                    <w:bCs w:val="1"/>
                    <w:highlight w:val="yellow"/>
                    <w:lang w:eastAsia="fr-FR"/>
                  </w:rPr>
                  <w:t>☒</w:t>
                </w:r>
              </w:sdtContent>
              <w:sdtEndPr>
                <w:rPr>
                  <w:rFonts w:ascii="Calibri" w:hAnsi="Calibri" w:eastAsia="Times New Roman" w:cs="Calibri"/>
                  <w:b w:val="1"/>
                  <w:bCs w:val="1"/>
                  <w:lang w:eastAsia="fr-FR"/>
                </w:rPr>
              </w:sdtEndPr>
            </w:sdt>
            <w:r w:rsidRPr="1FCFCFEE" w:rsidR="3CC65395">
              <w:rPr>
                <w:rFonts w:ascii="Calibri" w:hAnsi="Calibri" w:eastAsia="Times New Roman" w:cs="Calibri"/>
                <w:b w:val="1"/>
                <w:bCs w:val="1"/>
                <w:highlight w:val="yellow"/>
                <w:lang w:eastAsia="fr-FR"/>
              </w:rPr>
              <w:t xml:space="preserve"> Autres : </w:t>
            </w:r>
            <w:r w:rsidRPr="1FCFCFEE" w:rsidR="158809BD">
              <w:rPr>
                <w:rFonts w:ascii="Calibri" w:hAnsi="Calibri" w:eastAsia="Times New Roman" w:cs="Calibri"/>
                <w:b w:val="1"/>
                <w:bCs w:val="1"/>
                <w:color w:val="FF0000"/>
                <w:highlight w:val="yellow"/>
                <w:lang w:eastAsia="fr-FR"/>
              </w:rPr>
              <w:t>Sur la plateforme ”Mon master” une liste de question dont les réponses sont à détailler dans un document qui sera téléversé sur la plateforme.</w:t>
            </w:r>
          </w:p>
          <w:p w:rsidRPr="009E3AB8" w:rsidR="00860038" w:rsidP="1FCFCFEE" w:rsidRDefault="00860038" w14:paraId="02A70CAD" w14:textId="736244F7">
            <w:pPr>
              <w:pStyle w:val="Normal"/>
              <w:spacing w:before="0" w:beforeAutospacing="off" w:after="0" w:afterAutospacing="off"/>
              <w:rPr>
                <w:rFonts w:ascii="Calibri" w:hAnsi="Calibri" w:eastAsia="Calibri" w:cs="Calibri"/>
                <w:noProof w:val="0"/>
                <w:color w:val="FF0000"/>
                <w:sz w:val="22"/>
                <w:szCs w:val="22"/>
                <w:lang w:val="fr-FR"/>
              </w:rPr>
            </w:pPr>
            <w:r w:rsidRPr="1FCFCFEE" w:rsidR="158809BD">
              <w:rPr>
                <w:color w:val="FF0000"/>
              </w:rPr>
              <w:t>Rappe</w:t>
            </w:r>
            <w:r w:rsidRPr="1FCFCFEE" w:rsidR="62F7BC27">
              <w:rPr>
                <w:color w:val="FF0000"/>
              </w:rPr>
              <w:t>l</w:t>
            </w:r>
            <w:r w:rsidRPr="1FCFCFEE" w:rsidR="158809BD">
              <w:rPr>
                <w:color w:val="FF0000"/>
              </w:rPr>
              <w:t xml:space="preserve"> des questions : </w:t>
            </w:r>
            <w:r w:rsidRPr="1FCFCFEE" w:rsidR="5A07EDAF">
              <w:rPr>
                <w:rFonts w:ascii="Calibri" w:hAnsi="Calibri" w:eastAsia="Calibri" w:cs="Calibri"/>
                <w:noProof w:val="0"/>
                <w:color w:val="FF0000"/>
                <w:sz w:val="22"/>
                <w:szCs w:val="22"/>
                <w:lang w:val="fr-FR"/>
              </w:rPr>
              <w:t>Les questions suivantes ont pour objectif de présenter votre projet professionnel et votre intérêt pour notre formation.</w:t>
            </w:r>
          </w:p>
          <w:p w:rsidRPr="009E3AB8" w:rsidR="00860038" w:rsidP="1FCFCFEE" w:rsidRDefault="00860038" w14:paraId="561A708A" w14:textId="0EC5C7D2">
            <w:pPr>
              <w:spacing w:before="0" w:beforeAutospacing="off" w:after="0" w:afterAutospacing="off"/>
              <w:rPr>
                <w:rFonts w:ascii="Calibri" w:hAnsi="Calibri" w:eastAsia="Calibri" w:cs="Calibri"/>
                <w:noProof w:val="0"/>
                <w:color w:val="FF0000"/>
                <w:sz w:val="22"/>
                <w:szCs w:val="22"/>
                <w:lang w:val="fr-FR"/>
              </w:rPr>
            </w:pPr>
            <w:r w:rsidRPr="1FCFCFEE" w:rsidR="5A07EDAF">
              <w:rPr>
                <w:rFonts w:ascii="Calibri" w:hAnsi="Calibri" w:eastAsia="Calibri" w:cs="Calibri"/>
                <w:noProof w:val="0"/>
                <w:color w:val="FF0000"/>
                <w:sz w:val="22"/>
                <w:szCs w:val="22"/>
                <w:lang w:val="fr-FR"/>
              </w:rPr>
              <w:t>Veuillez répondre à ces différentes questions sur un document que vous téléverserez au format PDF sur la plateforme.</w:t>
            </w:r>
          </w:p>
          <w:p w:rsidRPr="009E3AB8" w:rsidR="00860038" w:rsidP="1FCFCFEE" w:rsidRDefault="00860038" w14:paraId="3ADF2F51" w14:textId="23FBA6BF">
            <w:pPr>
              <w:spacing w:before="0" w:beforeAutospacing="off" w:after="0" w:afterAutospacing="off"/>
              <w:rPr>
                <w:rFonts w:ascii="Calibri" w:hAnsi="Calibri" w:eastAsia="Calibri" w:cs="Calibri"/>
                <w:noProof w:val="0"/>
                <w:color w:val="FF0000"/>
                <w:sz w:val="22"/>
                <w:szCs w:val="22"/>
                <w:lang w:val="fr-FR"/>
              </w:rPr>
            </w:pPr>
            <w:r w:rsidRPr="1FCFCFEE" w:rsidR="5A07EDAF">
              <w:rPr>
                <w:rFonts w:ascii="Calibri" w:hAnsi="Calibri" w:eastAsia="Calibri" w:cs="Calibri"/>
                <w:noProof w:val="0"/>
                <w:color w:val="FF0000"/>
                <w:sz w:val="22"/>
                <w:szCs w:val="22"/>
                <w:lang w:val="fr-FR"/>
              </w:rPr>
              <w:t xml:space="preserve"> </w:t>
            </w:r>
          </w:p>
          <w:p w:rsidRPr="009E3AB8" w:rsidR="00860038" w:rsidP="1FCFCFEE" w:rsidRDefault="00860038" w14:paraId="3B239AFA" w14:textId="0EDE12E8">
            <w:pPr>
              <w:pStyle w:val="Paragraphedeliste"/>
              <w:numPr>
                <w:ilvl w:val="0"/>
                <w:numId w:val="13"/>
              </w:numPr>
              <w:spacing w:before="0" w:beforeAutospacing="off" w:after="0" w:afterAutospacing="off"/>
              <w:ind w:left="720" w:right="0" w:hanging="360"/>
              <w:rPr>
                <w:rFonts w:ascii="Calibri" w:hAnsi="Calibri" w:eastAsia="Calibri" w:cs="Calibri"/>
                <w:noProof w:val="0"/>
                <w:color w:val="FF0000"/>
                <w:sz w:val="24"/>
                <w:szCs w:val="24"/>
                <w:lang w:val="fr-FR"/>
              </w:rPr>
            </w:pPr>
            <w:r w:rsidRPr="1FCFCFEE" w:rsidR="5A07EDAF">
              <w:rPr>
                <w:rFonts w:ascii="Calibri" w:hAnsi="Calibri" w:eastAsia="Calibri" w:cs="Calibri"/>
                <w:noProof w:val="0"/>
                <w:color w:val="FF0000"/>
                <w:sz w:val="24"/>
                <w:szCs w:val="24"/>
                <w:lang w:val="fr-FR"/>
              </w:rPr>
              <w:t>Quel est votre projet professionnel et en quoi notre formation vous permettrait-elle de le réaliser ?</w:t>
            </w:r>
          </w:p>
          <w:p w:rsidRPr="009E3AB8" w:rsidR="00860038" w:rsidP="1FCFCFEE" w:rsidRDefault="00860038" w14:paraId="75588778" w14:textId="6DE4E6B2">
            <w:pPr>
              <w:pStyle w:val="Paragraphedeliste"/>
              <w:numPr>
                <w:ilvl w:val="0"/>
                <w:numId w:val="13"/>
              </w:numPr>
              <w:spacing w:before="0" w:beforeAutospacing="off" w:after="0" w:afterAutospacing="off"/>
              <w:ind w:left="720" w:right="0" w:hanging="360"/>
              <w:rPr>
                <w:rFonts w:ascii="Calibri" w:hAnsi="Calibri" w:eastAsia="Calibri" w:cs="Calibri"/>
                <w:noProof w:val="0"/>
                <w:color w:val="FF0000"/>
                <w:sz w:val="24"/>
                <w:szCs w:val="24"/>
                <w:lang w:val="fr-FR"/>
              </w:rPr>
            </w:pPr>
            <w:r w:rsidRPr="1FCFCFEE" w:rsidR="5A07EDAF">
              <w:rPr>
                <w:rFonts w:ascii="Calibri" w:hAnsi="Calibri" w:eastAsia="Calibri" w:cs="Calibri"/>
                <w:noProof w:val="0"/>
                <w:color w:val="FF0000"/>
                <w:sz w:val="24"/>
                <w:szCs w:val="24"/>
                <w:lang w:val="fr-FR"/>
              </w:rPr>
              <w:t xml:space="preserve">Quelles </w:t>
            </w:r>
            <w:r w:rsidRPr="1FCFCFEE" w:rsidR="5A07EDAF">
              <w:rPr>
                <w:rFonts w:ascii="Calibri" w:hAnsi="Calibri" w:eastAsia="Calibri" w:cs="Calibri"/>
                <w:noProof w:val="0"/>
                <w:color w:val="FF0000"/>
                <w:sz w:val="24"/>
                <w:szCs w:val="24"/>
                <w:lang w:val="fr-FR"/>
              </w:rPr>
              <w:t>compétences</w:t>
            </w:r>
            <w:r w:rsidRPr="1FCFCFEE" w:rsidR="5A07EDAF">
              <w:rPr>
                <w:rFonts w:ascii="Calibri" w:hAnsi="Calibri" w:eastAsia="Calibri" w:cs="Calibri"/>
                <w:noProof w:val="0"/>
                <w:color w:val="FF0000"/>
                <w:sz w:val="24"/>
                <w:szCs w:val="24"/>
                <w:lang w:val="fr-FR"/>
              </w:rPr>
              <w:t xml:space="preserve"> en lien avec notre offre de formation </w:t>
            </w:r>
            <w:r w:rsidRPr="1FCFCFEE" w:rsidR="5A07EDAF">
              <w:rPr>
                <w:rFonts w:ascii="Calibri" w:hAnsi="Calibri" w:eastAsia="Calibri" w:cs="Calibri"/>
                <w:noProof w:val="0"/>
                <w:color w:val="FF0000"/>
                <w:sz w:val="24"/>
                <w:szCs w:val="24"/>
                <w:lang w:val="fr-FR"/>
              </w:rPr>
              <w:t>possédez-vous</w:t>
            </w:r>
            <w:r w:rsidRPr="1FCFCFEE" w:rsidR="5A07EDAF">
              <w:rPr>
                <w:rFonts w:ascii="Calibri" w:hAnsi="Calibri" w:eastAsia="Calibri" w:cs="Calibri"/>
                <w:noProof w:val="0"/>
                <w:color w:val="FF0000"/>
                <w:sz w:val="24"/>
                <w:szCs w:val="24"/>
                <w:lang w:val="fr-FR"/>
              </w:rPr>
              <w:t xml:space="preserve"> </w:t>
            </w:r>
            <w:r w:rsidRPr="1FCFCFEE" w:rsidR="5A07EDAF">
              <w:rPr>
                <w:rFonts w:ascii="Calibri" w:hAnsi="Calibri" w:eastAsia="Calibri" w:cs="Calibri"/>
                <w:noProof w:val="0"/>
                <w:color w:val="FF0000"/>
                <w:sz w:val="24"/>
                <w:szCs w:val="24"/>
                <w:lang w:val="fr-FR"/>
              </w:rPr>
              <w:t>déja</w:t>
            </w:r>
            <w:r w:rsidRPr="1FCFCFEE" w:rsidR="5A07EDAF">
              <w:rPr>
                <w:rFonts w:ascii="Calibri" w:hAnsi="Calibri" w:eastAsia="Calibri" w:cs="Calibri"/>
                <w:noProof w:val="0"/>
                <w:color w:val="FF0000"/>
                <w:sz w:val="24"/>
                <w:szCs w:val="24"/>
                <w:lang w:val="fr-FR"/>
              </w:rPr>
              <w:t xml:space="preserve">̀ qui pourraient </w:t>
            </w:r>
            <w:r w:rsidRPr="1FCFCFEE" w:rsidR="5A07EDAF">
              <w:rPr>
                <w:rFonts w:ascii="Calibri" w:hAnsi="Calibri" w:eastAsia="Calibri" w:cs="Calibri"/>
                <w:noProof w:val="0"/>
                <w:color w:val="FF0000"/>
                <w:sz w:val="24"/>
                <w:szCs w:val="24"/>
                <w:lang w:val="fr-FR"/>
              </w:rPr>
              <w:t>être</w:t>
            </w:r>
            <w:r w:rsidRPr="1FCFCFEE" w:rsidR="5A07EDAF">
              <w:rPr>
                <w:rFonts w:ascii="Calibri" w:hAnsi="Calibri" w:eastAsia="Calibri" w:cs="Calibri"/>
                <w:noProof w:val="0"/>
                <w:color w:val="FF0000"/>
                <w:sz w:val="24"/>
                <w:szCs w:val="24"/>
                <w:lang w:val="fr-FR"/>
              </w:rPr>
              <w:t xml:space="preserve"> utiles pour votre projet professionnel ?</w:t>
            </w:r>
          </w:p>
          <w:p w:rsidRPr="009E3AB8" w:rsidR="00860038" w:rsidP="1FCFCFEE" w:rsidRDefault="00860038" w14:paraId="333A1143" w14:textId="778CAE35">
            <w:pPr>
              <w:pStyle w:val="Paragraphedeliste"/>
              <w:numPr>
                <w:ilvl w:val="0"/>
                <w:numId w:val="13"/>
              </w:numPr>
              <w:spacing w:before="0" w:beforeAutospacing="off" w:after="0" w:afterAutospacing="off"/>
              <w:ind w:left="720" w:right="0" w:hanging="360"/>
              <w:rPr>
                <w:rFonts w:ascii="Calibri" w:hAnsi="Calibri" w:eastAsia="Calibri" w:cs="Calibri"/>
                <w:noProof w:val="0"/>
                <w:color w:val="FF0000"/>
                <w:sz w:val="24"/>
                <w:szCs w:val="24"/>
                <w:lang w:val="fr-FR"/>
              </w:rPr>
            </w:pPr>
            <w:r w:rsidRPr="1FCFCFEE" w:rsidR="5A07EDAF">
              <w:rPr>
                <w:rFonts w:ascii="Calibri" w:hAnsi="Calibri" w:eastAsia="Calibri" w:cs="Calibri"/>
                <w:noProof w:val="0"/>
                <w:color w:val="FF0000"/>
                <w:sz w:val="24"/>
                <w:szCs w:val="24"/>
                <w:lang w:val="fr-FR"/>
              </w:rPr>
              <w:t xml:space="preserve">Quelles sont les </w:t>
            </w:r>
            <w:r w:rsidRPr="1FCFCFEE" w:rsidR="5A07EDAF">
              <w:rPr>
                <w:rFonts w:ascii="Calibri" w:hAnsi="Calibri" w:eastAsia="Calibri" w:cs="Calibri"/>
                <w:noProof w:val="0"/>
                <w:color w:val="FF0000"/>
                <w:sz w:val="24"/>
                <w:szCs w:val="24"/>
                <w:lang w:val="fr-FR"/>
              </w:rPr>
              <w:t>compétences</w:t>
            </w:r>
            <w:r w:rsidRPr="1FCFCFEE" w:rsidR="5A07EDAF">
              <w:rPr>
                <w:rFonts w:ascii="Calibri" w:hAnsi="Calibri" w:eastAsia="Calibri" w:cs="Calibri"/>
                <w:noProof w:val="0"/>
                <w:color w:val="FF0000"/>
                <w:sz w:val="24"/>
                <w:szCs w:val="24"/>
                <w:lang w:val="fr-FR"/>
              </w:rPr>
              <w:t xml:space="preserve"> en lien avec votre projet professionnel qui vous semblent primordiales à acquérir avec cette formation ?</w:t>
            </w:r>
          </w:p>
          <w:p w:rsidRPr="009E3AB8" w:rsidR="00860038" w:rsidP="1FCFCFEE" w:rsidRDefault="00860038" w14:paraId="73271BAB" w14:textId="1DD0EE88">
            <w:pPr>
              <w:pStyle w:val="Paragraphedeliste"/>
              <w:numPr>
                <w:ilvl w:val="0"/>
                <w:numId w:val="13"/>
              </w:numPr>
              <w:spacing w:before="0" w:beforeAutospacing="off" w:after="0" w:afterAutospacing="off"/>
              <w:ind w:left="708" w:right="0" w:hanging="360"/>
              <w:rPr>
                <w:rFonts w:ascii="Calibri" w:hAnsi="Calibri" w:eastAsia="Calibri" w:cs="Calibri"/>
                <w:noProof w:val="0"/>
                <w:color w:val="FF0000"/>
                <w:sz w:val="24"/>
                <w:szCs w:val="24"/>
                <w:lang w:val="fr-FR"/>
              </w:rPr>
            </w:pPr>
            <w:r w:rsidRPr="1FCFCFEE" w:rsidR="5A07EDAF">
              <w:rPr>
                <w:rFonts w:ascii="Calibri" w:hAnsi="Calibri" w:eastAsia="Calibri" w:cs="Calibri"/>
                <w:noProof w:val="0"/>
                <w:color w:val="FF0000"/>
                <w:sz w:val="24"/>
                <w:szCs w:val="24"/>
                <w:lang w:val="fr-FR"/>
              </w:rPr>
              <w:t>Répondre</w:t>
            </w:r>
            <w:r w:rsidRPr="1FCFCFEE" w:rsidR="5A07EDAF">
              <w:rPr>
                <w:rFonts w:ascii="Calibri" w:hAnsi="Calibri" w:eastAsia="Calibri" w:cs="Calibri"/>
                <w:noProof w:val="0"/>
                <w:color w:val="FF0000"/>
                <w:sz w:val="24"/>
                <w:szCs w:val="24"/>
                <w:lang w:val="fr-FR"/>
              </w:rPr>
              <w:t xml:space="preserve"> à l’une des deux questions suivantes :</w:t>
            </w:r>
          </w:p>
          <w:p w:rsidRPr="009E3AB8" w:rsidR="00860038" w:rsidP="1FCFCFEE" w:rsidRDefault="00860038" w14:paraId="60D9A788" w14:textId="444662AD">
            <w:pPr>
              <w:spacing w:before="0" w:beforeAutospacing="off" w:after="0" w:afterAutospacing="off"/>
              <w:ind w:left="708" w:right="0"/>
              <w:rPr>
                <w:rFonts w:ascii="Calibri" w:hAnsi="Calibri" w:eastAsia="Calibri" w:cs="Calibri"/>
                <w:noProof w:val="0"/>
                <w:color w:val="FF0000"/>
                <w:sz w:val="22"/>
                <w:szCs w:val="22"/>
                <w:lang w:val="fr-FR"/>
              </w:rPr>
            </w:pPr>
            <w:r w:rsidRPr="1FCFCFEE" w:rsidR="5A07EDAF">
              <w:rPr>
                <w:rFonts w:ascii="Calibri" w:hAnsi="Calibri" w:eastAsia="Calibri" w:cs="Calibri"/>
                <w:noProof w:val="0"/>
                <w:color w:val="FF0000"/>
                <w:sz w:val="22"/>
                <w:szCs w:val="22"/>
                <w:lang w:val="fr-FR"/>
              </w:rPr>
              <w:t>4. a. Quels sont les apports de la psychologie au domaine du travail et des ressources humaines ?</w:t>
            </w:r>
          </w:p>
          <w:p w:rsidRPr="009E3AB8" w:rsidR="00860038" w:rsidP="1FCFCFEE" w:rsidRDefault="00860038" w14:paraId="33892833" w14:textId="568944E7">
            <w:pPr>
              <w:spacing w:before="0" w:beforeAutospacing="off" w:after="0" w:afterAutospacing="off"/>
              <w:ind w:left="708" w:right="0"/>
              <w:rPr>
                <w:rFonts w:ascii="Calibri" w:hAnsi="Calibri" w:eastAsia="Calibri" w:cs="Calibri"/>
                <w:noProof w:val="0"/>
                <w:color w:val="FF0000"/>
                <w:sz w:val="22"/>
                <w:szCs w:val="22"/>
                <w:lang w:val="fr-FR"/>
              </w:rPr>
            </w:pPr>
            <w:r w:rsidRPr="1FCFCFEE" w:rsidR="5A07EDAF">
              <w:rPr>
                <w:rFonts w:ascii="Calibri" w:hAnsi="Calibri" w:eastAsia="Calibri" w:cs="Calibri"/>
                <w:noProof w:val="0"/>
                <w:color w:val="FF0000"/>
                <w:sz w:val="22"/>
                <w:szCs w:val="22"/>
                <w:lang w:val="fr-FR"/>
              </w:rPr>
              <w:t xml:space="preserve">4. b. Quels sont les apports de la psychologie au domaine de la santé, de l’environnement ou des </w:t>
            </w:r>
            <w:r w:rsidRPr="1FCFCFEE" w:rsidR="5A07EDAF">
              <w:rPr>
                <w:rFonts w:ascii="Calibri" w:hAnsi="Calibri" w:eastAsia="Calibri" w:cs="Calibri"/>
                <w:noProof w:val="0"/>
                <w:color w:val="FF0000"/>
                <w:sz w:val="22"/>
                <w:szCs w:val="22"/>
                <w:lang w:val="fr-FR"/>
              </w:rPr>
              <w:t>inégalités</w:t>
            </w:r>
            <w:r w:rsidRPr="1FCFCFEE" w:rsidR="5A07EDAF">
              <w:rPr>
                <w:rFonts w:ascii="Calibri" w:hAnsi="Calibri" w:eastAsia="Calibri" w:cs="Calibri"/>
                <w:noProof w:val="0"/>
                <w:color w:val="FF0000"/>
                <w:sz w:val="22"/>
                <w:szCs w:val="22"/>
                <w:lang w:val="fr-FR"/>
              </w:rPr>
              <w:t xml:space="preserve"> sociales ?</w:t>
            </w:r>
          </w:p>
          <w:p w:rsidRPr="009E3AB8" w:rsidR="00860038" w:rsidP="1FCFCFEE" w:rsidRDefault="00860038" w14:paraId="0C60A880" w14:textId="06307A58">
            <w:pPr>
              <w:pStyle w:val="Paragraphedeliste"/>
              <w:numPr>
                <w:ilvl w:val="0"/>
                <w:numId w:val="13"/>
              </w:numPr>
              <w:spacing w:before="0" w:beforeAutospacing="off" w:after="0" w:afterAutospacing="off"/>
              <w:ind w:left="720" w:right="0" w:hanging="360"/>
              <w:rPr>
                <w:rFonts w:ascii="Calibri" w:hAnsi="Calibri" w:eastAsia="Calibri" w:cs="Calibri"/>
                <w:noProof w:val="0"/>
                <w:color w:val="FF0000"/>
                <w:sz w:val="24"/>
                <w:szCs w:val="24"/>
                <w:lang w:val="fr-FR"/>
              </w:rPr>
            </w:pPr>
            <w:r w:rsidRPr="1FCFCFEE" w:rsidR="5A07EDAF">
              <w:rPr>
                <w:rFonts w:ascii="Calibri" w:hAnsi="Calibri" w:eastAsia="Calibri" w:cs="Calibri"/>
                <w:noProof w:val="0"/>
                <w:color w:val="FF0000"/>
                <w:sz w:val="24"/>
                <w:szCs w:val="24"/>
                <w:lang w:val="fr-FR"/>
              </w:rPr>
              <w:t xml:space="preserve">Quelles </w:t>
            </w:r>
            <w:r w:rsidRPr="1FCFCFEE" w:rsidR="5A07EDAF">
              <w:rPr>
                <w:rFonts w:ascii="Calibri" w:hAnsi="Calibri" w:eastAsia="Calibri" w:cs="Calibri"/>
                <w:noProof w:val="0"/>
                <w:color w:val="FF0000"/>
                <w:sz w:val="24"/>
                <w:szCs w:val="24"/>
                <w:lang w:val="fr-FR"/>
              </w:rPr>
              <w:t>démarches</w:t>
            </w:r>
            <w:r w:rsidRPr="1FCFCFEE" w:rsidR="5A07EDAF">
              <w:rPr>
                <w:rFonts w:ascii="Calibri" w:hAnsi="Calibri" w:eastAsia="Calibri" w:cs="Calibri"/>
                <w:noProof w:val="0"/>
                <w:color w:val="FF0000"/>
                <w:sz w:val="24"/>
                <w:szCs w:val="24"/>
                <w:lang w:val="fr-FR"/>
              </w:rPr>
              <w:t xml:space="preserve"> avez-vous entreprises afin de vous </w:t>
            </w:r>
            <w:r w:rsidRPr="1FCFCFEE" w:rsidR="5A07EDAF">
              <w:rPr>
                <w:rFonts w:ascii="Calibri" w:hAnsi="Calibri" w:eastAsia="Calibri" w:cs="Calibri"/>
                <w:noProof w:val="0"/>
                <w:color w:val="FF0000"/>
                <w:sz w:val="24"/>
                <w:szCs w:val="24"/>
                <w:lang w:val="fr-FR"/>
              </w:rPr>
              <w:t>préparer</w:t>
            </w:r>
            <w:r w:rsidRPr="1FCFCFEE" w:rsidR="5A07EDAF">
              <w:rPr>
                <w:rFonts w:ascii="Calibri" w:hAnsi="Calibri" w:eastAsia="Calibri" w:cs="Calibri"/>
                <w:noProof w:val="0"/>
                <w:color w:val="FF0000"/>
                <w:sz w:val="24"/>
                <w:szCs w:val="24"/>
                <w:lang w:val="fr-FR"/>
              </w:rPr>
              <w:t xml:space="preserve"> à une </w:t>
            </w:r>
            <w:r w:rsidRPr="1FCFCFEE" w:rsidR="5A07EDAF">
              <w:rPr>
                <w:rFonts w:ascii="Calibri" w:hAnsi="Calibri" w:eastAsia="Calibri" w:cs="Calibri"/>
                <w:noProof w:val="0"/>
                <w:color w:val="FF0000"/>
                <w:sz w:val="24"/>
                <w:szCs w:val="24"/>
                <w:lang w:val="fr-FR"/>
              </w:rPr>
              <w:t>carrière</w:t>
            </w:r>
            <w:r w:rsidRPr="1FCFCFEE" w:rsidR="5A07EDAF">
              <w:rPr>
                <w:rFonts w:ascii="Calibri" w:hAnsi="Calibri" w:eastAsia="Calibri" w:cs="Calibri"/>
                <w:noProof w:val="0"/>
                <w:color w:val="FF0000"/>
                <w:sz w:val="24"/>
                <w:szCs w:val="24"/>
                <w:lang w:val="fr-FR"/>
              </w:rPr>
              <w:t xml:space="preserve"> de psychologue social/ du travail ou de </w:t>
            </w:r>
            <w:r w:rsidRPr="1FCFCFEE" w:rsidR="5A07EDAF">
              <w:rPr>
                <w:rFonts w:ascii="Calibri" w:hAnsi="Calibri" w:eastAsia="Calibri" w:cs="Calibri"/>
                <w:noProof w:val="0"/>
                <w:color w:val="FF0000"/>
                <w:sz w:val="24"/>
                <w:szCs w:val="24"/>
                <w:lang w:val="fr-FR"/>
              </w:rPr>
              <w:t>chercheur.e</w:t>
            </w:r>
            <w:r w:rsidRPr="1FCFCFEE" w:rsidR="5A07EDAF">
              <w:rPr>
                <w:rFonts w:ascii="Calibri" w:hAnsi="Calibri" w:eastAsia="Calibri" w:cs="Calibri"/>
                <w:noProof w:val="0"/>
                <w:color w:val="FF0000"/>
                <w:sz w:val="24"/>
                <w:szCs w:val="24"/>
                <w:lang w:val="fr-FR"/>
              </w:rPr>
              <w:t xml:space="preserve"> en psychologie sociale/ du travail ?</w:t>
            </w:r>
          </w:p>
          <w:p w:rsidRPr="009E3AB8" w:rsidR="00860038" w:rsidP="1FCFCFEE" w:rsidRDefault="00860038" w14:paraId="51E8014E" w14:textId="15F31BA4">
            <w:pPr>
              <w:pStyle w:val="Paragraphedeliste"/>
              <w:numPr>
                <w:ilvl w:val="0"/>
                <w:numId w:val="13"/>
              </w:numPr>
              <w:spacing w:before="0" w:beforeAutospacing="off" w:after="0" w:afterAutospacing="off"/>
              <w:ind w:left="720" w:right="0" w:hanging="360"/>
              <w:rPr>
                <w:rFonts w:ascii="Calibri" w:hAnsi="Calibri" w:eastAsia="Calibri" w:cs="Calibri"/>
                <w:noProof w:val="0"/>
                <w:color w:val="FF0000"/>
                <w:sz w:val="24"/>
                <w:szCs w:val="24"/>
                <w:lang w:val="fr-FR"/>
              </w:rPr>
            </w:pPr>
            <w:r w:rsidRPr="1FCFCFEE" w:rsidR="5A07EDAF">
              <w:rPr>
                <w:rFonts w:ascii="Calibri" w:hAnsi="Calibri" w:eastAsia="Calibri" w:cs="Calibri"/>
                <w:noProof w:val="0"/>
                <w:color w:val="FF0000"/>
                <w:sz w:val="24"/>
                <w:szCs w:val="24"/>
                <w:lang w:val="fr-FR"/>
              </w:rPr>
              <w:t>Définissez un concept de la psychologie sociale et/ou du travail en citant les références principales. Développez ses intérêts théoriques et appliqués.</w:t>
            </w:r>
          </w:p>
          <w:p w:rsidRPr="009E3AB8" w:rsidR="00860038" w:rsidP="1FCFCFEE" w:rsidRDefault="00860038" w14:paraId="6C6A3877" w14:textId="35839604">
            <w:pPr>
              <w:pStyle w:val="Paragraphedeliste"/>
              <w:numPr>
                <w:ilvl w:val="0"/>
                <w:numId w:val="13"/>
              </w:numPr>
              <w:spacing w:before="0" w:beforeAutospacing="off" w:after="0" w:afterAutospacing="off"/>
              <w:ind w:left="720" w:right="0" w:hanging="360"/>
              <w:rPr>
                <w:rFonts w:ascii="Calibri" w:hAnsi="Calibri" w:eastAsia="Calibri" w:cs="Calibri"/>
                <w:noProof w:val="0"/>
                <w:sz w:val="24"/>
                <w:szCs w:val="24"/>
                <w:lang w:val="fr-FR"/>
              </w:rPr>
            </w:pPr>
            <w:r w:rsidRPr="1FCFCFEE" w:rsidR="5A07EDAF">
              <w:rPr>
                <w:rFonts w:ascii="Calibri" w:hAnsi="Calibri" w:eastAsia="Calibri" w:cs="Calibri"/>
                <w:noProof w:val="0"/>
                <w:color w:val="FF0000"/>
                <w:sz w:val="24"/>
                <w:szCs w:val="24"/>
                <w:lang w:val="fr-FR"/>
              </w:rPr>
              <w:t xml:space="preserve">Définissez un concept en psychologie sociale et/ou du travail pertinent à étudier dans le cadre d’un projet de recherche. Indiquez une ou deux questions </w:t>
            </w:r>
            <w:r w:rsidRPr="1FCFCFEE" w:rsidR="5A07EDAF">
              <w:rPr>
                <w:rFonts w:ascii="Calibri" w:hAnsi="Calibri" w:eastAsia="Calibri" w:cs="Calibri"/>
                <w:noProof w:val="0"/>
                <w:color w:val="FF0000"/>
                <w:sz w:val="24"/>
                <w:szCs w:val="24"/>
                <w:lang w:val="fr-FR"/>
              </w:rPr>
              <w:t>précises</w:t>
            </w:r>
            <w:r w:rsidRPr="1FCFCFEE" w:rsidR="5A07EDAF">
              <w:rPr>
                <w:rFonts w:ascii="Calibri" w:hAnsi="Calibri" w:eastAsia="Calibri" w:cs="Calibri"/>
                <w:noProof w:val="0"/>
                <w:color w:val="FF0000"/>
                <w:sz w:val="24"/>
                <w:szCs w:val="24"/>
                <w:lang w:val="fr-FR"/>
              </w:rPr>
              <w:t xml:space="preserve"> qui pourraient faire l’objet de ce projet de recherche.</w:t>
            </w:r>
          </w:p>
          <w:p w:rsidRPr="009E3AB8" w:rsidR="00860038" w:rsidP="00771979" w:rsidRDefault="00860038" w14:paraId="5549BC28" w14:textId="5E4C345B">
            <w:pPr>
              <w:rPr>
                <w:sz w:val="20"/>
                <w:szCs w:val="20"/>
              </w:rPr>
            </w:pPr>
            <w:r>
              <w:br/>
            </w:r>
          </w:p>
        </w:tc>
      </w:tr>
      <w:tr w:rsidRPr="009E3AB8" w:rsidR="00860038" w:rsidTr="1FCFCFEE" w14:paraId="0717D5AB" w14:textId="77777777">
        <w:tc>
          <w:tcPr>
            <w:tcW w:w="1539" w:type="pct"/>
            <w:shd w:val="clear" w:color="auto" w:fill="99CCFF"/>
            <w:tcMar/>
          </w:tcPr>
          <w:p w:rsidRPr="009E3AB8" w:rsidR="00860038" w:rsidP="00771979" w:rsidRDefault="00860038" w14:paraId="6B09DBC5" w14:textId="77777777">
            <w:pPr>
              <w:rPr>
                <w:b/>
                <w:sz w:val="20"/>
                <w:szCs w:val="20"/>
              </w:rPr>
            </w:pPr>
          </w:p>
        </w:tc>
        <w:tc>
          <w:tcPr>
            <w:tcW w:w="595" w:type="pct"/>
            <w:shd w:val="clear" w:color="auto" w:fill="CCECFF"/>
            <w:tcMar/>
          </w:tcPr>
          <w:p w:rsidRPr="009E3AB8" w:rsidR="00860038" w:rsidP="00771979" w:rsidRDefault="00860038" w14:paraId="744117FD" w14:textId="77777777">
            <w:pPr>
              <w:jc w:val="center"/>
              <w:rPr>
                <w:sz w:val="20"/>
                <w:szCs w:val="20"/>
              </w:rPr>
            </w:pPr>
          </w:p>
        </w:tc>
        <w:tc>
          <w:tcPr>
            <w:tcW w:w="2866" w:type="pct"/>
            <w:shd w:val="clear" w:color="auto" w:fill="E2EFD9" w:themeFill="accent6" w:themeFillTint="33"/>
            <w:tcMar/>
          </w:tcPr>
          <w:p w:rsidRPr="009E3AB8" w:rsidR="00860038" w:rsidP="00771979" w:rsidRDefault="00860038" w14:paraId="004235D5" w14:textId="77777777">
            <w:pPr>
              <w:rPr>
                <w:sz w:val="20"/>
                <w:szCs w:val="20"/>
              </w:rPr>
            </w:pPr>
          </w:p>
        </w:tc>
      </w:tr>
      <w:tr w:rsidRPr="009E3AB8" w:rsidR="00860038" w:rsidTr="1FCFCFEE" w14:paraId="18564D21" w14:textId="77777777">
        <w:tc>
          <w:tcPr>
            <w:tcW w:w="1539" w:type="pct"/>
            <w:shd w:val="clear" w:color="auto" w:fill="99CCFF"/>
            <w:tcMar/>
          </w:tcPr>
          <w:p w:rsidRPr="009E3AB8" w:rsidR="00860038" w:rsidP="00771979" w:rsidRDefault="00860038" w14:paraId="386CB7D2" w14:textId="77777777">
            <w:pPr>
              <w:rPr>
                <w:b/>
                <w:sz w:val="20"/>
                <w:szCs w:val="20"/>
              </w:rPr>
            </w:pPr>
          </w:p>
        </w:tc>
        <w:tc>
          <w:tcPr>
            <w:tcW w:w="595" w:type="pct"/>
            <w:shd w:val="clear" w:color="auto" w:fill="CCECFF"/>
            <w:tcMar/>
          </w:tcPr>
          <w:p w:rsidRPr="009E3AB8" w:rsidR="00860038" w:rsidP="00771979" w:rsidRDefault="00860038" w14:paraId="3DD4CC12" w14:textId="77777777">
            <w:pPr>
              <w:jc w:val="center"/>
              <w:rPr>
                <w:sz w:val="20"/>
                <w:szCs w:val="20"/>
              </w:rPr>
            </w:pPr>
          </w:p>
        </w:tc>
        <w:tc>
          <w:tcPr>
            <w:tcW w:w="2866" w:type="pct"/>
            <w:shd w:val="clear" w:color="auto" w:fill="E2EFD9" w:themeFill="accent6" w:themeFillTint="33"/>
            <w:tcMar/>
          </w:tcPr>
          <w:p w:rsidRPr="009E3AB8" w:rsidR="00860038" w:rsidP="00771979" w:rsidRDefault="00860038" w14:paraId="27A5A276" w14:textId="77777777">
            <w:pPr>
              <w:rPr>
                <w:sz w:val="20"/>
                <w:szCs w:val="20"/>
              </w:rPr>
            </w:pPr>
          </w:p>
        </w:tc>
      </w:tr>
      <w:tr w:rsidRPr="009E3AB8" w:rsidR="00860038" w:rsidTr="1FCFCFEE" w14:paraId="74BF6D32" w14:textId="77777777">
        <w:tc>
          <w:tcPr>
            <w:tcW w:w="1539" w:type="pct"/>
            <w:shd w:val="clear" w:color="auto" w:fill="99CCFF"/>
            <w:tcMar/>
          </w:tcPr>
          <w:p w:rsidRPr="009E3AB8" w:rsidR="00860038" w:rsidP="00771979" w:rsidRDefault="00860038" w14:paraId="41D9B0AC" w14:textId="77777777">
            <w:pPr>
              <w:rPr>
                <w:b/>
                <w:sz w:val="20"/>
                <w:szCs w:val="20"/>
              </w:rPr>
            </w:pPr>
          </w:p>
        </w:tc>
        <w:tc>
          <w:tcPr>
            <w:tcW w:w="595" w:type="pct"/>
            <w:shd w:val="clear" w:color="auto" w:fill="CCECFF"/>
            <w:tcMar/>
          </w:tcPr>
          <w:p w:rsidRPr="009E3AB8" w:rsidR="00860038" w:rsidP="00771979" w:rsidRDefault="00860038" w14:paraId="575B8D7A" w14:textId="77777777">
            <w:pPr>
              <w:jc w:val="center"/>
              <w:rPr>
                <w:sz w:val="20"/>
                <w:szCs w:val="20"/>
              </w:rPr>
            </w:pPr>
          </w:p>
        </w:tc>
        <w:tc>
          <w:tcPr>
            <w:tcW w:w="2866" w:type="pct"/>
            <w:shd w:val="clear" w:color="auto" w:fill="E2EFD9" w:themeFill="accent6" w:themeFillTint="33"/>
            <w:tcMar/>
          </w:tcPr>
          <w:p w:rsidRPr="009E3AB8" w:rsidR="00860038" w:rsidP="00771979" w:rsidRDefault="00860038" w14:paraId="6E4F56BC" w14:textId="77777777">
            <w:pPr>
              <w:rPr>
                <w:sz w:val="20"/>
                <w:szCs w:val="20"/>
              </w:rPr>
            </w:pPr>
          </w:p>
        </w:tc>
      </w:tr>
    </w:tbl>
    <w:p w:rsidR="0069091E" w:rsidP="00860038" w:rsidRDefault="0069091E" w14:paraId="0DF70032" w14:textId="71FD5649"/>
    <w:p w:rsidR="005D11E5" w:rsidP="00860038" w:rsidRDefault="005D11E5" w14:paraId="1EE42549" w14:textId="32549D8F"/>
    <w:p w:rsidR="005D11E5" w:rsidP="00860038" w:rsidRDefault="005D11E5" w14:paraId="732D3271" w14:textId="27F4FB6F"/>
    <w:p w:rsidR="005D11E5" w:rsidP="00860038" w:rsidRDefault="005D11E5" w14:paraId="7C5E97D4" w14:textId="53F39D4B"/>
    <w:p w:rsidR="005D11E5" w:rsidP="00860038" w:rsidRDefault="005D11E5" w14:paraId="43E63B0F" w14:textId="72748F1B"/>
    <w:p w:rsidR="005D11E5" w:rsidP="00860038" w:rsidRDefault="005D11E5" w14:paraId="7CA2E4C8" w14:textId="102FD51B"/>
    <w:p w:rsidR="005D11E5" w:rsidP="00860038" w:rsidRDefault="005D11E5" w14:paraId="160F1772" w14:textId="5C033173"/>
    <w:p w:rsidR="005D11E5" w:rsidP="00860038" w:rsidRDefault="005D11E5" w14:paraId="018CFC19" w14:textId="18AFED1A"/>
    <w:p w:rsidR="005D11E5" w:rsidP="00860038" w:rsidRDefault="005D11E5" w14:paraId="3027C3C2" w14:textId="008DA922"/>
    <w:p w:rsidR="005D11E5" w:rsidP="00860038" w:rsidRDefault="005D11E5" w14:paraId="559E294C" w14:textId="2FA323B0"/>
    <w:p w:rsidR="005D11E5" w:rsidP="00860038" w:rsidRDefault="005D11E5" w14:paraId="209CE0D2" w14:textId="3D698F83"/>
    <w:p w:rsidR="005D11E5" w:rsidP="00860038" w:rsidRDefault="005D11E5" w14:paraId="15B36969" w14:textId="1EDFAC4D"/>
    <w:p w:rsidR="005D11E5" w:rsidP="00860038" w:rsidRDefault="005D11E5" w14:paraId="05E1C092" w14:textId="40A5562A"/>
    <w:p w:rsidR="005D11E5" w:rsidP="00860038" w:rsidRDefault="005D11E5" w14:paraId="21E75AC8" w14:textId="4392761C"/>
    <w:p w:rsidR="005D11E5" w:rsidP="00860038" w:rsidRDefault="005D11E5" w14:paraId="64C9E6A3" w14:textId="30A1EC95"/>
    <w:p w:rsidR="005D11E5" w:rsidP="00860038" w:rsidRDefault="005D11E5" w14:paraId="4EFDE326" w14:textId="7D000C88"/>
    <w:p w:rsidR="005D11E5" w:rsidP="00860038" w:rsidRDefault="005D11E5" w14:paraId="05EDB48C" w14:textId="0B340B25"/>
    <w:p w:rsidR="005D11E5" w:rsidP="005D11E5" w:rsidRDefault="005D11E5" w14:paraId="319D9116" w14:textId="77777777"/>
    <w:p w:rsidR="005D11E5" w:rsidP="005D11E5" w:rsidRDefault="005D11E5" w14:paraId="04D3D7B5" w14:textId="77777777">
      <w:r>
        <w:rPr>
          <w:noProof/>
        </w:rPr>
        <mc:AlternateContent>
          <mc:Choice Requires="wps">
            <w:drawing>
              <wp:anchor distT="0" distB="0" distL="114300" distR="114300" simplePos="0" relativeHeight="251671552" behindDoc="0" locked="0" layoutInCell="1" allowOverlap="1" wp14:anchorId="42907065" wp14:editId="3A349C32">
                <wp:simplePos x="0" y="0"/>
                <wp:positionH relativeFrom="column">
                  <wp:posOffset>243204</wp:posOffset>
                </wp:positionH>
                <wp:positionV relativeFrom="paragraph">
                  <wp:posOffset>71755</wp:posOffset>
                </wp:positionV>
                <wp:extent cx="5191125" cy="3524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5D11E5" w:rsidP="005D11E5" w:rsidRDefault="005D11E5" w14:paraId="6BC46632"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E5BA737">
              <v:rect id="Rectangle 8" style="position:absolute;margin-left:19.15pt;margin-top:5.65pt;width:408.75pt;height:27.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1" fillcolor="#ffc000 [3207]" strokecolor="#7f5f00 [1607]" strokeweight="1pt" w14:anchorId="42907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CyrcX0eAIAAEsFAAAO&#10;AAAAAAAAAAAAAAAAAC4CAABkcnMvZTJvRG9jLnhtbFBLAQItABQABgAIAAAAIQCKieIn3wAAAAgB&#10;AAAPAAAAAAAAAAAAAAAAANIEAABkcnMvZG93bnJldi54bWxQSwUGAAAAAAQABADzAAAA3gUAAAAA&#10;">
                <v:textbox>
                  <w:txbxContent>
                    <w:p w:rsidRPr="00F0069D" w:rsidR="005D11E5" w:rsidP="005D11E5" w:rsidRDefault="005D11E5" w14:paraId="0219D9B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5D11E5" w:rsidP="005D11E5" w:rsidRDefault="005D11E5" w14:paraId="4E06DEA5"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5D11E5" w:rsidTr="00771979" w14:paraId="3A99E461" w14:textId="77777777">
        <w:tc>
          <w:tcPr>
            <w:tcW w:w="834" w:type="pct"/>
            <w:shd w:val="clear" w:color="auto" w:fill="99CCFF"/>
          </w:tcPr>
          <w:p w:rsidRPr="009E3AB8" w:rsidR="005D11E5" w:rsidP="00771979" w:rsidRDefault="005D11E5" w14:paraId="78983A01" w14:textId="77777777">
            <w:pPr>
              <w:rPr>
                <w:b/>
                <w:sz w:val="20"/>
                <w:szCs w:val="20"/>
              </w:rPr>
            </w:pPr>
            <w:r w:rsidRPr="009E3AB8">
              <w:rPr>
                <w:b/>
                <w:sz w:val="20"/>
                <w:szCs w:val="20"/>
              </w:rPr>
              <w:t>CHAMP</w:t>
            </w:r>
          </w:p>
        </w:tc>
        <w:tc>
          <w:tcPr>
            <w:tcW w:w="1217" w:type="pct"/>
            <w:shd w:val="clear" w:color="auto" w:fill="CCECFF"/>
          </w:tcPr>
          <w:p w:rsidRPr="009E3AB8" w:rsidR="005D11E5" w:rsidP="00771979" w:rsidRDefault="005D11E5" w14:paraId="02F61EF2" w14:textId="77777777">
            <w:pPr>
              <w:rPr>
                <w:sz w:val="20"/>
                <w:szCs w:val="20"/>
              </w:rPr>
            </w:pPr>
            <w:r w:rsidRPr="00A260B0">
              <w:rPr>
                <w:rFonts w:ascii="Calibri" w:hAnsi="Calibri" w:eastAsia="Times New Roman" w:cs="Calibri"/>
                <w:lang w:eastAsia="fr-FR"/>
              </w:rPr>
              <w:t>SHS </w:t>
            </w:r>
          </w:p>
        </w:tc>
        <w:tc>
          <w:tcPr>
            <w:tcW w:w="1538" w:type="pct"/>
            <w:shd w:val="clear" w:color="auto" w:fill="99CCFF"/>
          </w:tcPr>
          <w:p w:rsidRPr="009E3AB8" w:rsidR="005D11E5" w:rsidP="00771979" w:rsidRDefault="005D11E5" w14:paraId="370DD0A7" w14:textId="77777777">
            <w:pPr>
              <w:rPr>
                <w:b/>
                <w:sz w:val="20"/>
                <w:szCs w:val="20"/>
              </w:rPr>
            </w:pPr>
            <w:r w:rsidRPr="009E3AB8">
              <w:rPr>
                <w:b/>
                <w:sz w:val="20"/>
                <w:szCs w:val="20"/>
              </w:rPr>
              <w:t>DOMAINE</w:t>
            </w:r>
          </w:p>
        </w:tc>
        <w:tc>
          <w:tcPr>
            <w:tcW w:w="1411" w:type="pct"/>
            <w:shd w:val="clear" w:color="auto" w:fill="CCECFF"/>
          </w:tcPr>
          <w:p w:rsidR="005D11E5" w:rsidP="00771979" w:rsidRDefault="005D11E5" w14:paraId="280A6CFD" w14:textId="77777777">
            <w:r>
              <w:rPr>
                <w:noProof/>
              </w:rPr>
              <w:t>Sciences Humaines et sociales</w:t>
            </w:r>
          </w:p>
          <w:p w:rsidRPr="009E3AB8" w:rsidR="005D11E5" w:rsidP="00771979" w:rsidRDefault="005D11E5" w14:paraId="3303F9FB" w14:textId="77777777">
            <w:pPr>
              <w:rPr>
                <w:sz w:val="20"/>
                <w:szCs w:val="20"/>
              </w:rPr>
            </w:pPr>
          </w:p>
        </w:tc>
      </w:tr>
      <w:tr w:rsidRPr="009E3AB8" w:rsidR="005D11E5" w:rsidTr="00771979" w14:paraId="3C1D9309" w14:textId="77777777">
        <w:tc>
          <w:tcPr>
            <w:tcW w:w="834" w:type="pct"/>
            <w:shd w:val="clear" w:color="auto" w:fill="99CCFF"/>
          </w:tcPr>
          <w:p w:rsidRPr="009E3AB8" w:rsidR="005D11E5" w:rsidP="00771979" w:rsidRDefault="005D11E5" w14:paraId="3CDB410B" w14:textId="77777777">
            <w:pPr>
              <w:rPr>
                <w:b/>
                <w:sz w:val="20"/>
                <w:szCs w:val="20"/>
              </w:rPr>
            </w:pPr>
            <w:r w:rsidRPr="009E3AB8">
              <w:rPr>
                <w:b/>
                <w:sz w:val="20"/>
                <w:szCs w:val="20"/>
              </w:rPr>
              <w:t>MENTION</w:t>
            </w:r>
          </w:p>
        </w:tc>
        <w:tc>
          <w:tcPr>
            <w:tcW w:w="4166" w:type="pct"/>
            <w:gridSpan w:val="3"/>
            <w:shd w:val="clear" w:color="auto" w:fill="CCECFF"/>
          </w:tcPr>
          <w:p w:rsidRPr="009E3AB8" w:rsidR="005D11E5" w:rsidP="00771979" w:rsidRDefault="005D11E5" w14:paraId="425B1ABD" w14:textId="77777777">
            <w:pPr>
              <w:rPr>
                <w:sz w:val="20"/>
                <w:szCs w:val="20"/>
              </w:rPr>
            </w:pPr>
            <w:r>
              <w:rPr>
                <w:rFonts w:cstheme="minorHAnsi"/>
                <w:noProof/>
              </w:rPr>
              <w:t>Psychologie</w:t>
            </w:r>
          </w:p>
        </w:tc>
      </w:tr>
      <w:tr w:rsidRPr="009E3AB8" w:rsidR="005D11E5" w:rsidTr="00771979" w14:paraId="51796513" w14:textId="77777777">
        <w:tc>
          <w:tcPr>
            <w:tcW w:w="834" w:type="pct"/>
            <w:shd w:val="clear" w:color="auto" w:fill="99CCFF"/>
          </w:tcPr>
          <w:p w:rsidRPr="009E3AB8" w:rsidR="005D11E5" w:rsidP="00771979" w:rsidRDefault="005D11E5" w14:paraId="559E99F5" w14:textId="77777777">
            <w:pPr>
              <w:rPr>
                <w:b/>
                <w:sz w:val="20"/>
                <w:szCs w:val="20"/>
              </w:rPr>
            </w:pPr>
            <w:r w:rsidRPr="009E3AB8">
              <w:rPr>
                <w:b/>
                <w:sz w:val="20"/>
                <w:szCs w:val="20"/>
              </w:rPr>
              <w:t>PARCOURS</w:t>
            </w:r>
          </w:p>
        </w:tc>
        <w:tc>
          <w:tcPr>
            <w:tcW w:w="4166" w:type="pct"/>
            <w:gridSpan w:val="3"/>
            <w:shd w:val="clear" w:color="auto" w:fill="CCECFF"/>
          </w:tcPr>
          <w:p w:rsidR="005D11E5" w:rsidP="005D11E5" w:rsidRDefault="005D11E5" w14:paraId="75BDEE4E" w14:textId="77777777">
            <w:r>
              <w:rPr>
                <w:noProof/>
              </w:rPr>
              <w:t>Psychologie clinique et médiations thérapeutiques par l’art</w:t>
            </w:r>
          </w:p>
          <w:p w:rsidRPr="009E3AB8" w:rsidR="005D11E5" w:rsidP="00771979" w:rsidRDefault="005D11E5" w14:paraId="4085361A" w14:textId="2EEA5608">
            <w:pPr>
              <w:rPr>
                <w:b/>
                <w:bCs/>
                <w:sz w:val="20"/>
                <w:szCs w:val="20"/>
              </w:rPr>
            </w:pPr>
          </w:p>
        </w:tc>
      </w:tr>
      <w:tr w:rsidRPr="009E3AB8" w:rsidR="005D11E5" w:rsidTr="00771979" w14:paraId="3B0FB4D2" w14:textId="77777777">
        <w:tc>
          <w:tcPr>
            <w:tcW w:w="5000" w:type="pct"/>
            <w:gridSpan w:val="4"/>
            <w:shd w:val="clear" w:color="auto" w:fill="FFD966" w:themeFill="accent4" w:themeFillTint="99"/>
          </w:tcPr>
          <w:p w:rsidRPr="009E3AB8" w:rsidR="005D11E5" w:rsidP="00771979" w:rsidRDefault="005D11E5" w14:paraId="39277DBE"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5D11E5" w:rsidTr="62AAA9E6" w14:paraId="3D32624F" w14:textId="77777777">
        <w:tc>
          <w:tcPr>
            <w:tcW w:w="1844" w:type="dxa"/>
            <w:shd w:val="clear" w:color="auto" w:fill="99CCFF"/>
            <w:tcMar/>
          </w:tcPr>
          <w:p w:rsidRPr="009E3AB8" w:rsidR="005D11E5" w:rsidP="00771979" w:rsidRDefault="005D11E5" w14:paraId="6498AB1D"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5D11E5" w:rsidP="00771979" w:rsidRDefault="005D11E5" w14:paraId="4FE954AC" w14:textId="77777777">
            <w:pPr>
              <w:rPr>
                <w:rFonts w:cstheme="minorHAnsi"/>
                <w:sz w:val="20"/>
                <w:szCs w:val="20"/>
              </w:rPr>
            </w:pPr>
            <w:r w:rsidRPr="009E3AB8">
              <w:rPr>
                <w:rFonts w:cstheme="minorHAnsi"/>
                <w:sz w:val="20"/>
                <w:szCs w:val="20"/>
              </w:rPr>
              <w:t>OUI</w:t>
            </w:r>
          </w:p>
          <w:p w:rsidRPr="009E3AB8" w:rsidR="005D11E5" w:rsidP="00771979" w:rsidRDefault="005D11E5" w14:paraId="45621BDB" w14:textId="77777777">
            <w:pPr>
              <w:rPr>
                <w:rFonts w:cstheme="minorHAnsi"/>
                <w:sz w:val="20"/>
                <w:szCs w:val="20"/>
              </w:rPr>
            </w:pPr>
          </w:p>
        </w:tc>
        <w:tc>
          <w:tcPr>
            <w:tcW w:w="3402" w:type="dxa"/>
            <w:shd w:val="clear" w:color="auto" w:fill="99CCFF"/>
            <w:tcMar/>
          </w:tcPr>
          <w:p w:rsidRPr="009E3AB8" w:rsidR="005D11E5" w:rsidP="00771979" w:rsidRDefault="005D11E5" w14:paraId="5FD38470" w14:textId="77777777">
            <w:pPr>
              <w:rPr>
                <w:rFonts w:cstheme="minorHAnsi"/>
                <w:b/>
                <w:sz w:val="20"/>
                <w:szCs w:val="20"/>
              </w:rPr>
            </w:pPr>
          </w:p>
        </w:tc>
        <w:tc>
          <w:tcPr>
            <w:tcW w:w="3119" w:type="dxa"/>
            <w:shd w:val="clear" w:color="auto" w:fill="CCECFF"/>
            <w:tcMar/>
          </w:tcPr>
          <w:p w:rsidRPr="009E3AB8" w:rsidR="005D11E5" w:rsidP="00771979" w:rsidRDefault="005D11E5" w14:paraId="508C9B65" w14:textId="77777777">
            <w:pPr>
              <w:rPr>
                <w:rFonts w:cstheme="minorHAnsi"/>
                <w:sz w:val="20"/>
                <w:szCs w:val="20"/>
              </w:rPr>
            </w:pPr>
          </w:p>
        </w:tc>
      </w:tr>
      <w:tr w:rsidRPr="009E3AB8" w:rsidR="005D11E5" w:rsidTr="62AAA9E6" w14:paraId="4C433578" w14:textId="77777777">
        <w:tc>
          <w:tcPr>
            <w:tcW w:w="1844" w:type="dxa"/>
            <w:shd w:val="clear" w:color="auto" w:fill="99CCFF"/>
            <w:tcMar/>
          </w:tcPr>
          <w:p w:rsidRPr="009E3AB8" w:rsidR="005D11E5" w:rsidP="00771979" w:rsidRDefault="005D11E5" w14:paraId="50F24AC3" w14:textId="77777777">
            <w:pPr>
              <w:rPr>
                <w:b/>
                <w:sz w:val="20"/>
                <w:szCs w:val="20"/>
              </w:rPr>
            </w:pPr>
            <w:r>
              <w:rPr>
                <w:b/>
                <w:sz w:val="20"/>
                <w:szCs w:val="20"/>
              </w:rPr>
              <w:t>Capacité d’accueil de la mention (CAL)</w:t>
            </w:r>
          </w:p>
        </w:tc>
        <w:tc>
          <w:tcPr>
            <w:tcW w:w="2693" w:type="dxa"/>
            <w:shd w:val="clear" w:color="auto" w:fill="CCECFF"/>
            <w:tcMar/>
          </w:tcPr>
          <w:p w:rsidRPr="009E3AB8" w:rsidR="005D11E5" w:rsidP="00771979" w:rsidRDefault="005D11E5" w14:paraId="7A2B016A" w14:textId="1A78EDAD">
            <w:pPr>
              <w:rPr>
                <w:sz w:val="20"/>
                <w:szCs w:val="20"/>
              </w:rPr>
            </w:pPr>
            <w:r w:rsidRPr="62AAA9E6" w:rsidR="5F0EFAFF">
              <w:rPr>
                <w:sz w:val="20"/>
                <w:szCs w:val="20"/>
              </w:rPr>
              <w:t>1</w:t>
            </w:r>
            <w:r w:rsidRPr="62AAA9E6" w:rsidR="18074947">
              <w:rPr>
                <w:sz w:val="20"/>
                <w:szCs w:val="20"/>
              </w:rPr>
              <w:t>18</w:t>
            </w:r>
          </w:p>
        </w:tc>
        <w:tc>
          <w:tcPr>
            <w:tcW w:w="3402" w:type="dxa"/>
            <w:shd w:val="clear" w:color="auto" w:fill="99CCFF"/>
            <w:tcMar/>
          </w:tcPr>
          <w:p w:rsidRPr="009E3AB8" w:rsidR="005D11E5" w:rsidP="00771979" w:rsidRDefault="005D11E5" w14:paraId="5EE232E5"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5D11E5" w:rsidP="62AAA9E6" w:rsidRDefault="005D11E5" w14:paraId="26C770E8" w14:textId="0EED9A0E">
            <w:pPr>
              <w:pStyle w:val="Normal"/>
              <w:suppressLineNumbers w:val="0"/>
              <w:bidi w:val="0"/>
              <w:spacing w:before="0" w:beforeAutospacing="off" w:after="0" w:afterAutospacing="off" w:line="240" w:lineRule="auto"/>
              <w:ind w:left="0" w:right="0"/>
              <w:jc w:val="left"/>
            </w:pPr>
            <w:r w:rsidRPr="62AAA9E6" w:rsidR="69AF18D7">
              <w:rPr>
                <w:sz w:val="20"/>
                <w:szCs w:val="20"/>
              </w:rPr>
              <w:t>110</w:t>
            </w:r>
          </w:p>
        </w:tc>
      </w:tr>
      <w:tr w:rsidRPr="009E3AB8" w:rsidR="005D11E5" w:rsidTr="62AAA9E6" w14:paraId="51B00F7D" w14:textId="77777777">
        <w:tc>
          <w:tcPr>
            <w:tcW w:w="1844" w:type="dxa"/>
            <w:shd w:val="clear" w:color="auto" w:fill="99CCFF"/>
            <w:tcMar/>
          </w:tcPr>
          <w:p w:rsidRPr="009E3AB8" w:rsidR="005D11E5" w:rsidP="00771979" w:rsidRDefault="005D11E5" w14:paraId="4967177B"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5D11E5" w:rsidP="00771979" w:rsidRDefault="005D11E5" w14:paraId="12FCB030" w14:textId="1D84F380">
            <w:pPr>
              <w:rPr>
                <w:rFonts w:ascii="Calibri" w:hAnsi="Calibri" w:cs="Calibri"/>
                <w:sz w:val="20"/>
                <w:szCs w:val="20"/>
              </w:rPr>
            </w:pPr>
            <w:r>
              <w:rPr>
                <w:rFonts w:ascii="Calibri" w:hAnsi="Calibri" w:cs="Calibri"/>
                <w:sz w:val="20"/>
                <w:szCs w:val="20"/>
              </w:rPr>
              <w:t>17</w:t>
            </w:r>
          </w:p>
        </w:tc>
        <w:tc>
          <w:tcPr>
            <w:tcW w:w="3402" w:type="dxa"/>
            <w:shd w:val="clear" w:color="auto" w:fill="99CCFF"/>
            <w:tcMar/>
          </w:tcPr>
          <w:p w:rsidRPr="009E3AB8" w:rsidR="005D11E5" w:rsidP="00771979" w:rsidRDefault="005D11E5" w14:paraId="02FFE780"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5D11E5" w:rsidP="00771979" w:rsidRDefault="005D11E5" w14:paraId="2E60C69C" w14:textId="5A06217A">
            <w:pPr>
              <w:rPr>
                <w:sz w:val="20"/>
                <w:szCs w:val="20"/>
              </w:rPr>
            </w:pPr>
            <w:r>
              <w:rPr>
                <w:sz w:val="20"/>
                <w:szCs w:val="20"/>
              </w:rPr>
              <w:t>15</w:t>
            </w:r>
          </w:p>
        </w:tc>
      </w:tr>
      <w:tr w:rsidRPr="009E3AB8" w:rsidR="005D11E5" w:rsidTr="62AAA9E6" w14:paraId="24B585AF" w14:textId="77777777">
        <w:tc>
          <w:tcPr>
            <w:tcW w:w="1844" w:type="dxa"/>
            <w:shd w:val="clear" w:color="auto" w:fill="99CCFF"/>
            <w:tcMar/>
          </w:tcPr>
          <w:p w:rsidRPr="009E3AB8" w:rsidR="005D11E5" w:rsidP="00771979" w:rsidRDefault="005D11E5" w14:paraId="6A4EFD75"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5D11E5" w:rsidP="00771979" w:rsidRDefault="005D11E5" w14:paraId="735E638B"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5D11E5" w:rsidP="00771979" w:rsidRDefault="005D11E5" w14:paraId="071DB6DF" w14:textId="77777777">
            <w:pPr>
              <w:rPr>
                <w:b/>
                <w:sz w:val="20"/>
                <w:szCs w:val="20"/>
              </w:rPr>
            </w:pPr>
          </w:p>
        </w:tc>
        <w:tc>
          <w:tcPr>
            <w:tcW w:w="3119" w:type="dxa"/>
            <w:shd w:val="clear" w:color="auto" w:fill="CCECFF"/>
            <w:tcMar/>
          </w:tcPr>
          <w:p w:rsidRPr="00D6050B" w:rsidR="005D11E5" w:rsidP="00771979" w:rsidRDefault="005D11E5" w14:paraId="19FD47BB"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5D11E5" w:rsidTr="00771979" w14:paraId="623AECB6" w14:textId="77777777">
        <w:trPr>
          <w:trHeight w:val="1798"/>
        </w:trPr>
        <w:tc>
          <w:tcPr>
            <w:tcW w:w="3610" w:type="dxa"/>
            <w:shd w:val="clear" w:color="auto" w:fill="F7CAAC" w:themeFill="accent2" w:themeFillTint="66"/>
          </w:tcPr>
          <w:p w:rsidRPr="00540568" w:rsidR="005D11E5" w:rsidP="00771979" w:rsidRDefault="005D11E5" w14:paraId="62D65F9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Pr>
          <w:p w:rsidRPr="00AA665D" w:rsidR="005D11E5" w:rsidP="00771979" w:rsidRDefault="005D11E5" w14:paraId="551F1075"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47724902"/>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initiale</w:t>
            </w:r>
            <w:r w:rsidRPr="00AA665D">
              <w:rPr>
                <w:rFonts w:ascii="Calibri" w:hAnsi="Calibri" w:eastAsia="Times New Roman" w:cs="Calibri"/>
                <w:lang w:eastAsia="fr-FR"/>
              </w:rPr>
              <w:br/>
            </w:r>
            <w:sdt>
              <w:sdtPr>
                <w:rPr>
                  <w:rFonts w:ascii="Calibri" w:hAnsi="Calibri" w:eastAsia="Times New Roman" w:cs="Calibri"/>
                  <w:lang w:eastAsia="fr-FR"/>
                </w:rPr>
                <w:id w:val="40965474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continue</w:t>
            </w:r>
          </w:p>
          <w:p w:rsidRPr="00AA665D" w:rsidR="005D11E5" w:rsidP="00771979" w:rsidRDefault="005D11E5" w14:paraId="23C72D1A"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908983049"/>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5D11E5" w:rsidP="00771979" w:rsidRDefault="005D11E5" w14:paraId="2B19F4B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470547964"/>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5D11E5" w:rsidP="00771979" w:rsidRDefault="005D11E5" w14:paraId="1DCD17A0"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003779838"/>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5D11E5" w:rsidP="00771979" w:rsidRDefault="005D11E5" w14:paraId="60100920"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872837589"/>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5D11E5" w:rsidTr="00771979" w14:paraId="21F44071" w14:textId="77777777">
        <w:trPr>
          <w:trHeight w:val="1798"/>
        </w:trPr>
        <w:tc>
          <w:tcPr>
            <w:tcW w:w="3610" w:type="dxa"/>
            <w:shd w:val="clear" w:color="auto" w:fill="F7CAAC" w:themeFill="accent2" w:themeFillTint="66"/>
          </w:tcPr>
          <w:p w:rsidR="005D11E5" w:rsidP="00771979" w:rsidRDefault="005D11E5" w14:paraId="0997E507" w14:textId="77777777">
            <w:pPr>
              <w:spacing w:before="100" w:beforeAutospacing="1" w:after="100" w:afterAutospacing="1"/>
              <w:textAlignment w:val="baseline"/>
              <w:rPr>
                <w:b/>
              </w:rPr>
            </w:pPr>
          </w:p>
          <w:p w:rsidR="005D11E5" w:rsidP="00771979" w:rsidRDefault="005D11E5" w14:paraId="2339E808"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5D11E5" w:rsidP="00771979" w:rsidRDefault="005D11E5" w14:paraId="7F872E01"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Pr>
          <w:p w:rsidR="005D11E5" w:rsidP="00771979" w:rsidRDefault="005D11E5" w14:paraId="7FFCD7EB"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410522071"/>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551759628"/>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5D11E5" w:rsidTr="00771979" w14:paraId="33B82CCC" w14:textId="77777777">
        <w:trPr>
          <w:trHeight w:val="1798"/>
        </w:trPr>
        <w:tc>
          <w:tcPr>
            <w:tcW w:w="3610" w:type="dxa"/>
            <w:shd w:val="clear" w:color="auto" w:fill="F7CAAC" w:themeFill="accent2" w:themeFillTint="66"/>
          </w:tcPr>
          <w:p w:rsidRPr="00A22277" w:rsidR="005D11E5" w:rsidP="00771979" w:rsidRDefault="005D11E5" w14:paraId="32590272"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5D11E5" w:rsidP="00771979" w:rsidRDefault="005D11E5" w14:paraId="1BBFAFA0"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Pr>
          <w:p w:rsidR="005D11E5" w:rsidP="00771979" w:rsidRDefault="005D11E5" w14:paraId="23C1494B"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Nom du responsable </w:t>
            </w:r>
            <w:r w:rsidRPr="00042A23">
              <w:rPr>
                <w:rFonts w:ascii="Calibri" w:hAnsi="Calibri" w:eastAsia="Times New Roman" w:cs="Calibri"/>
                <w:b/>
                <w:bCs/>
                <w:color w:val="FF0000"/>
                <w:lang w:eastAsia="fr-FR"/>
              </w:rPr>
              <w:t>sur Mon Master</w:t>
            </w:r>
            <w:r w:rsidRPr="00042A23">
              <w:rPr>
                <w:rFonts w:ascii="Calibri" w:hAnsi="Calibri" w:eastAsia="Times New Roman" w:cs="Calibri"/>
                <w:color w:val="FF0000"/>
                <w:lang w:eastAsia="fr-FR"/>
              </w:rPr>
              <w:t> </w:t>
            </w:r>
            <w:r>
              <w:rPr>
                <w:rFonts w:ascii="Calibri" w:hAnsi="Calibri" w:eastAsia="Times New Roman" w:cs="Calibri"/>
                <w:lang w:eastAsia="fr-FR"/>
              </w:rPr>
              <w:t>:</w:t>
            </w:r>
          </w:p>
          <w:p w:rsidR="005D11E5" w:rsidP="00771979" w:rsidRDefault="005D11E5" w14:paraId="4925969D"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5D11E5" w:rsidP="00771979" w:rsidRDefault="005D11E5" w14:paraId="420FF31B" w14:textId="77777777">
            <w:pPr>
              <w:pStyle w:val="Paragraphedeliste"/>
              <w:spacing w:before="100" w:beforeAutospacing="1" w:after="100" w:afterAutospacing="1"/>
              <w:textAlignment w:val="baseline"/>
              <w:rPr>
                <w:rFonts w:ascii="Calibri" w:hAnsi="Calibri" w:eastAsia="Times New Roman" w:cs="Calibri"/>
                <w:lang w:eastAsia="fr-FR"/>
              </w:rPr>
            </w:pPr>
          </w:p>
          <w:p w:rsidR="005D11E5" w:rsidP="00771979" w:rsidRDefault="005D11E5" w14:paraId="78EE2620" w14:textId="77777777">
            <w:pPr>
              <w:pStyle w:val="Paragraphedeliste"/>
              <w:spacing w:before="100" w:beforeAutospacing="1" w:after="100" w:afterAutospacing="1"/>
              <w:textAlignment w:val="baseline"/>
              <w:rPr>
                <w:rFonts w:ascii="Calibri" w:hAnsi="Calibri" w:eastAsia="Times New Roman" w:cs="Calibri"/>
                <w:lang w:eastAsia="fr-FR"/>
              </w:rPr>
            </w:pPr>
          </w:p>
          <w:p w:rsidR="005D11E5" w:rsidP="00771979" w:rsidRDefault="005D11E5" w14:paraId="6339993A" w14:textId="77777777">
            <w:pPr>
              <w:pStyle w:val="Paragraphedeliste"/>
              <w:spacing w:before="100" w:beforeAutospacing="1" w:after="100" w:afterAutospacing="1"/>
              <w:textAlignment w:val="baseline"/>
              <w:rPr>
                <w:rFonts w:ascii="Calibri" w:hAnsi="Calibri" w:eastAsia="Times New Roman" w:cs="Calibri"/>
                <w:lang w:eastAsia="fr-FR"/>
              </w:rPr>
            </w:pPr>
            <w:r w:rsidRPr="00A22277">
              <w:rPr>
                <w:rFonts w:ascii="Calibri" w:hAnsi="Calibri" w:eastAsia="Times New Roman" w:cs="Calibri"/>
                <w:lang w:eastAsia="fr-FR"/>
              </w:rPr>
              <w:t>Email</w:t>
            </w:r>
            <w:r>
              <w:rPr>
                <w:rFonts w:ascii="Calibri" w:hAnsi="Calibri" w:eastAsia="Times New Roman" w:cs="Calibri"/>
                <w:lang w:eastAsia="fr-FR"/>
              </w:rPr>
              <w:t>s</w:t>
            </w:r>
            <w:r w:rsidRPr="00A22277">
              <w:rPr>
                <w:rFonts w:ascii="Calibri" w:hAnsi="Calibri" w:eastAsia="Times New Roman" w:cs="Calibri"/>
                <w:lang w:eastAsia="fr-FR"/>
              </w:rPr>
              <w:t xml:space="preserve"> </w:t>
            </w:r>
            <w:proofErr w:type="spellStart"/>
            <w:r w:rsidRPr="00A22277">
              <w:rPr>
                <w:rFonts w:ascii="Calibri" w:hAnsi="Calibri" w:eastAsia="Times New Roman" w:cs="Calibri"/>
                <w:lang w:eastAsia="fr-FR"/>
              </w:rPr>
              <w:t>UniCA</w:t>
            </w:r>
            <w:proofErr w:type="spellEnd"/>
            <w:r w:rsidRPr="00A22277">
              <w:rPr>
                <w:rFonts w:ascii="Calibri" w:hAnsi="Calibri" w:eastAsia="Times New Roman" w:cs="Calibri"/>
                <w:lang w:eastAsia="fr-FR"/>
              </w:rPr>
              <w:t> :</w:t>
            </w:r>
          </w:p>
        </w:tc>
      </w:tr>
      <w:tr w:rsidRPr="00AA665D" w:rsidR="005D11E5" w:rsidTr="00771979" w14:paraId="74538F9E" w14:textId="77777777">
        <w:trPr>
          <w:trHeight w:val="1798"/>
        </w:trPr>
        <w:tc>
          <w:tcPr>
            <w:tcW w:w="3610" w:type="dxa"/>
            <w:shd w:val="clear" w:color="auto" w:fill="F7CAAC" w:themeFill="accent2" w:themeFillTint="66"/>
          </w:tcPr>
          <w:p w:rsidRPr="00F07FD0" w:rsidR="005D11E5" w:rsidP="00771979" w:rsidRDefault="005D11E5" w14:paraId="3B9B6913"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Pr>
          <w:p w:rsidR="005D11E5" w:rsidP="00771979" w:rsidRDefault="005D11E5" w14:paraId="541AC502"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1-</w:t>
            </w:r>
          </w:p>
          <w:p w:rsidR="005D11E5" w:rsidP="00771979" w:rsidRDefault="005D11E5" w14:paraId="2204C60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2- </w:t>
            </w:r>
          </w:p>
          <w:p w:rsidR="005D11E5" w:rsidP="00771979" w:rsidRDefault="005D11E5" w14:paraId="2C2DCE64"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5D11E5" w:rsidTr="00771979" w14:paraId="12FA84EA" w14:textId="77777777">
        <w:trPr>
          <w:trHeight w:val="1798"/>
        </w:trPr>
        <w:tc>
          <w:tcPr>
            <w:tcW w:w="3610" w:type="dxa"/>
            <w:shd w:val="clear" w:color="auto" w:fill="F7CAAC" w:themeFill="accent2" w:themeFillTint="66"/>
          </w:tcPr>
          <w:p w:rsidR="005D11E5" w:rsidP="00771979" w:rsidRDefault="005D11E5" w14:paraId="44B99091"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Pr>
          <w:p w:rsidR="005D11E5" w:rsidP="00771979" w:rsidRDefault="005D11E5" w14:paraId="1DEBE15F"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disciplinaires :</w:t>
            </w:r>
          </w:p>
          <w:p w:rsidR="005D11E5" w:rsidP="00771979" w:rsidRDefault="005D11E5" w14:paraId="7D31B30E"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sectoriels :</w:t>
            </w:r>
          </w:p>
          <w:p w:rsidR="005D11E5" w:rsidP="00771979" w:rsidRDefault="005D11E5" w14:paraId="76AF0D1B" w14:textId="77777777">
            <w:pPr>
              <w:pStyle w:val="Paragraphedeliste"/>
              <w:spacing w:before="100" w:beforeAutospacing="1" w:after="100" w:afterAutospacing="1"/>
              <w:textAlignment w:val="baseline"/>
              <w:rPr>
                <w:rStyle w:val="ui-provider"/>
              </w:rPr>
            </w:pPr>
            <w:r>
              <w:rPr>
                <w:rStyle w:val="ui-provider"/>
              </w:rPr>
              <w:t>Mots-clés métiers :</w:t>
            </w:r>
          </w:p>
          <w:p w:rsidR="005D11E5" w:rsidP="00771979" w:rsidRDefault="005D11E5" w14:paraId="3496A9BD"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5D11E5" w:rsidTr="00771979" w14:paraId="05E24236" w14:textId="77777777">
        <w:trPr>
          <w:trHeight w:val="1798"/>
        </w:trPr>
        <w:tc>
          <w:tcPr>
            <w:tcW w:w="3610" w:type="dxa"/>
            <w:shd w:val="clear" w:color="auto" w:fill="F7CAAC" w:themeFill="accent2" w:themeFillTint="66"/>
          </w:tcPr>
          <w:p w:rsidR="005D11E5" w:rsidP="00771979" w:rsidRDefault="005D11E5" w14:paraId="2FC9C2E6"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5D11E5" w:rsidP="00771979" w:rsidRDefault="005D11E5" w14:paraId="6A46CCBD"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Pr>
          <w:p w:rsidR="005D11E5" w:rsidP="00771979" w:rsidRDefault="005D11E5" w14:paraId="39297109" w14:textId="77777777">
            <w:pPr>
              <w:pStyle w:val="Paragraphedeliste"/>
              <w:spacing w:before="100" w:beforeAutospacing="1" w:after="100" w:afterAutospacing="1"/>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1482083"/>
                <w14:checkbox>
                  <w14:checked w14:val="0"/>
                  <w14:checkedState w14:val="2612" w14:font="MS Gothic"/>
                  <w14:uncheckedState w14:val="2610" w14:font="MS Gothic"/>
                </w14:checkbox>
              </w:sdtPr>
              <w:sdtContent>
                <w:r>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17225623"/>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389349505"/>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678245042"/>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02808616"/>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Autres : précisez</w:t>
            </w:r>
            <w:r>
              <w:rPr>
                <w:rFonts w:ascii="Calibri" w:hAnsi="Calibri" w:eastAsia="Times New Roman" w:cs="Calibri"/>
                <w:lang w:eastAsia="fr-FR"/>
              </w:rPr>
              <w:t xml:space="preserve">  </w:t>
            </w:r>
            <w:r w:rsidRPr="00043BAA">
              <w:rPr>
                <w:rFonts w:ascii="Calibri" w:hAnsi="Calibri" w:eastAsia="Times New Roman" w:cs="Calibri"/>
                <w:lang w:eastAsia="fr-FR"/>
              </w:rPr>
              <w:t xml:space="preserve">                                </w:t>
            </w:r>
          </w:p>
        </w:tc>
      </w:tr>
      <w:tr w:rsidRPr="00AA665D" w:rsidR="005D11E5" w:rsidTr="00771979" w14:paraId="391B21D3" w14:textId="77777777">
        <w:trPr>
          <w:trHeight w:val="1798"/>
        </w:trPr>
        <w:tc>
          <w:tcPr>
            <w:tcW w:w="3610" w:type="dxa"/>
            <w:shd w:val="clear" w:color="auto" w:fill="F7CAAC" w:themeFill="accent2" w:themeFillTint="66"/>
          </w:tcPr>
          <w:p w:rsidRPr="00F07FD0" w:rsidR="005D11E5" w:rsidP="00771979" w:rsidRDefault="005D11E5" w14:paraId="5412C03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Pr>
          <w:p w:rsidR="005D11E5" w:rsidP="00771979" w:rsidRDefault="005D11E5" w14:paraId="6E6523CB"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Lieu 1 : </w:t>
            </w:r>
            <w:r>
              <w:rPr>
                <w:rFonts w:ascii="Calibri" w:hAnsi="Calibri" w:eastAsia="Times New Roman" w:cs="Calibri"/>
                <w:lang w:eastAsia="fr-FR"/>
              </w:rPr>
              <w:br/>
            </w:r>
            <w:r>
              <w:rPr>
                <w:rFonts w:ascii="Calibri" w:hAnsi="Calibri" w:eastAsia="Times New Roman" w:cs="Calibri"/>
                <w:lang w:eastAsia="fr-FR"/>
              </w:rPr>
              <w:t>Lieu 2 :</w:t>
            </w:r>
            <w:r>
              <w:rPr>
                <w:rFonts w:ascii="Calibri" w:hAnsi="Calibri" w:eastAsia="Times New Roman" w:cs="Calibri"/>
                <w:lang w:eastAsia="fr-FR"/>
              </w:rPr>
              <w:br/>
            </w:r>
            <w:r>
              <w:rPr>
                <w:rFonts w:ascii="Calibri" w:hAnsi="Calibri" w:eastAsia="Times New Roman" w:cs="Calibri"/>
                <w:lang w:eastAsia="fr-FR"/>
              </w:rPr>
              <w:t>Lieu 3 :</w:t>
            </w:r>
          </w:p>
        </w:tc>
      </w:tr>
      <w:tr w:rsidRPr="001163EA" w:rsidR="005D11E5" w:rsidTr="00771979" w14:paraId="27D30F4E" w14:textId="77777777">
        <w:trPr>
          <w:trHeight w:val="630"/>
        </w:trPr>
        <w:tc>
          <w:tcPr>
            <w:tcW w:w="3610" w:type="dxa"/>
            <w:shd w:val="clear" w:color="auto" w:fill="F7CAAC" w:themeFill="accent2" w:themeFillTint="66"/>
          </w:tcPr>
          <w:p w:rsidRPr="001163EA" w:rsidR="005D11E5" w:rsidP="00771979" w:rsidRDefault="005D11E5" w14:paraId="60ED77E3"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Pr>
          <w:p w:rsidRPr="001163EA" w:rsidR="005D11E5" w:rsidP="00771979" w:rsidRDefault="005D11E5" w14:paraId="111D304F"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5D11E5" w:rsidP="005D11E5" w:rsidRDefault="005D11E5" w14:paraId="66FEFD8C" w14:textId="77777777"/>
    <w:tbl>
      <w:tblPr>
        <w:tblStyle w:val="Grilledutableau"/>
        <w:tblW w:w="11058" w:type="dxa"/>
        <w:tblInd w:w="-998" w:type="dxa"/>
        <w:tblLook w:val="04A0" w:firstRow="1" w:lastRow="0" w:firstColumn="1" w:lastColumn="0" w:noHBand="0" w:noVBand="1"/>
      </w:tblPr>
      <w:tblGrid>
        <w:gridCol w:w="1536"/>
        <w:gridCol w:w="9522"/>
      </w:tblGrid>
      <w:tr w:rsidRPr="009E3AB8" w:rsidR="005D11E5" w:rsidTr="00771979" w14:paraId="61E69FA8" w14:textId="77777777">
        <w:trPr>
          <w:trHeight w:val="796"/>
        </w:trPr>
        <w:tc>
          <w:tcPr>
            <w:tcW w:w="11058" w:type="dxa"/>
            <w:gridSpan w:val="2"/>
            <w:shd w:val="clear" w:color="auto" w:fill="FFD966" w:themeFill="accent4" w:themeFillTint="99"/>
          </w:tcPr>
          <w:p w:rsidRPr="009E3AB8" w:rsidR="005D11E5" w:rsidP="00771979" w:rsidRDefault="005D11E5" w14:paraId="5F51D85F"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5D11E5" w:rsidTr="00771979" w14:paraId="64EEB232" w14:textId="77777777">
        <w:tc>
          <w:tcPr>
            <w:tcW w:w="1536" w:type="dxa"/>
          </w:tcPr>
          <w:p w:rsidRPr="009E3AB8" w:rsidR="005D11E5" w:rsidP="005D11E5" w:rsidRDefault="005D11E5" w14:paraId="6787E67E" w14:textId="6C3FD9BC">
            <w:pPr>
              <w:jc w:val="center"/>
              <w:rPr>
                <w:b/>
                <w:sz w:val="20"/>
                <w:szCs w:val="20"/>
              </w:rPr>
            </w:pPr>
            <w:r>
              <w:rPr>
                <w:b/>
                <w:sz w:val="24"/>
                <w:szCs w:val="24"/>
              </w:rPr>
              <w:t>1</w:t>
            </w:r>
          </w:p>
        </w:tc>
        <w:tc>
          <w:tcPr>
            <w:tcW w:w="9522" w:type="dxa"/>
          </w:tcPr>
          <w:p w:rsidRPr="009E3AB8" w:rsidR="005D11E5" w:rsidP="005D11E5" w:rsidRDefault="005D11E5" w14:paraId="63A25047" w14:textId="19B4CE22">
            <w:pPr>
              <w:rPr>
                <w:sz w:val="20"/>
                <w:szCs w:val="20"/>
              </w:rPr>
            </w:pPr>
            <w:r>
              <w:rPr>
                <w:b/>
                <w:bCs/>
                <w:sz w:val="24"/>
                <w:szCs w:val="24"/>
              </w:rPr>
              <w:t>Présenter un dossier académique complet de bon niveau général (moyennes semestrielles au-dessus de la mention passable)</w:t>
            </w:r>
          </w:p>
        </w:tc>
      </w:tr>
      <w:tr w:rsidRPr="009E3AB8" w:rsidR="005D11E5" w:rsidTr="00771979" w14:paraId="4B7B72B7" w14:textId="77777777">
        <w:tc>
          <w:tcPr>
            <w:tcW w:w="1536" w:type="dxa"/>
          </w:tcPr>
          <w:p w:rsidRPr="009E3AB8" w:rsidR="005D11E5" w:rsidP="005D11E5" w:rsidRDefault="005D11E5" w14:paraId="3437126A" w14:textId="76464058">
            <w:pPr>
              <w:jc w:val="center"/>
              <w:rPr>
                <w:b/>
                <w:sz w:val="20"/>
                <w:szCs w:val="20"/>
              </w:rPr>
            </w:pPr>
            <w:r>
              <w:rPr>
                <w:b/>
                <w:sz w:val="24"/>
                <w:szCs w:val="24"/>
              </w:rPr>
              <w:t>2</w:t>
            </w:r>
          </w:p>
        </w:tc>
        <w:tc>
          <w:tcPr>
            <w:tcW w:w="9522" w:type="dxa"/>
          </w:tcPr>
          <w:p w:rsidRPr="009E3AB8" w:rsidR="005D11E5" w:rsidP="005D11E5" w:rsidRDefault="005D11E5" w14:paraId="3FCA35B7" w14:textId="4D566563">
            <w:pPr>
              <w:spacing w:line="259" w:lineRule="auto"/>
              <w:rPr>
                <w:sz w:val="20"/>
                <w:szCs w:val="20"/>
              </w:rPr>
            </w:pPr>
            <w:r>
              <w:rPr>
                <w:b/>
                <w:bCs/>
                <w:sz w:val="24"/>
                <w:szCs w:val="24"/>
              </w:rPr>
              <w:t>Avoir de bonnes connaissances théoriques en psychanalyse (moyennes au-dessus de la mention assez bien et/ou suivi de formations psychanalytiques extra-universitaires).</w:t>
            </w:r>
          </w:p>
        </w:tc>
      </w:tr>
      <w:tr w:rsidRPr="009E3AB8" w:rsidR="005D11E5" w:rsidTr="00771979" w14:paraId="26EAC871" w14:textId="77777777">
        <w:tc>
          <w:tcPr>
            <w:tcW w:w="1536" w:type="dxa"/>
          </w:tcPr>
          <w:p w:rsidRPr="009E3AB8" w:rsidR="005D11E5" w:rsidP="005D11E5" w:rsidRDefault="005D11E5" w14:paraId="59ECAA06" w14:textId="6FC81A4B">
            <w:pPr>
              <w:jc w:val="center"/>
              <w:rPr>
                <w:b/>
                <w:sz w:val="20"/>
                <w:szCs w:val="20"/>
              </w:rPr>
            </w:pPr>
            <w:r>
              <w:rPr>
                <w:b/>
                <w:sz w:val="24"/>
                <w:szCs w:val="24"/>
              </w:rPr>
              <w:t>3</w:t>
            </w:r>
          </w:p>
        </w:tc>
        <w:tc>
          <w:tcPr>
            <w:tcW w:w="9522" w:type="dxa"/>
          </w:tcPr>
          <w:p w:rsidRPr="009E3AB8" w:rsidR="005D11E5" w:rsidP="005D11E5" w:rsidRDefault="005D11E5" w14:paraId="67439652" w14:textId="6E322403">
            <w:pPr>
              <w:rPr>
                <w:sz w:val="20"/>
                <w:szCs w:val="20"/>
              </w:rPr>
            </w:pPr>
            <w:r>
              <w:rPr>
                <w:b/>
                <w:bCs/>
                <w:sz w:val="24"/>
                <w:szCs w:val="24"/>
              </w:rPr>
              <w:t>Avoir des compétences suffisantes en méthodologie clinique (questionnement sur les manifestations transférentielles).</w:t>
            </w:r>
          </w:p>
        </w:tc>
      </w:tr>
      <w:tr w:rsidRPr="009E3AB8" w:rsidR="005D11E5" w:rsidTr="00771979" w14:paraId="572574C7" w14:textId="77777777">
        <w:tc>
          <w:tcPr>
            <w:tcW w:w="1536" w:type="dxa"/>
          </w:tcPr>
          <w:p w:rsidRPr="009E3AB8" w:rsidR="005D11E5" w:rsidP="005D11E5" w:rsidRDefault="005D11E5" w14:paraId="18186C2C" w14:textId="514A593C">
            <w:pPr>
              <w:jc w:val="center"/>
              <w:rPr>
                <w:b/>
                <w:sz w:val="20"/>
                <w:szCs w:val="20"/>
              </w:rPr>
            </w:pPr>
            <w:r>
              <w:rPr>
                <w:b/>
                <w:sz w:val="24"/>
                <w:szCs w:val="24"/>
              </w:rPr>
              <w:t>4</w:t>
            </w:r>
          </w:p>
        </w:tc>
        <w:tc>
          <w:tcPr>
            <w:tcW w:w="9522" w:type="dxa"/>
          </w:tcPr>
          <w:p w:rsidRPr="009E3AB8" w:rsidR="005D11E5" w:rsidP="005D11E5" w:rsidRDefault="005D11E5" w14:paraId="7BFA94A5" w14:textId="4F74CAFB">
            <w:pPr>
              <w:spacing w:line="259" w:lineRule="auto"/>
              <w:rPr>
                <w:sz w:val="20"/>
                <w:szCs w:val="20"/>
              </w:rPr>
            </w:pPr>
            <w:r>
              <w:rPr>
                <w:b/>
                <w:bCs/>
                <w:sz w:val="24"/>
                <w:szCs w:val="24"/>
              </w:rPr>
              <w:t xml:space="preserve">Avoir effectué un minimum </w:t>
            </w:r>
            <w:r>
              <w:rPr>
                <w:rFonts w:ascii="Calibri" w:hAnsi="Calibri" w:eastAsia="Calibri" w:cs="Calibri"/>
                <w:b/>
                <w:bCs/>
                <w:sz w:val="24"/>
                <w:szCs w:val="24"/>
              </w:rPr>
              <w:t>de 120h minimum</w:t>
            </w:r>
            <w:r>
              <w:rPr>
                <w:b/>
                <w:bCs/>
                <w:sz w:val="24"/>
                <w:szCs w:val="24"/>
              </w:rPr>
              <w:t xml:space="preserve"> d’expériences cliniques, professionnelles ou associatives, de préférences comportant un lien avec les médiations thérapeutiques par l’art. </w:t>
            </w:r>
          </w:p>
        </w:tc>
      </w:tr>
      <w:tr w:rsidRPr="009E3AB8" w:rsidR="005D11E5" w:rsidTr="00771979" w14:paraId="493E44C2" w14:textId="77777777">
        <w:tc>
          <w:tcPr>
            <w:tcW w:w="1536" w:type="dxa"/>
          </w:tcPr>
          <w:p w:rsidRPr="009E3AB8" w:rsidR="005D11E5" w:rsidP="005D11E5" w:rsidRDefault="005D11E5" w14:paraId="52FDD36E" w14:textId="4A96FBB9">
            <w:pPr>
              <w:jc w:val="center"/>
              <w:rPr>
                <w:b/>
                <w:sz w:val="20"/>
                <w:szCs w:val="20"/>
              </w:rPr>
            </w:pPr>
            <w:r>
              <w:rPr>
                <w:b/>
                <w:sz w:val="24"/>
                <w:szCs w:val="24"/>
              </w:rPr>
              <w:t>5</w:t>
            </w:r>
          </w:p>
        </w:tc>
        <w:tc>
          <w:tcPr>
            <w:tcW w:w="9522" w:type="dxa"/>
          </w:tcPr>
          <w:p w:rsidRPr="009E3AB8" w:rsidR="005D11E5" w:rsidP="005D11E5" w:rsidRDefault="005D11E5" w14:paraId="6EA4F455" w14:textId="4D6F2166">
            <w:pPr>
              <w:spacing w:line="259" w:lineRule="auto"/>
              <w:rPr>
                <w:sz w:val="20"/>
                <w:szCs w:val="20"/>
              </w:rPr>
            </w:pPr>
            <w:r>
              <w:rPr>
                <w:rFonts w:ascii="Calibri" w:hAnsi="Calibri" w:eastAsia="Calibri" w:cs="Calibri"/>
                <w:b/>
                <w:bCs/>
                <w:sz w:val="24"/>
                <w:szCs w:val="24"/>
              </w:rPr>
              <w:t>En vue du mémoire de M1</w:t>
            </w:r>
            <w:r>
              <w:rPr>
                <w:b/>
                <w:bCs/>
                <w:sz w:val="24"/>
                <w:szCs w:val="24"/>
              </w:rPr>
              <w:t xml:space="preserve"> : formuler un projet de recherche clair et argumenté en cohérence théorique avec le parcours visé.</w:t>
            </w:r>
          </w:p>
        </w:tc>
      </w:tr>
      <w:tr w:rsidRPr="009E3AB8" w:rsidR="005D11E5" w:rsidTr="00771979" w14:paraId="10248642" w14:textId="77777777">
        <w:tc>
          <w:tcPr>
            <w:tcW w:w="1536" w:type="dxa"/>
          </w:tcPr>
          <w:p w:rsidRPr="009E3AB8" w:rsidR="005D11E5" w:rsidP="005D11E5" w:rsidRDefault="005D11E5" w14:paraId="74E0A542" w14:textId="19283952">
            <w:pPr>
              <w:jc w:val="center"/>
              <w:rPr>
                <w:b/>
                <w:sz w:val="20"/>
                <w:szCs w:val="20"/>
              </w:rPr>
            </w:pPr>
            <w:r>
              <w:rPr>
                <w:b/>
                <w:sz w:val="24"/>
                <w:szCs w:val="24"/>
              </w:rPr>
              <w:t>6</w:t>
            </w:r>
          </w:p>
        </w:tc>
        <w:tc>
          <w:tcPr>
            <w:tcW w:w="9522" w:type="dxa"/>
          </w:tcPr>
          <w:p w:rsidRPr="009E3AB8" w:rsidR="005D11E5" w:rsidP="005D11E5" w:rsidRDefault="005D11E5" w14:paraId="6930CC8F" w14:textId="25A726BE">
            <w:pPr>
              <w:rPr>
                <w:b/>
                <w:bCs/>
                <w:sz w:val="20"/>
                <w:szCs w:val="20"/>
              </w:rPr>
            </w:pPr>
            <w:r>
              <w:rPr>
                <w:b/>
                <w:bCs/>
                <w:sz w:val="24"/>
                <w:szCs w:val="24"/>
              </w:rPr>
              <w:t xml:space="preserve">Savoir rendre compte d’une expérience clinique articulée à une élaboration théorique (référentiel psychanalytique </w:t>
            </w:r>
            <w:proofErr w:type="spellStart"/>
            <w:r>
              <w:rPr>
                <w:b/>
                <w:bCs/>
                <w:sz w:val="24"/>
                <w:szCs w:val="24"/>
              </w:rPr>
              <w:t>freudo</w:t>
            </w:r>
            <w:proofErr w:type="spellEnd"/>
            <w:r>
              <w:rPr>
                <w:b/>
                <w:bCs/>
                <w:sz w:val="24"/>
                <w:szCs w:val="24"/>
              </w:rPr>
              <w:t>-lacanien)</w:t>
            </w:r>
          </w:p>
        </w:tc>
      </w:tr>
      <w:tr w:rsidRPr="009E3AB8" w:rsidR="005D11E5" w:rsidTr="00771979" w14:paraId="39771BD2" w14:textId="77777777">
        <w:tc>
          <w:tcPr>
            <w:tcW w:w="1536" w:type="dxa"/>
          </w:tcPr>
          <w:p w:rsidR="005D11E5" w:rsidP="005D11E5" w:rsidRDefault="005D11E5" w14:paraId="643F5290" w14:textId="6B1801EE">
            <w:pPr>
              <w:jc w:val="center"/>
              <w:rPr>
                <w:b/>
                <w:sz w:val="24"/>
                <w:szCs w:val="24"/>
              </w:rPr>
            </w:pPr>
            <w:r>
              <w:rPr>
                <w:b/>
                <w:sz w:val="24"/>
                <w:szCs w:val="24"/>
              </w:rPr>
              <w:t>7</w:t>
            </w:r>
          </w:p>
        </w:tc>
        <w:tc>
          <w:tcPr>
            <w:tcW w:w="9522" w:type="dxa"/>
          </w:tcPr>
          <w:p w:rsidR="005D11E5" w:rsidP="005D11E5" w:rsidRDefault="005D11E5" w14:paraId="6C4F4E2E" w14:textId="130F0498">
            <w:pPr>
              <w:rPr>
                <w:rFonts w:ascii="Calibri" w:hAnsi="Calibri" w:eastAsia="Calibri" w:cs="Calibri"/>
                <w:b/>
                <w:bCs/>
                <w:color w:val="212121"/>
                <w:sz w:val="24"/>
                <w:szCs w:val="24"/>
              </w:rPr>
            </w:pPr>
            <w:r>
              <w:rPr>
                <w:b/>
                <w:bCs/>
                <w:sz w:val="24"/>
                <w:szCs w:val="24"/>
              </w:rPr>
              <w:t xml:space="preserve">Pouvoir formuler son intérêt pour l’art (œuvres ou pratiques).  </w:t>
            </w:r>
          </w:p>
        </w:tc>
      </w:tr>
      <w:tr w:rsidRPr="009E3AB8" w:rsidR="005D11E5" w:rsidTr="00771979" w14:paraId="49B02E06" w14:textId="77777777">
        <w:tc>
          <w:tcPr>
            <w:tcW w:w="1536" w:type="dxa"/>
          </w:tcPr>
          <w:p w:rsidR="005D11E5" w:rsidP="005D11E5" w:rsidRDefault="005D11E5" w14:paraId="29730A5A" w14:textId="45DEDD93">
            <w:pPr>
              <w:jc w:val="center"/>
              <w:rPr>
                <w:b/>
                <w:sz w:val="24"/>
                <w:szCs w:val="24"/>
              </w:rPr>
            </w:pPr>
            <w:r>
              <w:rPr>
                <w:b/>
                <w:sz w:val="24"/>
                <w:szCs w:val="24"/>
              </w:rPr>
              <w:t>8</w:t>
            </w:r>
          </w:p>
        </w:tc>
        <w:tc>
          <w:tcPr>
            <w:tcW w:w="9522" w:type="dxa"/>
          </w:tcPr>
          <w:p w:rsidR="005D11E5" w:rsidP="005D11E5" w:rsidRDefault="005D11E5" w14:paraId="3D60E7FA" w14:textId="11E72D64">
            <w:pPr>
              <w:rPr>
                <w:rFonts w:ascii="Calibri" w:hAnsi="Calibri" w:eastAsia="Calibri" w:cs="Calibri"/>
                <w:b/>
                <w:bCs/>
                <w:color w:val="212121"/>
                <w:sz w:val="24"/>
                <w:szCs w:val="24"/>
              </w:rPr>
            </w:pPr>
            <w:r>
              <w:rPr>
                <w:b/>
                <w:bCs/>
                <w:sz w:val="24"/>
                <w:szCs w:val="24"/>
              </w:rPr>
              <w:t>Présenter des qualités rédactionnelles de bon niveau</w:t>
            </w:r>
          </w:p>
        </w:tc>
      </w:tr>
      <w:tr w:rsidRPr="009E3AB8" w:rsidR="005D11E5" w:rsidTr="00771979" w14:paraId="35446900" w14:textId="77777777">
        <w:tc>
          <w:tcPr>
            <w:tcW w:w="1536" w:type="dxa"/>
          </w:tcPr>
          <w:p w:rsidR="005D11E5" w:rsidP="00771979" w:rsidRDefault="005D11E5" w14:paraId="06E26B9C" w14:textId="77777777">
            <w:pPr>
              <w:jc w:val="center"/>
              <w:rPr>
                <w:b/>
                <w:bCs/>
                <w:sz w:val="24"/>
                <w:szCs w:val="24"/>
              </w:rPr>
            </w:pPr>
            <w:r>
              <w:rPr>
                <w:b/>
                <w:sz w:val="24"/>
                <w:szCs w:val="24"/>
              </w:rPr>
              <w:t>9</w:t>
            </w:r>
          </w:p>
        </w:tc>
        <w:tc>
          <w:tcPr>
            <w:tcW w:w="9522" w:type="dxa"/>
          </w:tcPr>
          <w:p w:rsidR="005D11E5" w:rsidP="00771979" w:rsidRDefault="005D11E5" w14:paraId="3746E177" w14:textId="77777777">
            <w:pPr>
              <w:rPr>
                <w:rFonts w:ascii="Calibri" w:hAnsi="Calibri" w:eastAsia="Calibri" w:cs="Calibri"/>
                <w:sz w:val="24"/>
                <w:szCs w:val="24"/>
              </w:rPr>
            </w:pPr>
          </w:p>
        </w:tc>
      </w:tr>
    </w:tbl>
    <w:p w:rsidR="005D11E5" w:rsidP="005D11E5" w:rsidRDefault="005D11E5" w14:paraId="50294957" w14:textId="77777777"/>
    <w:p w:rsidR="005D11E5" w:rsidP="005D11E5" w:rsidRDefault="005D11E5" w14:paraId="5AEF6260" w14:textId="77777777"/>
    <w:p w:rsidR="005D11E5" w:rsidP="005D11E5" w:rsidRDefault="005D11E5" w14:paraId="2C9DD990" w14:textId="77777777"/>
    <w:tbl>
      <w:tblPr>
        <w:tblStyle w:val="Grilledutableau"/>
        <w:tblW w:w="11058" w:type="dxa"/>
        <w:tblInd w:w="-998" w:type="dxa"/>
        <w:tblLook w:val="04A0" w:firstRow="1" w:lastRow="0" w:firstColumn="1" w:lastColumn="0" w:noHBand="0" w:noVBand="1"/>
      </w:tblPr>
      <w:tblGrid>
        <w:gridCol w:w="1536"/>
        <w:gridCol w:w="9522"/>
      </w:tblGrid>
      <w:tr w:rsidRPr="009E3AB8" w:rsidR="005D11E5" w:rsidTr="00771979" w14:paraId="0F2A4CE2" w14:textId="77777777">
        <w:trPr>
          <w:trHeight w:val="796"/>
        </w:trPr>
        <w:tc>
          <w:tcPr>
            <w:tcW w:w="11058" w:type="dxa"/>
            <w:gridSpan w:val="2"/>
            <w:shd w:val="clear" w:color="auto" w:fill="FFD966" w:themeFill="accent4" w:themeFillTint="99"/>
          </w:tcPr>
          <w:p w:rsidR="005D11E5" w:rsidP="00771979" w:rsidRDefault="005D11E5" w14:paraId="3EB0373D"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5D11E5" w:rsidP="00771979" w:rsidRDefault="005D11E5" w14:paraId="0943F568" w14:textId="77777777">
            <w:pPr>
              <w:jc w:val="center"/>
              <w:rPr>
                <w:b/>
                <w:sz w:val="24"/>
                <w:szCs w:val="24"/>
              </w:rPr>
            </w:pPr>
          </w:p>
        </w:tc>
      </w:tr>
      <w:tr w:rsidRPr="009E3AB8" w:rsidR="005D11E5" w:rsidTr="00771979" w14:paraId="06F8EE80" w14:textId="77777777">
        <w:tc>
          <w:tcPr>
            <w:tcW w:w="1536" w:type="dxa"/>
          </w:tcPr>
          <w:p w:rsidRPr="009E3AB8" w:rsidR="005D11E5" w:rsidP="00771979" w:rsidRDefault="005D11E5" w14:paraId="64D4331F" w14:textId="77777777">
            <w:pPr>
              <w:jc w:val="center"/>
              <w:rPr>
                <w:b/>
                <w:sz w:val="20"/>
                <w:szCs w:val="20"/>
              </w:rPr>
            </w:pPr>
            <w:r w:rsidRPr="009E3AB8">
              <w:rPr>
                <w:b/>
                <w:sz w:val="20"/>
                <w:szCs w:val="20"/>
              </w:rPr>
              <w:t>1</w:t>
            </w:r>
          </w:p>
        </w:tc>
        <w:tc>
          <w:tcPr>
            <w:tcW w:w="9522" w:type="dxa"/>
          </w:tcPr>
          <w:p w:rsidR="005D11E5" w:rsidP="00771979" w:rsidRDefault="005D11E5" w14:paraId="3BBA0EDE"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5D11E5" w:rsidP="00771979" w:rsidRDefault="005D11E5" w14:paraId="6BD935FC" w14:textId="77777777">
            <w:pPr>
              <w:rPr>
                <w:sz w:val="20"/>
                <w:szCs w:val="20"/>
              </w:rPr>
            </w:pPr>
          </w:p>
        </w:tc>
      </w:tr>
      <w:tr w:rsidRPr="009E3AB8" w:rsidR="005D11E5" w:rsidTr="00771979" w14:paraId="78041AE8" w14:textId="77777777">
        <w:tc>
          <w:tcPr>
            <w:tcW w:w="1536" w:type="dxa"/>
          </w:tcPr>
          <w:p w:rsidRPr="009E3AB8" w:rsidR="005D11E5" w:rsidP="00771979" w:rsidRDefault="005D11E5" w14:paraId="16E251FC" w14:textId="77777777">
            <w:pPr>
              <w:jc w:val="center"/>
              <w:rPr>
                <w:b/>
                <w:sz w:val="20"/>
                <w:szCs w:val="20"/>
              </w:rPr>
            </w:pPr>
            <w:r w:rsidRPr="009E3AB8">
              <w:rPr>
                <w:b/>
                <w:sz w:val="20"/>
                <w:szCs w:val="20"/>
              </w:rPr>
              <w:t>2</w:t>
            </w:r>
          </w:p>
        </w:tc>
        <w:tc>
          <w:tcPr>
            <w:tcW w:w="9522" w:type="dxa"/>
          </w:tcPr>
          <w:p w:rsidRPr="009E3AB8" w:rsidR="005D11E5" w:rsidP="00771979" w:rsidRDefault="005D11E5" w14:paraId="036FEDD8" w14:textId="77777777">
            <w:pPr>
              <w:spacing w:line="259" w:lineRule="auto"/>
              <w:rPr>
                <w:sz w:val="20"/>
                <w:szCs w:val="20"/>
              </w:rPr>
            </w:pPr>
            <w:r w:rsidRPr="00500071">
              <w:rPr>
                <w:sz w:val="20"/>
                <w:szCs w:val="20"/>
                <w:highlight w:val="yellow"/>
              </w:rPr>
              <w:t>Exemple : Qualité rédactionnelle</w:t>
            </w:r>
          </w:p>
        </w:tc>
      </w:tr>
      <w:tr w:rsidRPr="009E3AB8" w:rsidR="005D11E5" w:rsidTr="00771979" w14:paraId="45CEB34E" w14:textId="77777777">
        <w:tc>
          <w:tcPr>
            <w:tcW w:w="1536" w:type="dxa"/>
          </w:tcPr>
          <w:p w:rsidRPr="009E3AB8" w:rsidR="005D11E5" w:rsidP="00771979" w:rsidRDefault="005D11E5" w14:paraId="50893343" w14:textId="77777777">
            <w:pPr>
              <w:jc w:val="center"/>
              <w:rPr>
                <w:b/>
                <w:sz w:val="20"/>
                <w:szCs w:val="20"/>
              </w:rPr>
            </w:pPr>
            <w:r w:rsidRPr="009E3AB8">
              <w:rPr>
                <w:b/>
                <w:sz w:val="20"/>
                <w:szCs w:val="20"/>
              </w:rPr>
              <w:t>3</w:t>
            </w:r>
          </w:p>
        </w:tc>
        <w:tc>
          <w:tcPr>
            <w:tcW w:w="9522" w:type="dxa"/>
          </w:tcPr>
          <w:p w:rsidR="005D11E5" w:rsidP="00771979" w:rsidRDefault="005D11E5" w14:paraId="3A806A48" w14:textId="77777777">
            <w:pPr>
              <w:rPr>
                <w:sz w:val="20"/>
                <w:szCs w:val="20"/>
              </w:rPr>
            </w:pPr>
            <w:r w:rsidRPr="00500071">
              <w:rPr>
                <w:sz w:val="20"/>
                <w:szCs w:val="20"/>
                <w:highlight w:val="yellow"/>
              </w:rPr>
              <w:t>Exemple : Cohérence de la réflexion</w:t>
            </w:r>
            <w:r>
              <w:rPr>
                <w:sz w:val="20"/>
                <w:szCs w:val="20"/>
              </w:rPr>
              <w:t xml:space="preserve"> </w:t>
            </w:r>
          </w:p>
          <w:p w:rsidRPr="009E3AB8" w:rsidR="005D11E5" w:rsidP="00771979" w:rsidRDefault="005D11E5" w14:paraId="6B7A16EF" w14:textId="77777777">
            <w:pPr>
              <w:rPr>
                <w:sz w:val="20"/>
                <w:szCs w:val="20"/>
              </w:rPr>
            </w:pPr>
          </w:p>
        </w:tc>
      </w:tr>
      <w:tr w:rsidRPr="009E3AB8" w:rsidR="005D11E5" w:rsidTr="00771979" w14:paraId="65B43D9A" w14:textId="77777777">
        <w:trPr>
          <w:trHeight w:val="454"/>
        </w:trPr>
        <w:tc>
          <w:tcPr>
            <w:tcW w:w="1536" w:type="dxa"/>
          </w:tcPr>
          <w:p w:rsidRPr="009E3AB8" w:rsidR="005D11E5" w:rsidP="00771979" w:rsidRDefault="005D11E5" w14:paraId="25C18124" w14:textId="77777777">
            <w:pPr>
              <w:jc w:val="center"/>
              <w:rPr>
                <w:b/>
                <w:sz w:val="20"/>
                <w:szCs w:val="20"/>
              </w:rPr>
            </w:pPr>
            <w:r w:rsidRPr="009E3AB8">
              <w:rPr>
                <w:b/>
                <w:sz w:val="20"/>
                <w:szCs w:val="20"/>
              </w:rPr>
              <w:t>4</w:t>
            </w:r>
          </w:p>
        </w:tc>
        <w:tc>
          <w:tcPr>
            <w:tcW w:w="9522" w:type="dxa"/>
          </w:tcPr>
          <w:p w:rsidRPr="009E3AB8" w:rsidR="005D11E5" w:rsidP="00771979" w:rsidRDefault="005D11E5" w14:paraId="0B8418B3" w14:textId="77777777">
            <w:pPr>
              <w:spacing w:line="259" w:lineRule="auto"/>
              <w:rPr>
                <w:sz w:val="20"/>
                <w:szCs w:val="20"/>
              </w:rPr>
            </w:pPr>
          </w:p>
        </w:tc>
      </w:tr>
      <w:tr w:rsidRPr="009E3AB8" w:rsidR="005D11E5" w:rsidTr="00771979" w14:paraId="06B72497" w14:textId="77777777">
        <w:tc>
          <w:tcPr>
            <w:tcW w:w="1536" w:type="dxa"/>
          </w:tcPr>
          <w:p w:rsidRPr="009E3AB8" w:rsidR="005D11E5" w:rsidP="00771979" w:rsidRDefault="005D11E5" w14:paraId="4EAC2E16" w14:textId="77777777">
            <w:pPr>
              <w:jc w:val="center"/>
              <w:rPr>
                <w:b/>
                <w:sz w:val="20"/>
                <w:szCs w:val="20"/>
              </w:rPr>
            </w:pPr>
            <w:r>
              <w:rPr>
                <w:b/>
                <w:sz w:val="20"/>
                <w:szCs w:val="20"/>
              </w:rPr>
              <w:t>5</w:t>
            </w:r>
          </w:p>
        </w:tc>
        <w:tc>
          <w:tcPr>
            <w:tcW w:w="9522" w:type="dxa"/>
          </w:tcPr>
          <w:p w:rsidR="005D11E5" w:rsidP="00771979" w:rsidRDefault="005D11E5" w14:paraId="3E70E679" w14:textId="77777777">
            <w:pPr>
              <w:jc w:val="center"/>
              <w:rPr>
                <w:b/>
                <w:bCs/>
                <w:sz w:val="20"/>
                <w:szCs w:val="20"/>
              </w:rPr>
            </w:pPr>
          </w:p>
          <w:p w:rsidRPr="009E3AB8" w:rsidR="005D11E5" w:rsidP="00771979" w:rsidRDefault="005D11E5" w14:paraId="0C4679B1" w14:textId="77777777">
            <w:pPr>
              <w:rPr>
                <w:b/>
                <w:bCs/>
                <w:sz w:val="20"/>
                <w:szCs w:val="20"/>
              </w:rPr>
            </w:pPr>
          </w:p>
        </w:tc>
      </w:tr>
    </w:tbl>
    <w:p w:rsidR="005D11E5" w:rsidP="005D11E5" w:rsidRDefault="005D11E5" w14:paraId="3B036B8E" w14:textId="77777777"/>
    <w:tbl>
      <w:tblPr>
        <w:tblStyle w:val="Grilledutableau"/>
        <w:tblW w:w="11058" w:type="dxa"/>
        <w:tblInd w:w="-998" w:type="dxa"/>
        <w:tblLook w:val="04A0" w:firstRow="1" w:lastRow="0" w:firstColumn="1" w:lastColumn="0" w:noHBand="0" w:noVBand="1"/>
      </w:tblPr>
      <w:tblGrid>
        <w:gridCol w:w="11058"/>
      </w:tblGrid>
      <w:tr w:rsidRPr="009E3AB8" w:rsidR="005D11E5" w:rsidTr="00771979" w14:paraId="2EA125FB" w14:textId="77777777">
        <w:trPr>
          <w:trHeight w:val="796"/>
        </w:trPr>
        <w:tc>
          <w:tcPr>
            <w:tcW w:w="11058" w:type="dxa"/>
            <w:shd w:val="clear" w:color="auto" w:fill="FFD966" w:themeFill="accent4" w:themeFillTint="99"/>
          </w:tcPr>
          <w:p w:rsidR="005D11E5" w:rsidP="00771979" w:rsidRDefault="005D11E5" w14:paraId="0D41F0FE" w14:textId="77777777">
            <w:pPr>
              <w:jc w:val="center"/>
              <w:rPr>
                <w:b/>
                <w:sz w:val="24"/>
                <w:szCs w:val="24"/>
              </w:rPr>
            </w:pPr>
            <w:r>
              <w:rPr>
                <w:b/>
                <w:sz w:val="24"/>
                <w:szCs w:val="24"/>
              </w:rPr>
              <w:t>Pièces constitutives du dossier</w:t>
            </w:r>
          </w:p>
          <w:p w:rsidRPr="009E3AB8" w:rsidR="005D11E5" w:rsidP="00771979" w:rsidRDefault="005D11E5" w14:paraId="35C701E9"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5D11E5" w:rsidTr="00771979" w14:paraId="01A51D15" w14:textId="77777777">
        <w:tc>
          <w:tcPr>
            <w:tcW w:w="1539" w:type="pct"/>
            <w:shd w:val="clear" w:color="auto" w:fill="99CCFF"/>
          </w:tcPr>
          <w:p w:rsidRPr="009E3AB8" w:rsidR="005D11E5" w:rsidP="00771979" w:rsidRDefault="005D11E5" w14:paraId="773ADBF5" w14:textId="77777777">
            <w:pPr>
              <w:jc w:val="center"/>
              <w:rPr>
                <w:b/>
                <w:u w:val="single"/>
              </w:rPr>
            </w:pPr>
            <w:r w:rsidRPr="009E3AB8">
              <w:rPr>
                <w:b/>
                <w:u w:val="single"/>
              </w:rPr>
              <w:t>Pièces constitutives</w:t>
            </w:r>
          </w:p>
        </w:tc>
        <w:tc>
          <w:tcPr>
            <w:tcW w:w="595" w:type="pct"/>
            <w:shd w:val="clear" w:color="auto" w:fill="CCECFF"/>
          </w:tcPr>
          <w:p w:rsidR="005D11E5" w:rsidP="00771979" w:rsidRDefault="005D11E5" w14:paraId="281534AD" w14:textId="77777777">
            <w:pPr>
              <w:jc w:val="center"/>
              <w:rPr>
                <w:b/>
                <w:u w:val="single"/>
              </w:rPr>
            </w:pPr>
            <w:r w:rsidRPr="009E3AB8">
              <w:rPr>
                <w:b/>
                <w:u w:val="single"/>
              </w:rPr>
              <w:t>Demandées OUI/NON</w:t>
            </w:r>
          </w:p>
          <w:p w:rsidRPr="009E3AB8" w:rsidR="005D11E5" w:rsidP="00771979" w:rsidRDefault="005D11E5" w14:paraId="50928F43" w14:textId="77777777">
            <w:pPr>
              <w:jc w:val="center"/>
              <w:rPr>
                <w:b/>
                <w:u w:val="single"/>
              </w:rPr>
            </w:pPr>
          </w:p>
        </w:tc>
        <w:tc>
          <w:tcPr>
            <w:tcW w:w="2866" w:type="pct"/>
            <w:shd w:val="clear" w:color="auto" w:fill="E2EFD9" w:themeFill="accent6" w:themeFillTint="33"/>
          </w:tcPr>
          <w:p w:rsidRPr="009E3AB8" w:rsidR="005D11E5" w:rsidP="00771979" w:rsidRDefault="005D11E5" w14:paraId="218EE2F2" w14:textId="77777777">
            <w:pPr>
              <w:jc w:val="center"/>
              <w:rPr>
                <w:b/>
                <w:u w:val="single"/>
              </w:rPr>
            </w:pPr>
            <w:r w:rsidRPr="009E3AB8">
              <w:rPr>
                <w:b/>
                <w:u w:val="single"/>
              </w:rPr>
              <w:t>Critères d’appréciation</w:t>
            </w:r>
          </w:p>
        </w:tc>
      </w:tr>
      <w:tr w:rsidRPr="009E3AB8" w:rsidR="005D11E5" w:rsidTr="00771979" w14:paraId="56868E12" w14:textId="77777777">
        <w:tc>
          <w:tcPr>
            <w:tcW w:w="1539" w:type="pct"/>
            <w:shd w:val="clear" w:color="auto" w:fill="99CCFF"/>
          </w:tcPr>
          <w:p w:rsidR="005D11E5" w:rsidP="00771979" w:rsidRDefault="005D11E5" w14:paraId="365966D3" w14:textId="77777777">
            <w:pPr>
              <w:rPr>
                <w:b/>
                <w:sz w:val="20"/>
                <w:szCs w:val="20"/>
              </w:rPr>
            </w:pPr>
            <w:r w:rsidRPr="009E3AB8">
              <w:rPr>
                <w:b/>
                <w:sz w:val="20"/>
                <w:szCs w:val="20"/>
              </w:rPr>
              <w:t>Relevé de notes du baccalauréat</w:t>
            </w:r>
          </w:p>
          <w:p w:rsidRPr="009E3AB8" w:rsidR="005D11E5" w:rsidP="00771979" w:rsidRDefault="005D11E5" w14:paraId="1ECA8F56" w14:textId="77777777">
            <w:pPr>
              <w:rPr>
                <w:b/>
                <w:sz w:val="20"/>
                <w:szCs w:val="20"/>
              </w:rPr>
            </w:pPr>
            <w:sdt>
              <w:sdtPr>
                <w:rPr>
                  <w:b/>
                  <w:sz w:val="20"/>
                  <w:szCs w:val="20"/>
                </w:rPr>
                <w:id w:val="-93952066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5BE99DA6" w14:textId="77777777">
            <w:pPr>
              <w:rPr>
                <w:b/>
                <w:i/>
                <w:sz w:val="20"/>
                <w:szCs w:val="20"/>
              </w:rPr>
            </w:pPr>
            <w:sdt>
              <w:sdtPr>
                <w:rPr>
                  <w:b/>
                  <w:sz w:val="20"/>
                  <w:szCs w:val="20"/>
                </w:rPr>
                <w:id w:val="25194454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2C51C71E" w14:textId="77777777">
            <w:pPr>
              <w:rPr>
                <w:b/>
                <w:sz w:val="20"/>
                <w:szCs w:val="20"/>
              </w:rPr>
            </w:pPr>
          </w:p>
        </w:tc>
        <w:tc>
          <w:tcPr>
            <w:tcW w:w="595" w:type="pct"/>
            <w:shd w:val="clear" w:color="auto" w:fill="CCECFF"/>
          </w:tcPr>
          <w:p w:rsidRPr="009E3AB8" w:rsidR="005D11E5" w:rsidP="00771979" w:rsidRDefault="005D11E5" w14:paraId="58508D42" w14:textId="77777777">
            <w:pPr>
              <w:jc w:val="center"/>
              <w:rPr>
                <w:sz w:val="20"/>
                <w:szCs w:val="20"/>
              </w:rPr>
            </w:pPr>
            <w:r>
              <w:rPr>
                <w:rFonts w:cstheme="minorHAnsi"/>
                <w:b/>
              </w:rPr>
              <w:t>OUI</w:t>
            </w:r>
          </w:p>
        </w:tc>
        <w:tc>
          <w:tcPr>
            <w:tcW w:w="2866" w:type="pct"/>
            <w:shd w:val="clear" w:color="auto" w:fill="E2EFD9" w:themeFill="accent6" w:themeFillTint="33"/>
          </w:tcPr>
          <w:p w:rsidRPr="009E3AB8" w:rsidR="005D11E5" w:rsidP="00771979" w:rsidRDefault="005D11E5" w14:paraId="25480222" w14:textId="77777777">
            <w:pPr>
              <w:rPr>
                <w:sz w:val="20"/>
                <w:szCs w:val="20"/>
              </w:rPr>
            </w:pPr>
            <w:r>
              <w:rPr>
                <w:rFonts w:cstheme="minorHAnsi"/>
              </w:rPr>
              <w:t>Matières examinées : toutes</w:t>
            </w:r>
          </w:p>
        </w:tc>
      </w:tr>
      <w:tr w:rsidRPr="009E3AB8" w:rsidR="005D11E5" w:rsidTr="00771979" w14:paraId="564CACF8" w14:textId="77777777">
        <w:tc>
          <w:tcPr>
            <w:tcW w:w="1539" w:type="pct"/>
            <w:shd w:val="clear" w:color="auto" w:fill="99CCFF"/>
          </w:tcPr>
          <w:p w:rsidR="005D11E5" w:rsidP="00771979" w:rsidRDefault="005D11E5" w14:paraId="03051977" w14:textId="77777777">
            <w:pPr>
              <w:rPr>
                <w:b/>
                <w:sz w:val="20"/>
                <w:szCs w:val="20"/>
              </w:rPr>
            </w:pPr>
            <w:r w:rsidRPr="009E3AB8">
              <w:rPr>
                <w:b/>
                <w:sz w:val="20"/>
                <w:szCs w:val="20"/>
              </w:rPr>
              <w:t>Relevés de notes des études supérieures</w:t>
            </w:r>
          </w:p>
          <w:p w:rsidRPr="009E3AB8" w:rsidR="005D11E5" w:rsidP="00771979" w:rsidRDefault="005D11E5" w14:paraId="75AEA44C" w14:textId="77777777">
            <w:pPr>
              <w:rPr>
                <w:b/>
                <w:sz w:val="20"/>
                <w:szCs w:val="20"/>
              </w:rPr>
            </w:pPr>
            <w:sdt>
              <w:sdtPr>
                <w:rPr>
                  <w:b/>
                  <w:sz w:val="20"/>
                  <w:szCs w:val="20"/>
                </w:rPr>
                <w:id w:val="-18567781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47E1EF0C" w14:textId="77777777">
            <w:pPr>
              <w:rPr>
                <w:b/>
                <w:i/>
                <w:sz w:val="20"/>
                <w:szCs w:val="20"/>
              </w:rPr>
            </w:pPr>
            <w:sdt>
              <w:sdtPr>
                <w:rPr>
                  <w:b/>
                  <w:sz w:val="20"/>
                  <w:szCs w:val="20"/>
                </w:rPr>
                <w:id w:val="81222168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419C7E72" w14:textId="77777777">
            <w:pPr>
              <w:rPr>
                <w:b/>
                <w:sz w:val="20"/>
                <w:szCs w:val="20"/>
              </w:rPr>
            </w:pPr>
          </w:p>
        </w:tc>
        <w:tc>
          <w:tcPr>
            <w:tcW w:w="595" w:type="pct"/>
            <w:shd w:val="clear" w:color="auto" w:fill="CCECFF"/>
          </w:tcPr>
          <w:p w:rsidRPr="009E3AB8" w:rsidR="005D11E5" w:rsidP="00771979" w:rsidRDefault="005D11E5" w14:paraId="2BABA226" w14:textId="77777777">
            <w:pPr>
              <w:jc w:val="center"/>
              <w:rPr>
                <w:sz w:val="20"/>
                <w:szCs w:val="20"/>
              </w:rPr>
            </w:pPr>
            <w:r>
              <w:rPr>
                <w:rFonts w:cstheme="minorHAnsi"/>
                <w:b/>
              </w:rPr>
              <w:t>OUI</w:t>
            </w:r>
          </w:p>
        </w:tc>
        <w:tc>
          <w:tcPr>
            <w:tcW w:w="2866" w:type="pct"/>
            <w:shd w:val="clear" w:color="auto" w:fill="E2EFD9" w:themeFill="accent6" w:themeFillTint="33"/>
          </w:tcPr>
          <w:p w:rsidR="005D11E5" w:rsidP="005D11E5" w:rsidRDefault="005D11E5" w14:paraId="78067F28" w14:textId="77777777">
            <w:r>
              <w:t xml:space="preserve">Matières examinées : l’ensemble des enseignements et plus particulièrement psychopathologie, psychanalyse, psychologie clinique et rapport de stage. </w:t>
            </w:r>
          </w:p>
          <w:p w:rsidR="005D11E5" w:rsidP="005D11E5" w:rsidRDefault="005D11E5" w14:paraId="2C491479" w14:textId="77777777">
            <w:pPr>
              <w:rPr>
                <w:rFonts w:cstheme="minorHAnsi"/>
              </w:rPr>
            </w:pPr>
          </w:p>
          <w:p w:rsidR="005D11E5" w:rsidP="005D11E5" w:rsidRDefault="005D11E5" w14:paraId="0AA33203" w14:textId="77777777">
            <w:r>
              <w:t xml:space="preserve">Matières fondamentales pour lesquelles l’absence de connaissances est rédhibitoire : psychanalyse, psychopathologie psychodynamique. </w:t>
            </w:r>
          </w:p>
          <w:p w:rsidR="005D11E5" w:rsidP="005D11E5" w:rsidRDefault="005D11E5" w14:paraId="31C25E94" w14:textId="77777777">
            <w:pPr>
              <w:rPr>
                <w:rFonts w:cstheme="minorHAnsi"/>
              </w:rPr>
            </w:pPr>
          </w:p>
          <w:p w:rsidR="005D11E5" w:rsidP="005D11E5" w:rsidRDefault="005D11E5" w14:paraId="08B3242B" w14:textId="77777777">
            <w:pPr>
              <w:rPr>
                <w:rFonts w:cstheme="minorHAnsi"/>
              </w:rPr>
            </w:pPr>
            <w:r>
              <w:rPr>
                <w:rFonts w:cstheme="minorHAnsi"/>
              </w:rPr>
              <w:t>Le redoublement ou la compensation sont-ils des critères d’appréciation ? OUI</w:t>
            </w:r>
          </w:p>
          <w:p w:rsidR="005D11E5" w:rsidP="005D11E5" w:rsidRDefault="005D11E5" w14:paraId="5B7F3546" w14:textId="77777777">
            <w:pPr>
              <w:rPr>
                <w:rFonts w:cstheme="minorHAnsi"/>
              </w:rPr>
            </w:pPr>
          </w:p>
          <w:p w:rsidR="005D11E5" w:rsidP="005D11E5" w:rsidRDefault="005D11E5" w14:paraId="3A2BAC5A" w14:textId="77777777">
            <w:pPr>
              <w:rPr>
                <w:rFonts w:cstheme="minorHAnsi"/>
              </w:rPr>
            </w:pPr>
            <w:r>
              <w:rPr>
                <w:rFonts w:cstheme="minorHAnsi"/>
              </w:rPr>
              <w:t>Analyse de la cohérence entre le parcours suivi et le diplôme envisagé ? OUI</w:t>
            </w:r>
          </w:p>
          <w:p w:rsidRPr="000B7BFB" w:rsidR="005D11E5" w:rsidP="00771979" w:rsidRDefault="005D11E5" w14:paraId="23DFA86A" w14:textId="0A910200"/>
        </w:tc>
      </w:tr>
      <w:tr w:rsidRPr="009E3AB8" w:rsidR="005D11E5" w:rsidTr="00771979" w14:paraId="5361D270" w14:textId="77777777">
        <w:tc>
          <w:tcPr>
            <w:tcW w:w="1539" w:type="pct"/>
            <w:shd w:val="clear" w:color="auto" w:fill="99CCFF"/>
          </w:tcPr>
          <w:p w:rsidR="005D11E5" w:rsidP="00771979" w:rsidRDefault="005D11E5" w14:paraId="5694845A" w14:textId="77777777">
            <w:pPr>
              <w:rPr>
                <w:b/>
                <w:sz w:val="20"/>
                <w:szCs w:val="20"/>
              </w:rPr>
            </w:pPr>
            <w:r w:rsidRPr="009E3AB8">
              <w:rPr>
                <w:b/>
                <w:sz w:val="20"/>
                <w:szCs w:val="20"/>
              </w:rPr>
              <w:t>Lettre de motivation et descriptif du projet professionnel </w:t>
            </w:r>
          </w:p>
          <w:p w:rsidRPr="009E3AB8" w:rsidR="005D11E5" w:rsidP="00771979" w:rsidRDefault="005D11E5" w14:paraId="1AA65DDE" w14:textId="77777777">
            <w:pPr>
              <w:rPr>
                <w:b/>
                <w:sz w:val="20"/>
                <w:szCs w:val="20"/>
              </w:rPr>
            </w:pPr>
            <w:sdt>
              <w:sdtPr>
                <w:rPr>
                  <w:b/>
                  <w:sz w:val="20"/>
                  <w:szCs w:val="20"/>
                </w:rPr>
                <w:id w:val="-144584272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5D11E5" w:rsidP="00771979" w:rsidRDefault="005D11E5" w14:paraId="7B6BDA12" w14:textId="77777777">
            <w:pPr>
              <w:rPr>
                <w:b/>
                <w:sz w:val="20"/>
                <w:szCs w:val="20"/>
              </w:rPr>
            </w:pPr>
            <w:sdt>
              <w:sdtPr>
                <w:rPr>
                  <w:b/>
                  <w:sz w:val="20"/>
                  <w:szCs w:val="20"/>
                </w:rPr>
                <w:id w:val="119519402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Pr>
          <w:p w:rsidRPr="009E3AB8" w:rsidR="005D11E5" w:rsidP="00771979" w:rsidRDefault="005D11E5" w14:paraId="7399EF3A" w14:textId="77777777">
            <w:pPr>
              <w:jc w:val="center"/>
              <w:rPr>
                <w:sz w:val="20"/>
                <w:szCs w:val="20"/>
              </w:rPr>
            </w:pPr>
            <w:r w:rsidRPr="009E3AB8">
              <w:rPr>
                <w:sz w:val="20"/>
                <w:szCs w:val="20"/>
              </w:rPr>
              <w:t>OUI</w:t>
            </w:r>
          </w:p>
        </w:tc>
        <w:tc>
          <w:tcPr>
            <w:tcW w:w="2866" w:type="pct"/>
            <w:shd w:val="clear" w:color="auto" w:fill="E2EFD9" w:themeFill="accent6" w:themeFillTint="33"/>
          </w:tcPr>
          <w:p w:rsidR="005D11E5" w:rsidP="005D11E5" w:rsidRDefault="005D11E5" w14:paraId="007EC55B" w14:textId="77777777">
            <w:r>
              <w:t xml:space="preserve">Cohérence entre la spécialité du diplôme envisagé (psychanalyse et médiations), le parcours suivi jusqu’à présent et le descriptif du projet professionnel. </w:t>
            </w:r>
          </w:p>
          <w:p w:rsidR="005D11E5" w:rsidP="005D11E5" w:rsidRDefault="005D11E5" w14:paraId="1A65E48A" w14:textId="77777777">
            <w:r>
              <w:t>Cohérence et singularité de la réflexion (développement d’un argumentaire personnalisé)</w:t>
            </w:r>
          </w:p>
          <w:p w:rsidR="005D11E5" w:rsidP="005D11E5" w:rsidRDefault="005D11E5" w14:paraId="51FD499D" w14:textId="77777777">
            <w:r>
              <w:t>Qualité rédactionnelle (orthographe, défaut de structure ou de syntaxe)</w:t>
            </w:r>
          </w:p>
          <w:p w:rsidRPr="000B7BFB" w:rsidR="005D11E5" w:rsidP="00771979" w:rsidRDefault="005D11E5" w14:paraId="601CFEA4" w14:textId="5FC76BC8"/>
        </w:tc>
      </w:tr>
      <w:tr w:rsidRPr="009E3AB8" w:rsidR="005D11E5" w:rsidTr="00771979" w14:paraId="51B3C5ED" w14:textId="77777777">
        <w:tc>
          <w:tcPr>
            <w:tcW w:w="1539" w:type="pct"/>
            <w:shd w:val="clear" w:color="auto" w:fill="99CCFF"/>
          </w:tcPr>
          <w:p w:rsidR="005D11E5" w:rsidP="00771979" w:rsidRDefault="005D11E5" w14:paraId="6AD2EC00" w14:textId="77777777">
            <w:pPr>
              <w:rPr>
                <w:b/>
                <w:sz w:val="20"/>
                <w:szCs w:val="20"/>
              </w:rPr>
            </w:pPr>
            <w:r w:rsidRPr="009E3AB8">
              <w:rPr>
                <w:b/>
                <w:sz w:val="20"/>
                <w:szCs w:val="20"/>
              </w:rPr>
              <w:t>Curriculum Vitæ détaillé </w:t>
            </w:r>
          </w:p>
          <w:p w:rsidRPr="009E3AB8" w:rsidR="005D11E5" w:rsidP="00771979" w:rsidRDefault="005D11E5" w14:paraId="38B4A99F" w14:textId="77777777">
            <w:pPr>
              <w:rPr>
                <w:b/>
                <w:sz w:val="20"/>
                <w:szCs w:val="20"/>
              </w:rPr>
            </w:pPr>
            <w:sdt>
              <w:sdtPr>
                <w:rPr>
                  <w:b/>
                  <w:sz w:val="20"/>
                  <w:szCs w:val="20"/>
                </w:rPr>
                <w:id w:val="-102486904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05DC08B7" w14:textId="77777777">
            <w:pPr>
              <w:rPr>
                <w:b/>
                <w:i/>
                <w:sz w:val="20"/>
                <w:szCs w:val="20"/>
              </w:rPr>
            </w:pPr>
            <w:sdt>
              <w:sdtPr>
                <w:rPr>
                  <w:b/>
                  <w:sz w:val="20"/>
                  <w:szCs w:val="20"/>
                </w:rPr>
                <w:id w:val="-99048097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654700B0" w14:textId="77777777">
            <w:pPr>
              <w:rPr>
                <w:b/>
                <w:sz w:val="20"/>
                <w:szCs w:val="20"/>
              </w:rPr>
            </w:pPr>
          </w:p>
        </w:tc>
        <w:tc>
          <w:tcPr>
            <w:tcW w:w="595" w:type="pct"/>
            <w:shd w:val="clear" w:color="auto" w:fill="CCECFF"/>
          </w:tcPr>
          <w:p w:rsidRPr="009E3AB8" w:rsidR="005D11E5" w:rsidP="00771979" w:rsidRDefault="005D11E5" w14:paraId="6FF24038" w14:textId="77777777">
            <w:pPr>
              <w:jc w:val="center"/>
              <w:rPr>
                <w:sz w:val="20"/>
                <w:szCs w:val="20"/>
              </w:rPr>
            </w:pPr>
            <w:r w:rsidRPr="009E3AB8">
              <w:rPr>
                <w:sz w:val="20"/>
                <w:szCs w:val="20"/>
              </w:rPr>
              <w:t>OUI</w:t>
            </w:r>
          </w:p>
        </w:tc>
        <w:tc>
          <w:tcPr>
            <w:tcW w:w="2866" w:type="pct"/>
            <w:shd w:val="clear" w:color="auto" w:fill="E2EFD9" w:themeFill="accent6" w:themeFillTint="33"/>
          </w:tcPr>
          <w:p w:rsidR="005D11E5" w:rsidP="005D11E5" w:rsidRDefault="005D11E5" w14:paraId="4CE7434C" w14:textId="77777777">
            <w:r>
              <w:t xml:space="preserve">Elément de synthèse permettant de découvrir le parcours et les compétences utiles acquises dans le cadre d’expériences précédentes. </w:t>
            </w:r>
          </w:p>
          <w:p w:rsidRPr="009E3AB8" w:rsidR="005D11E5" w:rsidP="00771979" w:rsidRDefault="005D11E5" w14:paraId="19CC67B8" w14:textId="77777777">
            <w:pPr>
              <w:rPr>
                <w:sz w:val="20"/>
                <w:szCs w:val="20"/>
              </w:rPr>
            </w:pPr>
          </w:p>
        </w:tc>
      </w:tr>
      <w:tr w:rsidRPr="009E3AB8" w:rsidR="005D11E5" w:rsidTr="00771979" w14:paraId="56521242" w14:textId="77777777">
        <w:tc>
          <w:tcPr>
            <w:tcW w:w="1539" w:type="pct"/>
            <w:shd w:val="clear" w:color="auto" w:fill="99CCFF"/>
          </w:tcPr>
          <w:p w:rsidRPr="009E3AB8" w:rsidR="005D11E5" w:rsidP="00771979" w:rsidRDefault="005D11E5" w14:paraId="78BCE4E5" w14:textId="77777777">
            <w:pPr>
              <w:rPr>
                <w:b/>
                <w:sz w:val="20"/>
                <w:szCs w:val="20"/>
              </w:rPr>
            </w:pPr>
            <w:r w:rsidRPr="009E3AB8">
              <w:rPr>
                <w:b/>
                <w:sz w:val="20"/>
                <w:szCs w:val="20"/>
              </w:rPr>
              <w:t>Lettres de recommandation </w:t>
            </w:r>
          </w:p>
          <w:p w:rsidRPr="009E3AB8" w:rsidR="005D11E5" w:rsidP="00771979" w:rsidRDefault="005D11E5" w14:paraId="01A61031" w14:textId="77777777">
            <w:pPr>
              <w:rPr>
                <w:b/>
                <w:sz w:val="20"/>
                <w:szCs w:val="20"/>
              </w:rPr>
            </w:pPr>
            <w:sdt>
              <w:sdtPr>
                <w:rPr>
                  <w:b/>
                  <w:sz w:val="20"/>
                  <w:szCs w:val="20"/>
                </w:rPr>
                <w:id w:val="-65113761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5AC7E9F6" w14:textId="656BA7FB">
            <w:pPr>
              <w:rPr>
                <w:b/>
                <w:i/>
                <w:sz w:val="20"/>
                <w:szCs w:val="20"/>
              </w:rPr>
            </w:pPr>
            <w:sdt>
              <w:sdtPr>
                <w:rPr>
                  <w:b/>
                  <w:sz w:val="20"/>
                  <w:szCs w:val="20"/>
                </w:rPr>
                <w:id w:val="306671256"/>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42676B1E" w14:textId="77777777">
            <w:pPr>
              <w:rPr>
                <w:b/>
                <w:sz w:val="20"/>
                <w:szCs w:val="20"/>
              </w:rPr>
            </w:pPr>
          </w:p>
        </w:tc>
        <w:tc>
          <w:tcPr>
            <w:tcW w:w="595" w:type="pct"/>
            <w:shd w:val="clear" w:color="auto" w:fill="CCECFF"/>
          </w:tcPr>
          <w:p w:rsidRPr="009E3AB8" w:rsidR="005D11E5" w:rsidP="00771979" w:rsidRDefault="005D11E5" w14:paraId="148540A8" w14:textId="77777777">
            <w:pPr>
              <w:jc w:val="center"/>
              <w:rPr>
                <w:sz w:val="20"/>
                <w:szCs w:val="20"/>
              </w:rPr>
            </w:pPr>
            <w:r>
              <w:rPr>
                <w:rFonts w:cstheme="minorHAnsi"/>
                <w:b/>
              </w:rPr>
              <w:t>OUI</w:t>
            </w:r>
          </w:p>
        </w:tc>
        <w:tc>
          <w:tcPr>
            <w:tcW w:w="2866" w:type="pct"/>
            <w:shd w:val="clear" w:color="auto" w:fill="E2EFD9" w:themeFill="accent6" w:themeFillTint="33"/>
          </w:tcPr>
          <w:p w:rsidRPr="009E3AB8" w:rsidR="005D11E5" w:rsidP="00771979" w:rsidRDefault="005D11E5" w14:paraId="570E2FF1" w14:textId="77777777">
            <w:pPr>
              <w:rPr>
                <w:sz w:val="20"/>
                <w:szCs w:val="20"/>
              </w:rPr>
            </w:pPr>
            <w:r>
              <w:rPr>
                <w:rFonts w:cstheme="minorHAnsi"/>
              </w:rPr>
              <w:t>Ne rentre pas dans les critères de sélection mais permet d’apporter un soutien à la candidature</w:t>
            </w:r>
          </w:p>
        </w:tc>
      </w:tr>
      <w:tr w:rsidRPr="00316429" w:rsidR="005D11E5" w:rsidTr="00771979" w14:paraId="3F4DD089" w14:textId="77777777">
        <w:tc>
          <w:tcPr>
            <w:tcW w:w="1539" w:type="pct"/>
            <w:shd w:val="clear" w:color="auto" w:fill="99CCFF"/>
          </w:tcPr>
          <w:p w:rsidRPr="009E3AB8" w:rsidR="005D11E5" w:rsidP="00771979" w:rsidRDefault="005D11E5" w14:paraId="2593426C" w14:textId="77777777">
            <w:pPr>
              <w:rPr>
                <w:b/>
                <w:sz w:val="20"/>
                <w:szCs w:val="20"/>
              </w:rPr>
            </w:pPr>
            <w:r w:rsidRPr="009E3AB8">
              <w:rPr>
                <w:b/>
                <w:sz w:val="20"/>
                <w:szCs w:val="20"/>
              </w:rPr>
              <w:t xml:space="preserve">Niveau de langue en français pour les candidats titulaires d'un diplôme étranger  </w:t>
            </w:r>
          </w:p>
          <w:p w:rsidRPr="009E3AB8" w:rsidR="005D11E5" w:rsidP="00771979" w:rsidRDefault="005D11E5" w14:paraId="1D67F7E9" w14:textId="77777777">
            <w:pPr>
              <w:rPr>
                <w:b/>
                <w:sz w:val="20"/>
                <w:szCs w:val="20"/>
              </w:rPr>
            </w:pPr>
            <w:sdt>
              <w:sdtPr>
                <w:rPr>
                  <w:b/>
                  <w:sz w:val="20"/>
                  <w:szCs w:val="20"/>
                </w:rPr>
                <w:id w:val="700360781"/>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389E74D8" w14:textId="77777777">
            <w:pPr>
              <w:rPr>
                <w:b/>
                <w:i/>
                <w:sz w:val="20"/>
                <w:szCs w:val="20"/>
              </w:rPr>
            </w:pPr>
            <w:sdt>
              <w:sdtPr>
                <w:rPr>
                  <w:b/>
                  <w:sz w:val="20"/>
                  <w:szCs w:val="20"/>
                </w:rPr>
                <w:id w:val="-133102956"/>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31F55C16" w14:textId="77777777">
            <w:pPr>
              <w:rPr>
                <w:b/>
                <w:sz w:val="20"/>
                <w:szCs w:val="20"/>
              </w:rPr>
            </w:pPr>
          </w:p>
        </w:tc>
        <w:tc>
          <w:tcPr>
            <w:tcW w:w="595" w:type="pct"/>
            <w:shd w:val="clear" w:color="auto" w:fill="CCECFF"/>
          </w:tcPr>
          <w:p w:rsidRPr="009E3AB8" w:rsidR="005D11E5" w:rsidP="00771979" w:rsidRDefault="005D11E5" w14:paraId="2CDA74C3"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5D11E5" w:rsidP="00771979" w:rsidRDefault="005D11E5" w14:paraId="53BE1C3A" w14:textId="34673218">
            <w:pPr>
              <w:rPr>
                <w:sz w:val="20"/>
                <w:szCs w:val="20"/>
              </w:rPr>
            </w:pPr>
            <w:r w:rsidRPr="009E3AB8">
              <w:rPr>
                <w:sz w:val="20"/>
                <w:szCs w:val="20"/>
              </w:rPr>
              <w:t>Niveau CECRL attendu :</w:t>
            </w:r>
            <w:r>
              <w:rPr>
                <w:sz w:val="20"/>
                <w:szCs w:val="20"/>
              </w:rPr>
              <w:t xml:space="preserve"> </w:t>
            </w:r>
            <w:r>
              <w:rPr>
                <w:sz w:val="20"/>
                <w:szCs w:val="20"/>
              </w:rPr>
              <w:t>B</w:t>
            </w:r>
            <w:r>
              <w:rPr>
                <w:sz w:val="20"/>
                <w:szCs w:val="20"/>
              </w:rPr>
              <w:t>1</w:t>
            </w:r>
          </w:p>
        </w:tc>
      </w:tr>
      <w:tr w:rsidRPr="00316429" w:rsidR="005D11E5" w:rsidTr="00771979" w14:paraId="13331939" w14:textId="77777777">
        <w:tc>
          <w:tcPr>
            <w:tcW w:w="1539" w:type="pct"/>
            <w:shd w:val="clear" w:color="auto" w:fill="99CCFF"/>
          </w:tcPr>
          <w:p w:rsidRPr="009E3AB8" w:rsidR="005D11E5" w:rsidP="00771979" w:rsidRDefault="005D11E5" w14:paraId="2745EE17" w14:textId="77777777">
            <w:pPr>
              <w:rPr>
                <w:b/>
                <w:sz w:val="20"/>
                <w:szCs w:val="20"/>
              </w:rPr>
            </w:pPr>
            <w:r w:rsidRPr="009E3AB8">
              <w:rPr>
                <w:b/>
                <w:sz w:val="20"/>
                <w:szCs w:val="20"/>
              </w:rPr>
              <w:t>Niveau de langue en anglais</w:t>
            </w:r>
          </w:p>
          <w:p w:rsidRPr="009E3AB8" w:rsidR="005D11E5" w:rsidP="00771979" w:rsidRDefault="005D11E5" w14:paraId="40CBA56C" w14:textId="0425E98E">
            <w:pPr>
              <w:rPr>
                <w:b/>
                <w:sz w:val="20"/>
                <w:szCs w:val="20"/>
              </w:rPr>
            </w:pPr>
            <w:sdt>
              <w:sdtPr>
                <w:rPr>
                  <w:b/>
                  <w:sz w:val="20"/>
                  <w:szCs w:val="20"/>
                </w:rPr>
                <w:id w:val="103785964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5F95FB7F" w14:textId="1904C562">
            <w:pPr>
              <w:rPr>
                <w:b/>
                <w:i/>
                <w:sz w:val="20"/>
                <w:szCs w:val="20"/>
              </w:rPr>
            </w:pPr>
            <w:sdt>
              <w:sdtPr>
                <w:rPr>
                  <w:b/>
                  <w:sz w:val="20"/>
                  <w:szCs w:val="20"/>
                </w:rPr>
                <w:id w:val="-1328054663"/>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17DE1A1F" w14:textId="77777777">
            <w:pPr>
              <w:rPr>
                <w:b/>
                <w:sz w:val="20"/>
                <w:szCs w:val="20"/>
              </w:rPr>
            </w:pPr>
          </w:p>
        </w:tc>
        <w:tc>
          <w:tcPr>
            <w:tcW w:w="595" w:type="pct"/>
            <w:shd w:val="clear" w:color="auto" w:fill="CCECFF"/>
          </w:tcPr>
          <w:p w:rsidRPr="009E3AB8" w:rsidR="005D11E5" w:rsidP="00771979" w:rsidRDefault="005D11E5" w14:paraId="3E9CC8B7"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5D11E5" w:rsidP="00771979" w:rsidRDefault="005D11E5" w14:paraId="1FCCE9D3" w14:textId="0940336C">
            <w:pPr>
              <w:rPr>
                <w:sz w:val="20"/>
                <w:szCs w:val="20"/>
              </w:rPr>
            </w:pPr>
            <w:r w:rsidRPr="009E3AB8">
              <w:rPr>
                <w:sz w:val="20"/>
                <w:szCs w:val="20"/>
              </w:rPr>
              <w:t xml:space="preserve">Niveau CECRL attendu : </w:t>
            </w:r>
            <w:r>
              <w:rPr>
                <w:sz w:val="20"/>
                <w:szCs w:val="20"/>
              </w:rPr>
              <w:t>A2</w:t>
            </w:r>
          </w:p>
        </w:tc>
      </w:tr>
      <w:tr w:rsidRPr="00316429" w:rsidR="005D11E5" w:rsidTr="00771979" w14:paraId="38317631" w14:textId="77777777">
        <w:tc>
          <w:tcPr>
            <w:tcW w:w="1539" w:type="pct"/>
            <w:shd w:val="clear" w:color="auto" w:fill="99CCFF"/>
          </w:tcPr>
          <w:p w:rsidRPr="009E3AB8" w:rsidR="005D11E5" w:rsidP="00771979" w:rsidRDefault="005D11E5" w14:paraId="2A5B63D2" w14:textId="77777777">
            <w:pPr>
              <w:rPr>
                <w:b/>
                <w:sz w:val="20"/>
                <w:szCs w:val="20"/>
              </w:rPr>
            </w:pPr>
            <w:r w:rsidRPr="009E3AB8">
              <w:rPr>
                <w:b/>
                <w:sz w:val="20"/>
                <w:szCs w:val="20"/>
              </w:rPr>
              <w:t>Productions personnelles (dossier, bibliographie, mémoire…)</w:t>
            </w:r>
          </w:p>
          <w:p w:rsidRPr="009E3AB8" w:rsidR="005D11E5" w:rsidP="00771979" w:rsidRDefault="005D11E5" w14:paraId="0F11270A" w14:textId="77777777">
            <w:pPr>
              <w:rPr>
                <w:b/>
                <w:sz w:val="20"/>
                <w:szCs w:val="20"/>
              </w:rPr>
            </w:pPr>
            <w:sdt>
              <w:sdtPr>
                <w:rPr>
                  <w:b/>
                  <w:sz w:val="20"/>
                  <w:szCs w:val="20"/>
                </w:rPr>
                <w:id w:val="844979446"/>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20136381" w14:textId="77777777">
            <w:pPr>
              <w:rPr>
                <w:b/>
                <w:i/>
                <w:sz w:val="20"/>
                <w:szCs w:val="20"/>
              </w:rPr>
            </w:pPr>
            <w:sdt>
              <w:sdtPr>
                <w:rPr>
                  <w:b/>
                  <w:sz w:val="20"/>
                  <w:szCs w:val="20"/>
                </w:rPr>
                <w:id w:val="-15683326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22DD2089" w14:textId="77777777">
            <w:pPr>
              <w:rPr>
                <w:b/>
                <w:sz w:val="20"/>
                <w:szCs w:val="20"/>
              </w:rPr>
            </w:pPr>
          </w:p>
        </w:tc>
        <w:tc>
          <w:tcPr>
            <w:tcW w:w="595" w:type="pct"/>
            <w:shd w:val="clear" w:color="auto" w:fill="CCECFF"/>
          </w:tcPr>
          <w:p w:rsidRPr="009E3AB8" w:rsidR="005D11E5" w:rsidP="00771979" w:rsidRDefault="005D11E5" w14:paraId="1835E4FD" w14:textId="77777777">
            <w:pPr>
              <w:jc w:val="center"/>
              <w:rPr>
                <w:sz w:val="20"/>
                <w:szCs w:val="20"/>
              </w:rPr>
            </w:pPr>
            <w:r>
              <w:rPr>
                <w:rFonts w:cstheme="minorHAnsi"/>
              </w:rPr>
              <w:t>OUI</w:t>
            </w:r>
          </w:p>
        </w:tc>
        <w:tc>
          <w:tcPr>
            <w:tcW w:w="2866" w:type="pct"/>
            <w:shd w:val="clear" w:color="auto" w:fill="E2EFD9" w:themeFill="accent6" w:themeFillTint="33"/>
          </w:tcPr>
          <w:p w:rsidR="005D11E5" w:rsidP="005D11E5" w:rsidRDefault="005D11E5" w14:paraId="0F55E054" w14:textId="77777777">
            <w:r>
              <w:t xml:space="preserve">Eléments permettant d’évaluer la pertinence des travaux effectués au regard du diplôme souhaité : </w:t>
            </w:r>
          </w:p>
          <w:p w:rsidR="005D11E5" w:rsidP="005D11E5" w:rsidRDefault="005D11E5" w14:paraId="6C8BAE8F" w14:textId="77777777">
            <w:r>
              <w:t>-  obligatoire : rapport d’expériences cliniques en stage ou en milieu professionnel articulé à une élaboration théorique écrite en lien avec le référentiel psychanalytique ;</w:t>
            </w:r>
          </w:p>
          <w:p w:rsidRPr="009E3AB8" w:rsidR="005D11E5" w:rsidP="005D11E5" w:rsidRDefault="005D11E5" w14:paraId="69BDFA1F" w14:textId="45B49F0E">
            <w:pPr>
              <w:rPr>
                <w:sz w:val="20"/>
                <w:szCs w:val="20"/>
              </w:rPr>
            </w:pPr>
            <w:r>
              <w:t>- dossiers de recherche demandés dans le ce cursus ou</w:t>
            </w:r>
            <w:r>
              <w:rPr>
                <w:rFonts w:ascii="Calibri" w:hAnsi="Calibri" w:eastAsia="Calibri" w:cs="Calibri"/>
              </w:rPr>
              <w:t xml:space="preserve"> travaux écrits réalisés hors-cursus </w:t>
            </w:r>
            <w:r>
              <w:t>;</w:t>
            </w:r>
          </w:p>
        </w:tc>
      </w:tr>
      <w:tr w:rsidRPr="00316429" w:rsidR="005D11E5" w:rsidTr="00771979" w14:paraId="55270BB3" w14:textId="77777777">
        <w:tc>
          <w:tcPr>
            <w:tcW w:w="1539" w:type="pct"/>
            <w:shd w:val="clear" w:color="auto" w:fill="99CCFF"/>
          </w:tcPr>
          <w:p w:rsidRPr="009E3AB8" w:rsidR="005D11E5" w:rsidP="00771979" w:rsidRDefault="005D11E5" w14:paraId="5C900419" w14:textId="77777777">
            <w:pPr>
              <w:rPr>
                <w:b/>
                <w:sz w:val="20"/>
                <w:szCs w:val="20"/>
              </w:rPr>
            </w:pPr>
            <w:r w:rsidRPr="009E3AB8">
              <w:rPr>
                <w:b/>
                <w:sz w:val="20"/>
                <w:szCs w:val="20"/>
              </w:rPr>
              <w:t>Justificatifs d’expérience professionnelle </w:t>
            </w:r>
          </w:p>
          <w:p w:rsidRPr="009E3AB8" w:rsidR="005D11E5" w:rsidP="00771979" w:rsidRDefault="005D11E5" w14:paraId="1BFA2C2B" w14:textId="77777777">
            <w:pPr>
              <w:rPr>
                <w:b/>
                <w:sz w:val="20"/>
                <w:szCs w:val="20"/>
              </w:rPr>
            </w:pPr>
            <w:sdt>
              <w:sdtPr>
                <w:rPr>
                  <w:b/>
                  <w:sz w:val="20"/>
                  <w:szCs w:val="20"/>
                </w:rPr>
                <w:id w:val="-12825758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5D11E5" w:rsidP="00771979" w:rsidRDefault="005D11E5" w14:paraId="677D357A" w14:textId="77777777">
            <w:pPr>
              <w:rPr>
                <w:b/>
                <w:i/>
                <w:sz w:val="20"/>
                <w:szCs w:val="20"/>
              </w:rPr>
            </w:pPr>
            <w:sdt>
              <w:sdtPr>
                <w:rPr>
                  <w:b/>
                  <w:sz w:val="20"/>
                  <w:szCs w:val="20"/>
                </w:rPr>
                <w:id w:val="1864083056"/>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49796A94" w14:textId="77777777">
            <w:pPr>
              <w:rPr>
                <w:b/>
                <w:sz w:val="20"/>
                <w:szCs w:val="20"/>
              </w:rPr>
            </w:pPr>
          </w:p>
        </w:tc>
        <w:tc>
          <w:tcPr>
            <w:tcW w:w="595" w:type="pct"/>
            <w:shd w:val="clear" w:color="auto" w:fill="CCECFF"/>
          </w:tcPr>
          <w:p w:rsidRPr="009E3AB8" w:rsidR="005D11E5" w:rsidP="00771979" w:rsidRDefault="005D11E5" w14:paraId="51FA80C3" w14:textId="77777777">
            <w:pPr>
              <w:jc w:val="center"/>
              <w:rPr>
                <w:sz w:val="20"/>
                <w:szCs w:val="20"/>
              </w:rPr>
            </w:pPr>
            <w:r w:rsidRPr="00A260B0">
              <w:rPr>
                <w:rFonts w:ascii="Calibri" w:hAnsi="Calibri" w:eastAsia="Times New Roman" w:cs="Calibri"/>
                <w:lang w:eastAsia="fr-FR"/>
              </w:rPr>
              <w:t>OUI </w:t>
            </w:r>
          </w:p>
        </w:tc>
        <w:tc>
          <w:tcPr>
            <w:tcW w:w="2866" w:type="pct"/>
            <w:shd w:val="clear" w:color="auto" w:fill="E2EFD9" w:themeFill="accent6" w:themeFillTint="33"/>
          </w:tcPr>
          <w:p w:rsidRPr="009E3AB8" w:rsidR="005D11E5" w:rsidP="00771979" w:rsidRDefault="005D11E5" w14:paraId="0852377B" w14:textId="740C8358">
            <w:pPr>
              <w:rPr>
                <w:sz w:val="20"/>
                <w:szCs w:val="20"/>
              </w:rPr>
            </w:pPr>
            <w:r>
              <w:rPr>
                <w:rFonts w:cstheme="minorHAnsi"/>
              </w:rPr>
              <w:t>Elément permettant d’apprécier l’adaptation du profil aux exigences du diplôme souhaité</w:t>
            </w:r>
          </w:p>
        </w:tc>
      </w:tr>
      <w:tr w:rsidRPr="00316429" w:rsidR="005D11E5" w:rsidTr="00771979" w14:paraId="3FD34DFC" w14:textId="77777777">
        <w:tc>
          <w:tcPr>
            <w:tcW w:w="1539" w:type="pct"/>
            <w:shd w:val="clear" w:color="auto" w:fill="99CCFF"/>
          </w:tcPr>
          <w:p w:rsidRPr="009E3AB8" w:rsidR="005D11E5" w:rsidP="005D11E5" w:rsidRDefault="005D11E5" w14:paraId="55F8BDB3" w14:textId="77777777">
            <w:pPr>
              <w:rPr>
                <w:b/>
                <w:sz w:val="20"/>
                <w:szCs w:val="20"/>
              </w:rPr>
            </w:pPr>
            <w:r w:rsidRPr="009E3AB8">
              <w:rPr>
                <w:b/>
                <w:sz w:val="20"/>
                <w:szCs w:val="20"/>
              </w:rPr>
              <w:t>P</w:t>
            </w:r>
            <w:r>
              <w:rPr>
                <w:b/>
                <w:sz w:val="20"/>
                <w:szCs w:val="20"/>
              </w:rPr>
              <w:t>ro</w:t>
            </w:r>
            <w:r w:rsidRPr="009E3AB8">
              <w:rPr>
                <w:b/>
                <w:sz w:val="20"/>
                <w:szCs w:val="20"/>
              </w:rPr>
              <w:t>messe de contrat de professionnalisation ou d’apprentissage (pour les formations en alternance) </w:t>
            </w:r>
          </w:p>
          <w:p w:rsidRPr="009E3AB8" w:rsidR="005D11E5" w:rsidP="005D11E5" w:rsidRDefault="005D11E5" w14:paraId="4292568A" w14:textId="77777777">
            <w:pPr>
              <w:rPr>
                <w:b/>
                <w:sz w:val="20"/>
                <w:szCs w:val="20"/>
              </w:rPr>
            </w:pPr>
            <w:sdt>
              <w:sdtPr>
                <w:rPr>
                  <w:b/>
                  <w:sz w:val="20"/>
                  <w:szCs w:val="20"/>
                </w:rPr>
                <w:id w:val="1922675562"/>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D11E5" w:rsidP="005D11E5" w:rsidRDefault="005D11E5" w14:paraId="030ED629" w14:textId="373B6FBB">
            <w:pPr>
              <w:rPr>
                <w:b/>
                <w:i/>
                <w:sz w:val="20"/>
                <w:szCs w:val="20"/>
              </w:rPr>
            </w:pPr>
            <w:sdt>
              <w:sdtPr>
                <w:rPr>
                  <w:b/>
                  <w:sz w:val="20"/>
                  <w:szCs w:val="20"/>
                </w:rPr>
                <w:id w:val="108989326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5D11E5" w:rsidRDefault="005D11E5" w14:paraId="6B3A9731" w14:textId="77777777">
            <w:pPr>
              <w:rPr>
                <w:b/>
                <w:sz w:val="20"/>
                <w:szCs w:val="20"/>
              </w:rPr>
            </w:pPr>
          </w:p>
        </w:tc>
        <w:tc>
          <w:tcPr>
            <w:tcW w:w="595" w:type="pct"/>
            <w:shd w:val="clear" w:color="auto" w:fill="CCECFF"/>
          </w:tcPr>
          <w:p w:rsidRPr="009E3AB8" w:rsidR="005D11E5" w:rsidP="005D11E5" w:rsidRDefault="005D11E5" w14:paraId="41C72AC3" w14:textId="73F813CE">
            <w:pPr>
              <w:jc w:val="center"/>
              <w:rPr>
                <w:sz w:val="20"/>
                <w:szCs w:val="20"/>
              </w:rPr>
            </w:pPr>
            <w:r>
              <w:rPr>
                <w:rFonts w:cstheme="minorHAnsi"/>
              </w:rPr>
              <w:t>NON</w:t>
            </w:r>
          </w:p>
        </w:tc>
        <w:tc>
          <w:tcPr>
            <w:tcW w:w="2866" w:type="pct"/>
            <w:shd w:val="clear" w:color="auto" w:fill="E2EFD9" w:themeFill="accent6" w:themeFillTint="33"/>
          </w:tcPr>
          <w:p w:rsidRPr="009E3AB8" w:rsidR="005D11E5" w:rsidP="005D11E5" w:rsidRDefault="005D11E5" w14:paraId="10C06444" w14:textId="0F1CCA3D">
            <w:pPr>
              <w:rPr>
                <w:sz w:val="20"/>
                <w:szCs w:val="20"/>
              </w:rPr>
            </w:pPr>
          </w:p>
        </w:tc>
      </w:tr>
      <w:tr w:rsidRPr="009E3AB8" w:rsidR="005D11E5" w:rsidTr="00771979" w14:paraId="14DF2086" w14:textId="77777777">
        <w:tc>
          <w:tcPr>
            <w:tcW w:w="1539" w:type="pct"/>
            <w:shd w:val="clear" w:color="auto" w:fill="99CCFF"/>
          </w:tcPr>
          <w:p w:rsidRPr="009E3AB8" w:rsidR="005D11E5" w:rsidP="00771979" w:rsidRDefault="005D11E5" w14:paraId="286388C0" w14:textId="77777777">
            <w:pPr>
              <w:rPr>
                <w:b/>
                <w:sz w:val="20"/>
                <w:szCs w:val="20"/>
              </w:rPr>
            </w:pPr>
            <w:r w:rsidRPr="009E3AB8">
              <w:rPr>
                <w:b/>
                <w:sz w:val="20"/>
                <w:szCs w:val="20"/>
              </w:rPr>
              <w:t>Document attestant d'une compétence complémentaire (préciser)</w:t>
            </w:r>
          </w:p>
          <w:p w:rsidRPr="009E3AB8" w:rsidR="005D11E5" w:rsidP="00771979" w:rsidRDefault="005D11E5" w14:paraId="0D81FD2D" w14:textId="77777777">
            <w:pPr>
              <w:rPr>
                <w:b/>
                <w:sz w:val="20"/>
                <w:szCs w:val="20"/>
              </w:rPr>
            </w:pPr>
            <w:sdt>
              <w:sdtPr>
                <w:rPr>
                  <w:b/>
                  <w:sz w:val="20"/>
                  <w:szCs w:val="20"/>
                </w:rPr>
                <w:id w:val="114216472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4EDA6F81" w14:textId="77777777">
            <w:pPr>
              <w:rPr>
                <w:b/>
                <w:i/>
                <w:sz w:val="20"/>
                <w:szCs w:val="20"/>
              </w:rPr>
            </w:pPr>
            <w:sdt>
              <w:sdtPr>
                <w:rPr>
                  <w:b/>
                  <w:sz w:val="20"/>
                  <w:szCs w:val="20"/>
                </w:rPr>
                <w:id w:val="2306030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2CF47EA2" w14:textId="77777777">
            <w:pPr>
              <w:rPr>
                <w:b/>
                <w:sz w:val="20"/>
                <w:szCs w:val="20"/>
              </w:rPr>
            </w:pPr>
          </w:p>
        </w:tc>
        <w:tc>
          <w:tcPr>
            <w:tcW w:w="595" w:type="pct"/>
            <w:shd w:val="clear" w:color="auto" w:fill="CCECFF"/>
          </w:tcPr>
          <w:p w:rsidRPr="009E3AB8" w:rsidR="005D11E5" w:rsidP="00771979" w:rsidRDefault="005D11E5" w14:paraId="3AAACD5E" w14:textId="77777777">
            <w:pPr>
              <w:jc w:val="center"/>
              <w:rPr>
                <w:sz w:val="20"/>
                <w:szCs w:val="20"/>
              </w:rPr>
            </w:pPr>
            <w:r>
              <w:rPr>
                <w:rFonts w:cstheme="minorHAnsi"/>
              </w:rPr>
              <w:t>OUI</w:t>
            </w:r>
          </w:p>
        </w:tc>
        <w:tc>
          <w:tcPr>
            <w:tcW w:w="2866" w:type="pct"/>
            <w:shd w:val="clear" w:color="auto" w:fill="E2EFD9" w:themeFill="accent6" w:themeFillTint="33"/>
          </w:tcPr>
          <w:p w:rsidRPr="009E3AB8" w:rsidR="005D11E5" w:rsidP="00771979" w:rsidRDefault="005D11E5" w14:paraId="0C6B8BCE" w14:textId="15633617">
            <w:pPr>
              <w:rPr>
                <w:sz w:val="20"/>
                <w:szCs w:val="20"/>
              </w:rPr>
            </w:pPr>
            <w:r>
              <w:t>Apprentissage d’un art (école, conservatoires, stages) et/ou pratique artistique (amateurs ou professionnels</w:t>
            </w:r>
            <w:proofErr w:type="gramStart"/>
            <w:r>
              <w:t>);</w:t>
            </w:r>
            <w:proofErr w:type="gramEnd"/>
            <w:r>
              <w:t xml:space="preserve"> expériences auprès de public en difficulté ; formations psychanalytiques extra-universitaires (colloques, associations, groupe de travail, etc.).</w:t>
            </w:r>
          </w:p>
        </w:tc>
      </w:tr>
      <w:tr w:rsidRPr="009E3AB8" w:rsidR="005D11E5" w:rsidTr="00771979" w14:paraId="7E0CCA12" w14:textId="77777777">
        <w:tc>
          <w:tcPr>
            <w:tcW w:w="1539" w:type="pct"/>
            <w:shd w:val="clear" w:color="auto" w:fill="99CCFF"/>
          </w:tcPr>
          <w:p w:rsidR="005D11E5" w:rsidP="005D11E5" w:rsidRDefault="005D11E5" w14:paraId="4EEF817B" w14:textId="77777777">
            <w:pPr>
              <w:rPr>
                <w:b/>
                <w:sz w:val="20"/>
                <w:szCs w:val="20"/>
              </w:rPr>
            </w:pPr>
            <w:r w:rsidRPr="009E3AB8">
              <w:rPr>
                <w:b/>
                <w:sz w:val="20"/>
                <w:szCs w:val="20"/>
              </w:rPr>
              <w:t>Entretien oral</w:t>
            </w:r>
          </w:p>
          <w:p w:rsidRPr="009E3AB8" w:rsidR="005D11E5" w:rsidP="005D11E5" w:rsidRDefault="005D11E5" w14:paraId="55472C7D" w14:textId="77777777">
            <w:pPr>
              <w:rPr>
                <w:b/>
                <w:sz w:val="20"/>
                <w:szCs w:val="20"/>
              </w:rPr>
            </w:pPr>
          </w:p>
        </w:tc>
        <w:tc>
          <w:tcPr>
            <w:tcW w:w="595" w:type="pct"/>
            <w:shd w:val="clear" w:color="auto" w:fill="CCECFF"/>
          </w:tcPr>
          <w:p w:rsidRPr="009E3AB8" w:rsidR="005D11E5" w:rsidP="005D11E5" w:rsidRDefault="005D11E5" w14:paraId="2682AB53" w14:textId="4B589521">
            <w:pPr>
              <w:jc w:val="center"/>
              <w:rPr>
                <w:sz w:val="20"/>
                <w:szCs w:val="20"/>
              </w:rPr>
            </w:pPr>
            <w:r>
              <w:rPr>
                <w:rFonts w:cstheme="minorHAnsi"/>
              </w:rPr>
              <w:t>OUI</w:t>
            </w:r>
          </w:p>
        </w:tc>
        <w:tc>
          <w:tcPr>
            <w:tcW w:w="2866" w:type="pct"/>
            <w:shd w:val="clear" w:color="auto" w:fill="E2EFD9" w:themeFill="accent6" w:themeFillTint="33"/>
          </w:tcPr>
          <w:p w:rsidRPr="009E3AB8" w:rsidR="005D11E5" w:rsidP="005D11E5" w:rsidRDefault="005D11E5" w14:paraId="7DF368EA" w14:textId="205DF91E">
            <w:pPr>
              <w:rPr>
                <w:sz w:val="20"/>
                <w:szCs w:val="20"/>
              </w:rPr>
            </w:pPr>
            <w:r>
              <w:rPr>
                <w:rFonts w:eastAsia="Times New Roman"/>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 en lien avec les travaux de recherche de l’équipe pédagogique.</w:t>
            </w:r>
          </w:p>
        </w:tc>
      </w:tr>
    </w:tbl>
    <w:p w:rsidR="005D11E5" w:rsidP="005D11E5" w:rsidRDefault="005D11E5" w14:paraId="4BB1187D" w14:textId="77777777"/>
    <w:p w:rsidR="005D11E5" w:rsidP="005D11E5" w:rsidRDefault="005D11E5" w14:paraId="6405484D" w14:textId="77777777"/>
    <w:tbl>
      <w:tblPr>
        <w:tblStyle w:val="Grilledutableau"/>
        <w:tblW w:w="11058" w:type="dxa"/>
        <w:tblInd w:w="-998" w:type="dxa"/>
        <w:tblLook w:val="04A0" w:firstRow="1" w:lastRow="0" w:firstColumn="1" w:lastColumn="0" w:noHBand="0" w:noVBand="1"/>
      </w:tblPr>
      <w:tblGrid>
        <w:gridCol w:w="11058"/>
      </w:tblGrid>
      <w:tr w:rsidRPr="009E3AB8" w:rsidR="005D11E5" w:rsidTr="00771979" w14:paraId="40B51078" w14:textId="77777777">
        <w:trPr>
          <w:trHeight w:val="796"/>
        </w:trPr>
        <w:tc>
          <w:tcPr>
            <w:tcW w:w="11058" w:type="dxa"/>
            <w:shd w:val="clear" w:color="auto" w:fill="FFD966" w:themeFill="accent4" w:themeFillTint="99"/>
          </w:tcPr>
          <w:p w:rsidR="005D11E5" w:rsidP="00771979" w:rsidRDefault="005D11E5" w14:paraId="39B3AA75"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D11E5" w:rsidP="00771979" w:rsidRDefault="005D11E5" w14:paraId="3C9F2757" w14:textId="77777777">
            <w:pPr>
              <w:rPr>
                <w:b/>
                <w:sz w:val="24"/>
                <w:szCs w:val="24"/>
              </w:rPr>
            </w:pPr>
          </w:p>
        </w:tc>
      </w:tr>
    </w:tbl>
    <w:p w:rsidR="005D11E5" w:rsidP="005D11E5" w:rsidRDefault="005D11E5" w14:paraId="7D459997"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5D11E5" w:rsidTr="61270E9F" w14:paraId="50281E08" w14:textId="77777777">
        <w:tc>
          <w:tcPr>
            <w:tcW w:w="1539" w:type="pct"/>
            <w:shd w:val="clear" w:color="auto" w:fill="99CCFF"/>
            <w:tcMar/>
          </w:tcPr>
          <w:p w:rsidR="005D11E5" w:rsidP="00771979" w:rsidRDefault="005D11E5" w14:paraId="7222396D"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5D11E5" w:rsidP="00771979" w:rsidRDefault="005D11E5" w14:paraId="2602094E" w14:textId="77777777">
            <w:pPr>
              <w:rPr>
                <w:b/>
                <w:sz w:val="20"/>
                <w:szCs w:val="20"/>
              </w:rPr>
            </w:pPr>
            <w:sdt>
              <w:sdtPr>
                <w:rPr>
                  <w:b/>
                  <w:sz w:val="20"/>
                  <w:szCs w:val="20"/>
                </w:rPr>
                <w:id w:val="11933828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372BAECF" w14:textId="77777777">
            <w:pPr>
              <w:rPr>
                <w:b/>
                <w:i/>
                <w:sz w:val="20"/>
                <w:szCs w:val="20"/>
              </w:rPr>
            </w:pPr>
            <w:sdt>
              <w:sdtPr>
                <w:rPr>
                  <w:b/>
                  <w:sz w:val="20"/>
                  <w:szCs w:val="20"/>
                </w:rPr>
                <w:id w:val="-1903755607"/>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21DDFAE4" w14:textId="77777777">
            <w:pPr>
              <w:rPr>
                <w:b/>
                <w:sz w:val="20"/>
                <w:szCs w:val="20"/>
              </w:rPr>
            </w:pPr>
          </w:p>
        </w:tc>
        <w:tc>
          <w:tcPr>
            <w:tcW w:w="595" w:type="pct"/>
            <w:shd w:val="clear" w:color="auto" w:fill="CCECFF"/>
            <w:tcMar/>
          </w:tcPr>
          <w:p w:rsidRPr="009E3AB8" w:rsidR="005D11E5" w:rsidP="00771979" w:rsidRDefault="005D11E5" w14:paraId="5BEEBF70"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5D11E5" w:rsidP="00771979" w:rsidRDefault="005D11E5" w14:paraId="713317E2" w14:textId="77777777">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5D11E5" w:rsidTr="61270E9F" w14:paraId="51045562" w14:textId="77777777">
        <w:tc>
          <w:tcPr>
            <w:tcW w:w="1539" w:type="pct"/>
            <w:shd w:val="clear" w:color="auto" w:fill="99CCFF"/>
            <w:tcMar/>
          </w:tcPr>
          <w:p w:rsidR="005D11E5" w:rsidP="00771979" w:rsidRDefault="005D11E5" w14:paraId="2E14E629" w14:textId="77777777">
            <w:pPr>
              <w:spacing w:before="100" w:beforeAutospacing="1" w:after="100" w:afterAutospacing="1"/>
              <w:textAlignment w:val="baseline"/>
              <w:rPr>
                <w:b/>
                <w:bCs/>
              </w:rPr>
            </w:pPr>
            <w:r w:rsidRPr="00BE073D">
              <w:rPr>
                <w:b/>
                <w:bCs/>
              </w:rPr>
              <w:t>Enseignement supérieur</w:t>
            </w:r>
          </w:p>
          <w:p w:rsidRPr="009E3AB8" w:rsidR="005D11E5" w:rsidP="00771979" w:rsidRDefault="005D11E5" w14:paraId="72CE70C8" w14:textId="77777777">
            <w:pPr>
              <w:rPr>
                <w:b/>
                <w:sz w:val="20"/>
                <w:szCs w:val="20"/>
              </w:rPr>
            </w:pPr>
            <w:sdt>
              <w:sdtPr>
                <w:rPr>
                  <w:b/>
                  <w:sz w:val="20"/>
                  <w:szCs w:val="20"/>
                </w:rPr>
                <w:id w:val="18641480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5D11E5" w:rsidP="00771979" w:rsidRDefault="005D11E5" w14:paraId="74C9AA34" w14:textId="77777777">
            <w:pPr>
              <w:rPr>
                <w:b/>
                <w:sz w:val="20"/>
                <w:szCs w:val="20"/>
              </w:rPr>
            </w:pPr>
            <w:sdt>
              <w:sdtPr>
                <w:rPr>
                  <w:b/>
                  <w:sz w:val="20"/>
                  <w:szCs w:val="20"/>
                </w:rPr>
                <w:id w:val="-419094113"/>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5D11E5" w:rsidP="00771979" w:rsidRDefault="005D11E5" w14:paraId="77938F56" w14:textId="77777777">
            <w:pPr>
              <w:jc w:val="center"/>
              <w:rPr>
                <w:sz w:val="20"/>
                <w:szCs w:val="20"/>
              </w:rPr>
            </w:pPr>
          </w:p>
        </w:tc>
        <w:tc>
          <w:tcPr>
            <w:tcW w:w="2866" w:type="pct"/>
            <w:shd w:val="clear" w:color="auto" w:fill="E2EFD9" w:themeFill="accent6" w:themeFillTint="33"/>
            <w:tcMar/>
          </w:tcPr>
          <w:p w:rsidRPr="009E3AB8" w:rsidR="005D11E5" w:rsidP="00771979" w:rsidRDefault="005D11E5" w14:paraId="72EEDF95"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5D11E5" w:rsidTr="61270E9F" w14:paraId="7FA85E6F" w14:textId="77777777">
        <w:tc>
          <w:tcPr>
            <w:tcW w:w="1539" w:type="pct"/>
            <w:shd w:val="clear" w:color="auto" w:fill="99CCFF"/>
            <w:tcMar/>
          </w:tcPr>
          <w:p w:rsidR="005D11E5" w:rsidP="00771979" w:rsidRDefault="005D11E5" w14:paraId="2E4C6CFD" w14:textId="77777777">
            <w:pPr>
              <w:spacing w:before="100" w:beforeAutospacing="1" w:after="100" w:afterAutospacing="1"/>
              <w:textAlignment w:val="baseline"/>
            </w:pPr>
            <w:r>
              <w:br/>
            </w:r>
            <w:r w:rsidRPr="00BE073D">
              <w:rPr>
                <w:b/>
                <w:bCs/>
              </w:rPr>
              <w:t>Questions complémentaires</w:t>
            </w:r>
            <w:r>
              <w:t> </w:t>
            </w:r>
          </w:p>
          <w:p w:rsidRPr="009E3AB8" w:rsidR="005D11E5" w:rsidP="00771979" w:rsidRDefault="005D11E5" w14:paraId="44FDFE53"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5D11E5" w:rsidP="00771979" w:rsidRDefault="005D11E5" w14:paraId="5F129CE1"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5D11E5" w:rsidP="00771979" w:rsidRDefault="005D11E5" w14:paraId="68193EB3"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5D11E5" w:rsidP="00771979" w:rsidRDefault="005D11E5" w14:paraId="2B874680" w14:textId="77777777">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5D11E5" w:rsidTr="61270E9F" w14:paraId="7DB7BCC8" w14:textId="77777777">
        <w:tc>
          <w:tcPr>
            <w:tcW w:w="1539" w:type="pct"/>
            <w:shd w:val="clear" w:color="auto" w:fill="99CCFF"/>
            <w:tcMar/>
          </w:tcPr>
          <w:p w:rsidR="005D11E5" w:rsidP="00771979" w:rsidRDefault="005D11E5" w14:paraId="793BC287"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5D11E5" w:rsidP="00771979" w:rsidRDefault="005D11E5" w14:paraId="04A2BF24"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5D11E5" w:rsidP="00771979" w:rsidRDefault="005D11E5" w14:paraId="728B728F"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5D11E5" w:rsidP="00771979" w:rsidRDefault="005D11E5" w14:paraId="6AB6D7C6"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5D11E5" w:rsidP="00771979" w:rsidRDefault="005D11E5" w14:paraId="0380C2A4" w14:textId="77777777">
            <w:pPr>
              <w:rPr>
                <w:sz w:val="20"/>
                <w:szCs w:val="20"/>
              </w:rPr>
            </w:pPr>
            <w:r>
              <w:br/>
            </w:r>
            <w:r w:rsidRPr="61270E9F" w:rsidR="02BF29A9">
              <w:rPr>
                <w:rFonts w:ascii="Calibri" w:hAnsi="Calibri" w:eastAsia="Times New Roman" w:cs="Calibri"/>
                <w:lang w:eastAsia="fr-FR"/>
              </w:rPr>
              <w:t xml:space="preserve"> </w:t>
            </w:r>
            <w:sdt>
              <w:sdtPr>
                <w:id w:val="596070510"/>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1270E9F" w:rsidR="02BF29A9">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61270E9F" w:rsidR="02BF29A9">
              <w:rPr>
                <w:rFonts w:ascii="Calibri" w:hAnsi="Calibri" w:eastAsia="Times New Roman" w:cs="Calibri"/>
                <w:b w:val="1"/>
                <w:bCs w:val="1"/>
                <w:highlight w:val="yellow"/>
                <w:lang w:eastAsia="fr-FR"/>
              </w:rPr>
              <w:t xml:space="preserve"> Productions personnelles (portefolio…)</w:t>
            </w:r>
            <w:r>
              <w:br/>
            </w:r>
            <w:r w:rsidRPr="61270E9F" w:rsidR="02BF29A9">
              <w:rPr>
                <w:rFonts w:ascii="Calibri" w:hAnsi="Calibri" w:eastAsia="Times New Roman" w:cs="Calibri"/>
                <w:b w:val="1"/>
                <w:bCs w:val="1"/>
                <w:highlight w:val="yellow"/>
                <w:lang w:eastAsia="fr-FR"/>
              </w:rPr>
              <w:t xml:space="preserve">       Précisez : </w:t>
            </w:r>
            <w:r>
              <w:br/>
            </w:r>
            <w:r w:rsidRPr="61270E9F" w:rsidR="02BF29A9">
              <w:rPr>
                <w:rFonts w:ascii="Calibri" w:hAnsi="Calibri" w:eastAsia="Times New Roman" w:cs="Calibri"/>
                <w:b w:val="1"/>
                <w:bCs w:val="1"/>
                <w:highlight w:val="yellow"/>
                <w:lang w:eastAsia="fr-FR"/>
              </w:rPr>
              <w:t>portfolio des créations personnelles (obligatoire): jeux (</w:t>
            </w:r>
            <w:r w:rsidRPr="61270E9F" w:rsidR="02BF29A9">
              <w:rPr>
                <w:rFonts w:ascii="Calibri" w:hAnsi="Calibri" w:eastAsia="Times New Roman" w:cs="Calibri"/>
                <w:b w:val="1"/>
                <w:bCs w:val="1"/>
                <w:highlight w:val="yellow"/>
                <w:lang w:eastAsia="fr-FR"/>
              </w:rPr>
              <w:t>level</w:t>
            </w:r>
            <w:r w:rsidRPr="61270E9F" w:rsidR="02BF29A9">
              <w:rPr>
                <w:rFonts w:ascii="Calibri" w:hAnsi="Calibri" w:eastAsia="Times New Roman" w:cs="Calibri"/>
                <w:b w:val="1"/>
                <w:bCs w:val="1"/>
                <w:highlight w:val="yellow"/>
                <w:lang w:eastAsia="fr-FR"/>
              </w:rPr>
              <w:t xml:space="preserve"> design, </w:t>
            </w:r>
            <w:r w:rsidRPr="61270E9F" w:rsidR="02BF29A9">
              <w:rPr>
                <w:rFonts w:ascii="Calibri" w:hAnsi="Calibri" w:eastAsia="Times New Roman" w:cs="Calibri"/>
                <w:b w:val="1"/>
                <w:bCs w:val="1"/>
                <w:highlight w:val="yellow"/>
                <w:lang w:eastAsia="fr-FR"/>
              </w:rPr>
              <w:t>game</w:t>
            </w:r>
            <w:r w:rsidRPr="61270E9F" w:rsidR="02BF29A9">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61270E9F" w:rsidR="02BF29A9">
              <w:rPr>
                <w:rFonts w:ascii="Calibri" w:hAnsi="Calibri" w:eastAsia="Times New Roman" w:cs="Calibri"/>
                <w:b w:val="1"/>
                <w:bCs w:val="1"/>
                <w:lang w:eastAsia="fr-FR"/>
              </w:rPr>
              <w:t xml:space="preserve"> </w:t>
            </w:r>
            <w:sdt>
              <w:sdtPr>
                <w:id w:val="-679040101"/>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1270E9F" w:rsidR="02BF29A9">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61270E9F" w:rsidR="02BF29A9">
              <w:rPr>
                <w:rFonts w:ascii="Calibri" w:hAnsi="Calibri" w:eastAsia="Times New Roman" w:cs="Calibri"/>
                <w:b w:val="1"/>
                <w:bCs w:val="1"/>
                <w:highlight w:val="yellow"/>
                <w:lang w:eastAsia="fr-FR"/>
              </w:rPr>
              <w:t xml:space="preserve"> Justificatifs expériences professionnelles</w:t>
            </w:r>
            <w:r>
              <w:br/>
            </w:r>
            <w:r w:rsidRPr="61270E9F" w:rsidR="02BF29A9">
              <w:rPr>
                <w:rFonts w:ascii="Calibri" w:hAnsi="Calibri" w:eastAsia="Times New Roman" w:cs="Calibri"/>
                <w:b w:val="1"/>
                <w:bCs w:val="1"/>
                <w:lang w:eastAsia="fr-FR"/>
              </w:rPr>
              <w:t xml:space="preserve"> </w:t>
            </w:r>
            <w:sdt>
              <w:sdtPr>
                <w:id w:val="-945540448"/>
                <w14:checkbox>
                  <w14:checked w14:val="1"/>
                  <w14:checkedState w14:val="2612" w14:font="MS Gothic"/>
                  <w14:uncheckedState w14:val="2610" w14:font="MS Gothic"/>
                </w14:checkbox>
                <w:rPr>
                  <w:rFonts w:ascii="Calibri" w:hAnsi="Calibri" w:eastAsia="Times New Roman" w:cs="Calibri"/>
                  <w:b w:val="1"/>
                  <w:bCs w:val="1"/>
                  <w:lang w:eastAsia="fr-FR"/>
                </w:rPr>
              </w:sdtPr>
              <w:sdtContent>
                <w:r w:rsidRPr="61270E9F" w:rsidR="02BF29A9">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61270E9F" w:rsidR="02BF29A9">
              <w:rPr>
                <w:rFonts w:ascii="Calibri" w:hAnsi="Calibri" w:eastAsia="Times New Roman" w:cs="Calibri"/>
                <w:b w:val="1"/>
                <w:bCs w:val="1"/>
                <w:highlight w:val="yellow"/>
                <w:lang w:eastAsia="fr-FR"/>
              </w:rPr>
              <w:t xml:space="preserve"> Note d’intention du projet de recherche envisagé</w:t>
            </w:r>
            <w:r>
              <w:br/>
            </w:r>
            <w:r w:rsidRPr="61270E9F" w:rsidR="02BF29A9">
              <w:rPr>
                <w:rFonts w:ascii="Calibri" w:hAnsi="Calibri" w:eastAsia="Times New Roman" w:cs="Calibri"/>
                <w:b w:val="1"/>
                <w:bCs w:val="1"/>
                <w:lang w:eastAsia="fr-FR"/>
              </w:rPr>
              <w:t xml:space="preserve"> </w:t>
            </w:r>
            <w:sdt>
              <w:sdtPr>
                <w:id w:val="-2024473425"/>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1270E9F" w:rsidR="02BF29A9">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61270E9F" w:rsidR="02BF29A9">
              <w:rPr>
                <w:rFonts w:ascii="Calibri" w:hAnsi="Calibri" w:eastAsia="Times New Roman" w:cs="Calibri"/>
                <w:b w:val="1"/>
                <w:bCs w:val="1"/>
                <w:highlight w:val="yellow"/>
                <w:lang w:eastAsia="fr-FR"/>
              </w:rPr>
              <w:t xml:space="preserve"> Promesse de contrat d’apprentissage ou de professionnalisation</w:t>
            </w:r>
            <w:r>
              <w:br/>
            </w:r>
            <w:r w:rsidRPr="61270E9F" w:rsidR="02BF29A9">
              <w:rPr>
                <w:rFonts w:ascii="Calibri" w:hAnsi="Calibri" w:eastAsia="Times New Roman" w:cs="Calibri"/>
                <w:b w:val="1"/>
                <w:bCs w:val="1"/>
                <w:lang w:eastAsia="fr-FR"/>
              </w:rPr>
              <w:t xml:space="preserve"> </w:t>
            </w:r>
            <w:sdt>
              <w:sdtPr>
                <w:id w:val="1031845291"/>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61270E9F" w:rsidR="02BF29A9">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61270E9F" w:rsidR="02BF29A9">
              <w:rPr>
                <w:rFonts w:ascii="Calibri" w:hAnsi="Calibri" w:eastAsia="Times New Roman" w:cs="Calibri"/>
                <w:b w:val="1"/>
                <w:bCs w:val="1"/>
                <w:highlight w:val="yellow"/>
                <w:lang w:eastAsia="fr-FR"/>
              </w:rPr>
              <w:t xml:space="preserve"> Autres : Précisez </w:t>
            </w:r>
            <w:r>
              <w:br/>
            </w:r>
          </w:p>
        </w:tc>
      </w:tr>
      <w:tr w:rsidRPr="009E3AB8" w:rsidR="005D11E5" w:rsidTr="61270E9F" w14:paraId="1F3C02FD" w14:textId="77777777">
        <w:tc>
          <w:tcPr>
            <w:tcW w:w="1539" w:type="pct"/>
            <w:shd w:val="clear" w:color="auto" w:fill="99CCFF"/>
            <w:tcMar/>
          </w:tcPr>
          <w:p w:rsidRPr="009E3AB8" w:rsidR="005D11E5" w:rsidP="00771979" w:rsidRDefault="005D11E5" w14:paraId="0CD22F22" w14:textId="77777777">
            <w:pPr>
              <w:rPr>
                <w:b/>
                <w:sz w:val="20"/>
                <w:szCs w:val="20"/>
              </w:rPr>
            </w:pPr>
          </w:p>
        </w:tc>
        <w:tc>
          <w:tcPr>
            <w:tcW w:w="595" w:type="pct"/>
            <w:shd w:val="clear" w:color="auto" w:fill="CCECFF"/>
            <w:tcMar/>
          </w:tcPr>
          <w:p w:rsidRPr="009E3AB8" w:rsidR="005D11E5" w:rsidP="00771979" w:rsidRDefault="005D11E5" w14:paraId="7666E32C" w14:textId="77777777">
            <w:pPr>
              <w:jc w:val="center"/>
              <w:rPr>
                <w:sz w:val="20"/>
                <w:szCs w:val="20"/>
              </w:rPr>
            </w:pPr>
          </w:p>
        </w:tc>
        <w:tc>
          <w:tcPr>
            <w:tcW w:w="2866" w:type="pct"/>
            <w:shd w:val="clear" w:color="auto" w:fill="E2EFD9" w:themeFill="accent6" w:themeFillTint="33"/>
            <w:tcMar/>
          </w:tcPr>
          <w:p w:rsidRPr="009E3AB8" w:rsidR="005D11E5" w:rsidP="00771979" w:rsidRDefault="005D11E5" w14:paraId="6425F52F" w14:textId="77777777">
            <w:pPr>
              <w:rPr>
                <w:sz w:val="20"/>
                <w:szCs w:val="20"/>
              </w:rPr>
            </w:pPr>
          </w:p>
        </w:tc>
      </w:tr>
      <w:tr w:rsidRPr="009E3AB8" w:rsidR="005D11E5" w:rsidTr="61270E9F" w14:paraId="67C293E8" w14:textId="77777777">
        <w:tc>
          <w:tcPr>
            <w:tcW w:w="1539" w:type="pct"/>
            <w:shd w:val="clear" w:color="auto" w:fill="99CCFF"/>
            <w:tcMar/>
          </w:tcPr>
          <w:p w:rsidRPr="009E3AB8" w:rsidR="005D11E5" w:rsidP="00771979" w:rsidRDefault="005D11E5" w14:paraId="5C4B6180" w14:textId="77777777">
            <w:pPr>
              <w:rPr>
                <w:b/>
                <w:sz w:val="20"/>
                <w:szCs w:val="20"/>
              </w:rPr>
            </w:pPr>
          </w:p>
        </w:tc>
        <w:tc>
          <w:tcPr>
            <w:tcW w:w="595" w:type="pct"/>
            <w:shd w:val="clear" w:color="auto" w:fill="CCECFF"/>
            <w:tcMar/>
          </w:tcPr>
          <w:p w:rsidRPr="009E3AB8" w:rsidR="005D11E5" w:rsidP="00771979" w:rsidRDefault="005D11E5" w14:paraId="52E8512D" w14:textId="77777777">
            <w:pPr>
              <w:jc w:val="center"/>
              <w:rPr>
                <w:sz w:val="20"/>
                <w:szCs w:val="20"/>
              </w:rPr>
            </w:pPr>
          </w:p>
        </w:tc>
        <w:tc>
          <w:tcPr>
            <w:tcW w:w="2866" w:type="pct"/>
            <w:shd w:val="clear" w:color="auto" w:fill="E2EFD9" w:themeFill="accent6" w:themeFillTint="33"/>
            <w:tcMar/>
          </w:tcPr>
          <w:p w:rsidRPr="009E3AB8" w:rsidR="005D11E5" w:rsidP="00771979" w:rsidRDefault="005D11E5" w14:paraId="357F17D8" w14:textId="77777777">
            <w:pPr>
              <w:rPr>
                <w:sz w:val="20"/>
                <w:szCs w:val="20"/>
              </w:rPr>
            </w:pPr>
          </w:p>
        </w:tc>
      </w:tr>
      <w:tr w:rsidRPr="009E3AB8" w:rsidR="005D11E5" w:rsidTr="61270E9F" w14:paraId="4DDA1625" w14:textId="77777777">
        <w:tc>
          <w:tcPr>
            <w:tcW w:w="1539" w:type="pct"/>
            <w:shd w:val="clear" w:color="auto" w:fill="99CCFF"/>
            <w:tcMar/>
          </w:tcPr>
          <w:p w:rsidRPr="009E3AB8" w:rsidR="005D11E5" w:rsidP="00771979" w:rsidRDefault="005D11E5" w14:paraId="2EB10E56" w14:textId="77777777">
            <w:pPr>
              <w:rPr>
                <w:b/>
                <w:sz w:val="20"/>
                <w:szCs w:val="20"/>
              </w:rPr>
            </w:pPr>
          </w:p>
        </w:tc>
        <w:tc>
          <w:tcPr>
            <w:tcW w:w="595" w:type="pct"/>
            <w:shd w:val="clear" w:color="auto" w:fill="CCECFF"/>
            <w:tcMar/>
          </w:tcPr>
          <w:p w:rsidRPr="009E3AB8" w:rsidR="005D11E5" w:rsidP="00771979" w:rsidRDefault="005D11E5" w14:paraId="597FD806" w14:textId="77777777">
            <w:pPr>
              <w:jc w:val="center"/>
              <w:rPr>
                <w:sz w:val="20"/>
                <w:szCs w:val="20"/>
              </w:rPr>
            </w:pPr>
          </w:p>
        </w:tc>
        <w:tc>
          <w:tcPr>
            <w:tcW w:w="2866" w:type="pct"/>
            <w:shd w:val="clear" w:color="auto" w:fill="E2EFD9" w:themeFill="accent6" w:themeFillTint="33"/>
            <w:tcMar/>
          </w:tcPr>
          <w:p w:rsidRPr="009E3AB8" w:rsidR="005D11E5" w:rsidP="00771979" w:rsidRDefault="005D11E5" w14:paraId="188F55C5" w14:textId="77777777">
            <w:pPr>
              <w:rPr>
                <w:sz w:val="20"/>
                <w:szCs w:val="20"/>
              </w:rPr>
            </w:pPr>
          </w:p>
        </w:tc>
      </w:tr>
    </w:tbl>
    <w:p w:rsidR="005D11E5" w:rsidP="00860038" w:rsidRDefault="005D11E5" w14:paraId="21FD5FD8" w14:textId="67839963"/>
    <w:p w:rsidR="005D11E5" w:rsidP="00860038" w:rsidRDefault="005D11E5" w14:paraId="3EA04E05" w14:textId="26DDF49A"/>
    <w:p w:rsidR="005D11E5" w:rsidP="00860038" w:rsidRDefault="005D11E5" w14:paraId="2BFD892B" w14:textId="38840C91"/>
    <w:p w:rsidR="005D11E5" w:rsidP="00860038" w:rsidRDefault="005D11E5" w14:paraId="3CE2D744" w14:textId="65691535"/>
    <w:p w:rsidR="005D11E5" w:rsidP="00860038" w:rsidRDefault="005D11E5" w14:paraId="0B5F735D" w14:textId="67D979D8"/>
    <w:p w:rsidR="005D11E5" w:rsidP="005D11E5" w:rsidRDefault="005D11E5" w14:paraId="5596E525" w14:textId="77777777"/>
    <w:p w:rsidR="005D11E5" w:rsidP="005D11E5" w:rsidRDefault="005D11E5" w14:paraId="18E19229" w14:textId="77777777"/>
    <w:p w:rsidR="005D11E5" w:rsidP="005D11E5" w:rsidRDefault="005D11E5" w14:paraId="20B100F1" w14:textId="77777777">
      <w:r>
        <w:rPr>
          <w:noProof/>
        </w:rPr>
        <mc:AlternateContent>
          <mc:Choice Requires="wps">
            <w:drawing>
              <wp:anchor distT="0" distB="0" distL="114300" distR="114300" simplePos="0" relativeHeight="251673600" behindDoc="0" locked="0" layoutInCell="1" allowOverlap="1" wp14:anchorId="3607525D" wp14:editId="51EF8589">
                <wp:simplePos x="0" y="0"/>
                <wp:positionH relativeFrom="column">
                  <wp:posOffset>243204</wp:posOffset>
                </wp:positionH>
                <wp:positionV relativeFrom="paragraph">
                  <wp:posOffset>71755</wp:posOffset>
                </wp:positionV>
                <wp:extent cx="5191125" cy="35242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5D11E5" w:rsidP="005D11E5" w:rsidRDefault="005D11E5" w14:paraId="5A6D45EE"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5F33AF5">
              <v:rect id="Rectangle 9" style="position:absolute;margin-left:19.15pt;margin-top:5.65pt;width:408.75pt;height:27.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2" fillcolor="#ffc000 [3207]" strokecolor="#7f5f00 [1607]" strokeweight="1pt" w14:anchorId="360752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37xZaHkCAABLBQAA&#10;DgAAAAAAAAAAAAAAAAAuAgAAZHJzL2Uyb0RvYy54bWxQSwECLQAUAAYACAAAACEAioniJ98AAAAI&#10;AQAADwAAAAAAAAAAAAAAAADTBAAAZHJzL2Rvd25yZXYueG1sUEsFBgAAAAAEAAQA8wAAAN8FAAAA&#10;AA==&#10;">
                <v:textbox>
                  <w:txbxContent>
                    <w:p w:rsidRPr="00F0069D" w:rsidR="005D11E5" w:rsidP="005D11E5" w:rsidRDefault="005D11E5" w14:paraId="274899F5"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5D11E5" w:rsidP="005D11E5" w:rsidRDefault="005D11E5" w14:paraId="417DF36B"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5D11E5" w:rsidTr="00771979" w14:paraId="1412F297" w14:textId="77777777">
        <w:tc>
          <w:tcPr>
            <w:tcW w:w="834" w:type="pct"/>
            <w:shd w:val="clear" w:color="auto" w:fill="99CCFF"/>
          </w:tcPr>
          <w:p w:rsidRPr="009E3AB8" w:rsidR="005D11E5" w:rsidP="00771979" w:rsidRDefault="005D11E5" w14:paraId="17F02FDB" w14:textId="77777777">
            <w:pPr>
              <w:rPr>
                <w:b/>
                <w:sz w:val="20"/>
                <w:szCs w:val="20"/>
              </w:rPr>
            </w:pPr>
            <w:r w:rsidRPr="009E3AB8">
              <w:rPr>
                <w:b/>
                <w:sz w:val="20"/>
                <w:szCs w:val="20"/>
              </w:rPr>
              <w:t>CHAMP</w:t>
            </w:r>
          </w:p>
        </w:tc>
        <w:tc>
          <w:tcPr>
            <w:tcW w:w="1217" w:type="pct"/>
            <w:shd w:val="clear" w:color="auto" w:fill="CCECFF"/>
          </w:tcPr>
          <w:p w:rsidRPr="009E3AB8" w:rsidR="005D11E5" w:rsidP="00771979" w:rsidRDefault="005D11E5" w14:paraId="7468B22E" w14:textId="77777777">
            <w:pPr>
              <w:rPr>
                <w:sz w:val="20"/>
                <w:szCs w:val="20"/>
              </w:rPr>
            </w:pPr>
            <w:r w:rsidRPr="00A260B0">
              <w:rPr>
                <w:rFonts w:ascii="Calibri" w:hAnsi="Calibri" w:eastAsia="Times New Roman" w:cs="Calibri"/>
                <w:lang w:eastAsia="fr-FR"/>
              </w:rPr>
              <w:t>SHS </w:t>
            </w:r>
          </w:p>
        </w:tc>
        <w:tc>
          <w:tcPr>
            <w:tcW w:w="1538" w:type="pct"/>
            <w:shd w:val="clear" w:color="auto" w:fill="99CCFF"/>
          </w:tcPr>
          <w:p w:rsidRPr="009E3AB8" w:rsidR="005D11E5" w:rsidP="00771979" w:rsidRDefault="005D11E5" w14:paraId="6F8895CE" w14:textId="77777777">
            <w:pPr>
              <w:rPr>
                <w:b/>
                <w:sz w:val="20"/>
                <w:szCs w:val="20"/>
              </w:rPr>
            </w:pPr>
            <w:r w:rsidRPr="009E3AB8">
              <w:rPr>
                <w:b/>
                <w:sz w:val="20"/>
                <w:szCs w:val="20"/>
              </w:rPr>
              <w:t>DOMAINE</w:t>
            </w:r>
          </w:p>
        </w:tc>
        <w:tc>
          <w:tcPr>
            <w:tcW w:w="1411" w:type="pct"/>
            <w:shd w:val="clear" w:color="auto" w:fill="CCECFF"/>
          </w:tcPr>
          <w:p w:rsidR="005D11E5" w:rsidP="00771979" w:rsidRDefault="005D11E5" w14:paraId="65E7ECDB" w14:textId="77777777">
            <w:r>
              <w:rPr>
                <w:noProof/>
              </w:rPr>
              <w:t>Sciences Humaines et sociales</w:t>
            </w:r>
          </w:p>
          <w:p w:rsidRPr="009E3AB8" w:rsidR="005D11E5" w:rsidP="00771979" w:rsidRDefault="005D11E5" w14:paraId="0D76727E" w14:textId="77777777">
            <w:pPr>
              <w:rPr>
                <w:sz w:val="20"/>
                <w:szCs w:val="20"/>
              </w:rPr>
            </w:pPr>
          </w:p>
        </w:tc>
      </w:tr>
      <w:tr w:rsidRPr="009E3AB8" w:rsidR="005D11E5" w:rsidTr="00771979" w14:paraId="46554595" w14:textId="77777777">
        <w:tc>
          <w:tcPr>
            <w:tcW w:w="834" w:type="pct"/>
            <w:shd w:val="clear" w:color="auto" w:fill="99CCFF"/>
          </w:tcPr>
          <w:p w:rsidRPr="009E3AB8" w:rsidR="005D11E5" w:rsidP="00771979" w:rsidRDefault="005D11E5" w14:paraId="35F141C7" w14:textId="77777777">
            <w:pPr>
              <w:rPr>
                <w:b/>
                <w:sz w:val="20"/>
                <w:szCs w:val="20"/>
              </w:rPr>
            </w:pPr>
            <w:r w:rsidRPr="009E3AB8">
              <w:rPr>
                <w:b/>
                <w:sz w:val="20"/>
                <w:szCs w:val="20"/>
              </w:rPr>
              <w:t>MENTION</w:t>
            </w:r>
          </w:p>
        </w:tc>
        <w:tc>
          <w:tcPr>
            <w:tcW w:w="4166" w:type="pct"/>
            <w:gridSpan w:val="3"/>
            <w:shd w:val="clear" w:color="auto" w:fill="CCECFF"/>
          </w:tcPr>
          <w:p w:rsidRPr="009E3AB8" w:rsidR="005D11E5" w:rsidP="00771979" w:rsidRDefault="005D11E5" w14:paraId="03754E9B" w14:textId="77777777">
            <w:pPr>
              <w:rPr>
                <w:sz w:val="20"/>
                <w:szCs w:val="20"/>
              </w:rPr>
            </w:pPr>
            <w:r>
              <w:rPr>
                <w:rFonts w:cstheme="minorHAnsi"/>
                <w:noProof/>
              </w:rPr>
              <w:t>Psychologie</w:t>
            </w:r>
          </w:p>
        </w:tc>
      </w:tr>
      <w:tr w:rsidRPr="009E3AB8" w:rsidR="005D11E5" w:rsidTr="00771979" w14:paraId="2EEAB5A7" w14:textId="77777777">
        <w:tc>
          <w:tcPr>
            <w:tcW w:w="834" w:type="pct"/>
            <w:shd w:val="clear" w:color="auto" w:fill="99CCFF"/>
          </w:tcPr>
          <w:p w:rsidRPr="009E3AB8" w:rsidR="005D11E5" w:rsidP="00771979" w:rsidRDefault="005D11E5" w14:paraId="505B4496" w14:textId="77777777">
            <w:pPr>
              <w:rPr>
                <w:b/>
                <w:sz w:val="20"/>
                <w:szCs w:val="20"/>
              </w:rPr>
            </w:pPr>
            <w:r w:rsidRPr="009E3AB8">
              <w:rPr>
                <w:b/>
                <w:sz w:val="20"/>
                <w:szCs w:val="20"/>
              </w:rPr>
              <w:t>PARCOURS</w:t>
            </w:r>
          </w:p>
        </w:tc>
        <w:tc>
          <w:tcPr>
            <w:tcW w:w="4166" w:type="pct"/>
            <w:gridSpan w:val="3"/>
            <w:shd w:val="clear" w:color="auto" w:fill="CCECFF"/>
          </w:tcPr>
          <w:p w:rsidR="005D11E5" w:rsidP="005D11E5" w:rsidRDefault="005D11E5" w14:paraId="7392D070" w14:textId="77777777">
            <w:pPr>
              <w:rPr>
                <w:rFonts w:cstheme="minorHAnsi"/>
              </w:rPr>
            </w:pPr>
            <w:r>
              <w:rPr>
                <w:rFonts w:cstheme="minorHAnsi"/>
              </w:rPr>
              <w:t>Psychologie Clinique, Vulnérabilités et Développement du Psycho traumatisme</w:t>
            </w:r>
          </w:p>
          <w:p w:rsidRPr="009E3AB8" w:rsidR="005D11E5" w:rsidP="00771979" w:rsidRDefault="005D11E5" w14:paraId="6C9F1B64" w14:textId="77777777">
            <w:pPr>
              <w:rPr>
                <w:b/>
                <w:bCs/>
                <w:sz w:val="20"/>
                <w:szCs w:val="20"/>
              </w:rPr>
            </w:pPr>
          </w:p>
        </w:tc>
      </w:tr>
      <w:tr w:rsidRPr="009E3AB8" w:rsidR="005D11E5" w:rsidTr="00771979" w14:paraId="3E9BDA74" w14:textId="77777777">
        <w:tc>
          <w:tcPr>
            <w:tcW w:w="5000" w:type="pct"/>
            <w:gridSpan w:val="4"/>
            <w:shd w:val="clear" w:color="auto" w:fill="FFD966" w:themeFill="accent4" w:themeFillTint="99"/>
          </w:tcPr>
          <w:p w:rsidRPr="009E3AB8" w:rsidR="005D11E5" w:rsidP="00771979" w:rsidRDefault="005D11E5" w14:paraId="7D4797EA"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5D11E5" w:rsidTr="62AAA9E6" w14:paraId="5E363B21" w14:textId="77777777">
        <w:tc>
          <w:tcPr>
            <w:tcW w:w="1844" w:type="dxa"/>
            <w:shd w:val="clear" w:color="auto" w:fill="99CCFF"/>
            <w:tcMar/>
          </w:tcPr>
          <w:p w:rsidRPr="009E3AB8" w:rsidR="005D11E5" w:rsidP="00771979" w:rsidRDefault="005D11E5" w14:paraId="7C186416"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5D11E5" w:rsidP="00771979" w:rsidRDefault="005D11E5" w14:paraId="4EC498ED" w14:textId="77777777">
            <w:pPr>
              <w:rPr>
                <w:rFonts w:cstheme="minorHAnsi"/>
                <w:sz w:val="20"/>
                <w:szCs w:val="20"/>
              </w:rPr>
            </w:pPr>
            <w:r w:rsidRPr="009E3AB8">
              <w:rPr>
                <w:rFonts w:cstheme="minorHAnsi"/>
                <w:sz w:val="20"/>
                <w:szCs w:val="20"/>
              </w:rPr>
              <w:t>OUI</w:t>
            </w:r>
          </w:p>
          <w:p w:rsidRPr="009E3AB8" w:rsidR="005D11E5" w:rsidP="00771979" w:rsidRDefault="005D11E5" w14:paraId="672B9C87" w14:textId="77777777">
            <w:pPr>
              <w:rPr>
                <w:rFonts w:cstheme="minorHAnsi"/>
                <w:sz w:val="20"/>
                <w:szCs w:val="20"/>
              </w:rPr>
            </w:pPr>
          </w:p>
        </w:tc>
        <w:tc>
          <w:tcPr>
            <w:tcW w:w="3402" w:type="dxa"/>
            <w:shd w:val="clear" w:color="auto" w:fill="99CCFF"/>
            <w:tcMar/>
          </w:tcPr>
          <w:p w:rsidRPr="009E3AB8" w:rsidR="005D11E5" w:rsidP="00771979" w:rsidRDefault="005D11E5" w14:paraId="0F20DE7B" w14:textId="77777777">
            <w:pPr>
              <w:rPr>
                <w:rFonts w:cstheme="minorHAnsi"/>
                <w:b/>
                <w:sz w:val="20"/>
                <w:szCs w:val="20"/>
              </w:rPr>
            </w:pPr>
          </w:p>
        </w:tc>
        <w:tc>
          <w:tcPr>
            <w:tcW w:w="3119" w:type="dxa"/>
            <w:shd w:val="clear" w:color="auto" w:fill="CCECFF"/>
            <w:tcMar/>
          </w:tcPr>
          <w:p w:rsidRPr="009E3AB8" w:rsidR="005D11E5" w:rsidP="00771979" w:rsidRDefault="005D11E5" w14:paraId="7B03DCB0" w14:textId="77777777">
            <w:pPr>
              <w:rPr>
                <w:rFonts w:cstheme="minorHAnsi"/>
                <w:sz w:val="20"/>
                <w:szCs w:val="20"/>
              </w:rPr>
            </w:pPr>
          </w:p>
        </w:tc>
      </w:tr>
      <w:tr w:rsidRPr="009E3AB8" w:rsidR="005D11E5" w:rsidTr="62AAA9E6" w14:paraId="27558E93" w14:textId="77777777">
        <w:tc>
          <w:tcPr>
            <w:tcW w:w="1844" w:type="dxa"/>
            <w:shd w:val="clear" w:color="auto" w:fill="99CCFF"/>
            <w:tcMar/>
          </w:tcPr>
          <w:p w:rsidRPr="009E3AB8" w:rsidR="005D11E5" w:rsidP="00771979" w:rsidRDefault="005D11E5" w14:paraId="6187501B" w14:textId="77777777">
            <w:pPr>
              <w:rPr>
                <w:b/>
                <w:sz w:val="20"/>
                <w:szCs w:val="20"/>
              </w:rPr>
            </w:pPr>
            <w:r>
              <w:rPr>
                <w:b/>
                <w:sz w:val="20"/>
                <w:szCs w:val="20"/>
              </w:rPr>
              <w:t>Capacité d’accueil de la mention (CAL)</w:t>
            </w:r>
          </w:p>
        </w:tc>
        <w:tc>
          <w:tcPr>
            <w:tcW w:w="2693" w:type="dxa"/>
            <w:shd w:val="clear" w:color="auto" w:fill="CCECFF"/>
            <w:tcMar/>
          </w:tcPr>
          <w:p w:rsidRPr="009E3AB8" w:rsidR="005D11E5" w:rsidP="00771979" w:rsidRDefault="005D11E5" w14:paraId="1F1903F6" w14:textId="4D1E93F2">
            <w:pPr>
              <w:rPr>
                <w:sz w:val="20"/>
                <w:szCs w:val="20"/>
              </w:rPr>
            </w:pPr>
            <w:r w:rsidRPr="62AAA9E6" w:rsidR="5F0EFAFF">
              <w:rPr>
                <w:sz w:val="20"/>
                <w:szCs w:val="20"/>
              </w:rPr>
              <w:t>1</w:t>
            </w:r>
            <w:r w:rsidRPr="62AAA9E6" w:rsidR="07A8D3D6">
              <w:rPr>
                <w:sz w:val="20"/>
                <w:szCs w:val="20"/>
              </w:rPr>
              <w:t>18</w:t>
            </w:r>
          </w:p>
        </w:tc>
        <w:tc>
          <w:tcPr>
            <w:tcW w:w="3402" w:type="dxa"/>
            <w:shd w:val="clear" w:color="auto" w:fill="99CCFF"/>
            <w:tcMar/>
          </w:tcPr>
          <w:p w:rsidRPr="009E3AB8" w:rsidR="005D11E5" w:rsidP="00771979" w:rsidRDefault="005D11E5" w14:paraId="1DB9BA47"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5D11E5" w:rsidP="62AAA9E6" w:rsidRDefault="005D11E5" w14:paraId="792BFB53" w14:textId="29161E06">
            <w:pPr>
              <w:pStyle w:val="Normal"/>
              <w:suppressLineNumbers w:val="0"/>
              <w:bidi w:val="0"/>
              <w:spacing w:before="0" w:beforeAutospacing="off" w:after="0" w:afterAutospacing="off" w:line="240" w:lineRule="auto"/>
              <w:ind w:left="0" w:right="0"/>
              <w:jc w:val="left"/>
            </w:pPr>
            <w:r w:rsidRPr="62AAA9E6" w:rsidR="6A2195EB">
              <w:rPr>
                <w:sz w:val="20"/>
                <w:szCs w:val="20"/>
              </w:rPr>
              <w:t>110</w:t>
            </w:r>
          </w:p>
        </w:tc>
      </w:tr>
      <w:tr w:rsidRPr="009E3AB8" w:rsidR="005D11E5" w:rsidTr="62AAA9E6" w14:paraId="40A79C94" w14:textId="77777777">
        <w:tc>
          <w:tcPr>
            <w:tcW w:w="1844" w:type="dxa"/>
            <w:shd w:val="clear" w:color="auto" w:fill="99CCFF"/>
            <w:tcMar/>
          </w:tcPr>
          <w:p w:rsidRPr="009E3AB8" w:rsidR="005D11E5" w:rsidP="00771979" w:rsidRDefault="005D11E5" w14:paraId="184B54C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5D11E5" w:rsidP="00771979" w:rsidRDefault="005D11E5" w14:paraId="1D0012B0" w14:textId="77777777">
            <w:pPr>
              <w:rPr>
                <w:rFonts w:ascii="Calibri" w:hAnsi="Calibri" w:cs="Calibri"/>
                <w:sz w:val="20"/>
                <w:szCs w:val="20"/>
              </w:rPr>
            </w:pPr>
            <w:r>
              <w:rPr>
                <w:rFonts w:ascii="Calibri" w:hAnsi="Calibri" w:cs="Calibri"/>
                <w:sz w:val="20"/>
                <w:szCs w:val="20"/>
              </w:rPr>
              <w:t>17</w:t>
            </w:r>
          </w:p>
        </w:tc>
        <w:tc>
          <w:tcPr>
            <w:tcW w:w="3402" w:type="dxa"/>
            <w:shd w:val="clear" w:color="auto" w:fill="99CCFF"/>
            <w:tcMar/>
          </w:tcPr>
          <w:p w:rsidRPr="009E3AB8" w:rsidR="005D11E5" w:rsidP="00771979" w:rsidRDefault="005D11E5" w14:paraId="26D9ACD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5D11E5" w:rsidP="00771979" w:rsidRDefault="005D11E5" w14:paraId="07C8E28B" w14:textId="7B8FB5C6">
            <w:pPr>
              <w:rPr>
                <w:sz w:val="20"/>
                <w:szCs w:val="20"/>
              </w:rPr>
            </w:pPr>
            <w:r>
              <w:rPr>
                <w:sz w:val="20"/>
                <w:szCs w:val="20"/>
              </w:rPr>
              <w:t>1</w:t>
            </w:r>
            <w:r>
              <w:rPr>
                <w:sz w:val="20"/>
                <w:szCs w:val="20"/>
              </w:rPr>
              <w:t>7</w:t>
            </w:r>
          </w:p>
        </w:tc>
      </w:tr>
      <w:tr w:rsidRPr="009E3AB8" w:rsidR="005D11E5" w:rsidTr="62AAA9E6" w14:paraId="35415D27" w14:textId="77777777">
        <w:tc>
          <w:tcPr>
            <w:tcW w:w="1844" w:type="dxa"/>
            <w:shd w:val="clear" w:color="auto" w:fill="99CCFF"/>
            <w:tcMar/>
          </w:tcPr>
          <w:p w:rsidRPr="009E3AB8" w:rsidR="005D11E5" w:rsidP="00771979" w:rsidRDefault="005D11E5" w14:paraId="792EA870"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5D11E5" w:rsidP="00771979" w:rsidRDefault="005D11E5" w14:paraId="0E00C641"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5D11E5" w:rsidP="00771979" w:rsidRDefault="005D11E5" w14:paraId="4EC25EF0" w14:textId="77777777">
            <w:pPr>
              <w:rPr>
                <w:b/>
                <w:sz w:val="20"/>
                <w:szCs w:val="20"/>
              </w:rPr>
            </w:pPr>
          </w:p>
        </w:tc>
        <w:tc>
          <w:tcPr>
            <w:tcW w:w="3119" w:type="dxa"/>
            <w:shd w:val="clear" w:color="auto" w:fill="CCECFF"/>
            <w:tcMar/>
          </w:tcPr>
          <w:p w:rsidRPr="00D6050B" w:rsidR="005D11E5" w:rsidP="00771979" w:rsidRDefault="005D11E5" w14:paraId="11C1074A"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5D11E5" w:rsidTr="7394835B" w14:paraId="38483BFF" w14:textId="77777777">
        <w:trPr>
          <w:trHeight w:val="1798"/>
        </w:trPr>
        <w:tc>
          <w:tcPr>
            <w:tcW w:w="3610" w:type="dxa"/>
            <w:shd w:val="clear" w:color="auto" w:fill="F7CAAC" w:themeFill="accent2" w:themeFillTint="66"/>
            <w:tcMar/>
          </w:tcPr>
          <w:p w:rsidRPr="00540568" w:rsidR="005D11E5" w:rsidP="00771979" w:rsidRDefault="005D11E5" w14:paraId="279F6EA5"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5D11E5" w:rsidP="7D411686" w:rsidRDefault="005D11E5" w14:paraId="2A6482BD" w14:textId="092ABDA8">
            <w:pPr>
              <w:pStyle w:val="Paragraphedeliste"/>
              <w:spacing w:before="100" w:beforeAutospacing="on" w:after="100" w:afterAutospacing="on"/>
              <w:textAlignment w:val="baseline"/>
              <w:rPr>
                <w:rFonts w:ascii="Calibri" w:hAnsi="Calibri" w:eastAsia="Times New Roman" w:cs="Calibri"/>
                <w:lang w:eastAsia="fr-FR"/>
              </w:rPr>
            </w:pPr>
            <w:sdt>
              <w:sdtPr>
                <w:id w:val="-880630948"/>
                <w14:checkbox>
                  <w14:checked w14:val="1"/>
                  <w14:checkedState w14:val="2612" w14:font="MS Gothic"/>
                  <w14:uncheckedState w14:val="2610" w14:font="MS Gothic"/>
                </w14:checkbox>
                <w:rPr>
                  <w:rFonts w:ascii="Calibri" w:hAnsi="Calibri" w:eastAsia="Times New Roman" w:cs="Calibri"/>
                  <w:lang w:eastAsia="fr-FR"/>
                </w:rPr>
              </w:sdtPr>
              <w:sdtContent>
                <w:r w:rsidRPr="7D411686" w:rsidR="784D3915">
                  <w:rPr>
                    <w:rFonts w:ascii="MS Gothic" w:hAnsi="MS Gothic" w:eastAsia="MS Gothic" w:cs="MS Gothic"/>
                    <w:lang w:eastAsia="fr-FR"/>
                  </w:rPr>
                  <w:t>☒</w:t>
                </w:r>
              </w:sdtContent>
              <w:sdtEndPr>
                <w:rPr>
                  <w:rFonts w:ascii="Calibri" w:hAnsi="Calibri" w:eastAsia="Times New Roman" w:cs="Calibri"/>
                  <w:lang w:eastAsia="fr-FR"/>
                </w:rPr>
              </w:sdtEndPr>
            </w:sdt>
            <w:r w:rsidRPr="7D411686" w:rsidR="005D11E5">
              <w:rPr>
                <w:rFonts w:ascii="Calibri" w:hAnsi="Calibri" w:eastAsia="Times New Roman" w:cs="Calibri"/>
                <w:lang w:eastAsia="fr-FR"/>
              </w:rPr>
              <w:t xml:space="preserve"> Formation initiale</w:t>
            </w:r>
            <w:r>
              <w:br/>
            </w:r>
            <w:sdt>
              <w:sdtPr>
                <w:id w:val="1893617436"/>
                <w14:checkbox>
                  <w14:checked w14:val="1"/>
                  <w14:checkedState w14:val="2612" w14:font="MS Gothic"/>
                  <w14:uncheckedState w14:val="2610" w14:font="MS Gothic"/>
                </w14:checkbox>
                <w:rPr>
                  <w:rFonts w:ascii="Calibri" w:hAnsi="Calibri" w:eastAsia="Times New Roman" w:cs="Calibri"/>
                  <w:lang w:eastAsia="fr-FR"/>
                </w:rPr>
              </w:sdtPr>
              <w:sdtContent>
                <w:r w:rsidRPr="7D411686" w:rsidR="6012D434">
                  <w:rPr>
                    <w:rFonts w:ascii="MS Gothic" w:hAnsi="MS Gothic" w:eastAsia="MS Gothic" w:cs="MS Gothic"/>
                    <w:lang w:eastAsia="fr-FR"/>
                  </w:rPr>
                  <w:t>☒</w:t>
                </w:r>
              </w:sdtContent>
              <w:sdtEndPr>
                <w:rPr>
                  <w:rFonts w:ascii="Calibri" w:hAnsi="Calibri" w:eastAsia="Times New Roman" w:cs="Calibri"/>
                  <w:lang w:eastAsia="fr-FR"/>
                </w:rPr>
              </w:sdtEndPr>
            </w:sdt>
            <w:r w:rsidRPr="7D411686" w:rsidR="005D11E5">
              <w:rPr>
                <w:rFonts w:ascii="Calibri" w:hAnsi="Calibri" w:eastAsia="Times New Roman" w:cs="Calibri"/>
                <w:lang w:eastAsia="fr-FR"/>
              </w:rPr>
              <w:t xml:space="preserve"> Formation continue</w:t>
            </w:r>
          </w:p>
          <w:p w:rsidRPr="00AA665D" w:rsidR="005D11E5" w:rsidP="00771979" w:rsidRDefault="005D11E5" w14:paraId="6CF85B7B"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80783263"/>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5D11E5" w:rsidP="00771979" w:rsidRDefault="005D11E5" w14:paraId="0EDA8130"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296449294"/>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5D11E5" w:rsidP="00771979" w:rsidRDefault="005D11E5" w14:paraId="6F9AB985"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405913135"/>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5D11E5" w:rsidP="00771979" w:rsidRDefault="005D11E5" w14:paraId="1DCC0E2B"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462333"/>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5D11E5" w:rsidTr="7394835B" w14:paraId="6C6A2A06" w14:textId="77777777">
        <w:trPr>
          <w:trHeight w:val="1798"/>
        </w:trPr>
        <w:tc>
          <w:tcPr>
            <w:tcW w:w="3610" w:type="dxa"/>
            <w:shd w:val="clear" w:color="auto" w:fill="F7CAAC" w:themeFill="accent2" w:themeFillTint="66"/>
            <w:tcMar/>
          </w:tcPr>
          <w:p w:rsidR="005D11E5" w:rsidP="00771979" w:rsidRDefault="005D11E5" w14:paraId="46327E34" w14:textId="77777777">
            <w:pPr>
              <w:spacing w:before="100" w:beforeAutospacing="1" w:after="100" w:afterAutospacing="1"/>
              <w:textAlignment w:val="baseline"/>
              <w:rPr>
                <w:b/>
              </w:rPr>
            </w:pPr>
          </w:p>
          <w:p w:rsidR="005D11E5" w:rsidP="00771979" w:rsidRDefault="005D11E5" w14:paraId="1A205F31"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5D11E5" w:rsidP="00771979" w:rsidRDefault="005D11E5" w14:paraId="66F0AD85"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5D11E5" w:rsidP="00771979" w:rsidRDefault="005D11E5" w14:paraId="3A3DB589"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891697354"/>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013727522"/>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5D11E5" w:rsidTr="7394835B" w14:paraId="008816E1" w14:textId="77777777">
        <w:trPr>
          <w:trHeight w:val="1798"/>
        </w:trPr>
        <w:tc>
          <w:tcPr>
            <w:tcW w:w="3610" w:type="dxa"/>
            <w:shd w:val="clear" w:color="auto" w:fill="F7CAAC" w:themeFill="accent2" w:themeFillTint="66"/>
            <w:tcMar/>
          </w:tcPr>
          <w:p w:rsidRPr="00A22277" w:rsidR="005D11E5" w:rsidP="00771979" w:rsidRDefault="005D11E5" w14:paraId="3FDB1F8A"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5D11E5" w:rsidP="00771979" w:rsidRDefault="005D11E5" w14:paraId="5455D89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5D11E5" w:rsidP="7D411686" w:rsidRDefault="005D11E5" w14:paraId="7C63AC97" w14:textId="7031B782">
            <w:pPr>
              <w:pStyle w:val="Paragraphedeliste"/>
              <w:spacing w:before="100" w:beforeAutospacing="on" w:after="100" w:afterAutospacing="on"/>
              <w:textAlignment w:val="baseline"/>
              <w:rPr>
                <w:rFonts w:ascii="Calibri" w:hAnsi="Calibri" w:eastAsia="Times New Roman" w:cs="Calibri"/>
                <w:lang w:eastAsia="fr-FR"/>
              </w:rPr>
            </w:pPr>
            <w:r w:rsidRPr="7D411686" w:rsidR="005D11E5">
              <w:rPr>
                <w:rFonts w:ascii="Calibri" w:hAnsi="Calibri" w:eastAsia="Times New Roman" w:cs="Calibri"/>
                <w:lang w:eastAsia="fr-FR"/>
              </w:rPr>
              <w:t xml:space="preserve">Nom du responsable </w:t>
            </w:r>
            <w:r w:rsidRPr="7D411686" w:rsidR="005D11E5">
              <w:rPr>
                <w:rFonts w:ascii="Calibri" w:hAnsi="Calibri" w:eastAsia="Times New Roman" w:cs="Calibri"/>
                <w:b w:val="1"/>
                <w:bCs w:val="1"/>
                <w:color w:val="FF0000"/>
                <w:lang w:eastAsia="fr-FR"/>
              </w:rPr>
              <w:t>sur Mon Master</w:t>
            </w:r>
            <w:r w:rsidRPr="7D411686" w:rsidR="005D11E5">
              <w:rPr>
                <w:rFonts w:ascii="Calibri" w:hAnsi="Calibri" w:eastAsia="Times New Roman" w:cs="Calibri"/>
                <w:color w:val="FF0000"/>
                <w:lang w:eastAsia="fr-FR"/>
              </w:rPr>
              <w:t> </w:t>
            </w:r>
            <w:r w:rsidRPr="7D411686" w:rsidR="005D11E5">
              <w:rPr>
                <w:rFonts w:ascii="Calibri" w:hAnsi="Calibri" w:eastAsia="Times New Roman" w:cs="Calibri"/>
                <w:lang w:eastAsia="fr-FR"/>
              </w:rPr>
              <w:t>:</w:t>
            </w:r>
            <w:r w:rsidRPr="7D411686" w:rsidR="68794C8C">
              <w:rPr>
                <w:rFonts w:ascii="Calibri" w:hAnsi="Calibri" w:eastAsia="Times New Roman" w:cs="Calibri"/>
                <w:lang w:eastAsia="fr-FR"/>
              </w:rPr>
              <w:t xml:space="preserve"> Andrea SOUBELET</w:t>
            </w:r>
          </w:p>
          <w:p w:rsidR="005D11E5" w:rsidP="00771979" w:rsidRDefault="005D11E5" w14:paraId="16E1077B"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5D11E5" w:rsidP="00771979" w:rsidRDefault="005D11E5" w14:paraId="51E8BF71" w14:textId="77777777">
            <w:pPr>
              <w:pStyle w:val="Paragraphedeliste"/>
              <w:spacing w:before="100" w:beforeAutospacing="1" w:after="100" w:afterAutospacing="1"/>
              <w:textAlignment w:val="baseline"/>
              <w:rPr>
                <w:rFonts w:ascii="Calibri" w:hAnsi="Calibri" w:eastAsia="Times New Roman" w:cs="Calibri"/>
                <w:lang w:eastAsia="fr-FR"/>
              </w:rPr>
            </w:pPr>
          </w:p>
          <w:p w:rsidR="005D11E5" w:rsidP="00771979" w:rsidRDefault="005D11E5" w14:paraId="69053002" w14:textId="77777777">
            <w:pPr>
              <w:pStyle w:val="Paragraphedeliste"/>
              <w:spacing w:before="100" w:beforeAutospacing="1" w:after="100" w:afterAutospacing="1"/>
              <w:textAlignment w:val="baseline"/>
              <w:rPr>
                <w:rFonts w:ascii="Calibri" w:hAnsi="Calibri" w:eastAsia="Times New Roman" w:cs="Calibri"/>
                <w:lang w:eastAsia="fr-FR"/>
              </w:rPr>
            </w:pPr>
          </w:p>
          <w:p w:rsidR="005D11E5" w:rsidP="7D411686" w:rsidRDefault="005D11E5" w14:paraId="070FB464" w14:textId="3E27C34C">
            <w:pPr>
              <w:pStyle w:val="Paragraphedeliste"/>
              <w:spacing w:before="100" w:beforeAutospacing="on" w:after="100" w:afterAutospacing="on"/>
              <w:textAlignment w:val="baseline"/>
              <w:rPr>
                <w:rFonts w:ascii="Calibri" w:hAnsi="Calibri" w:eastAsia="Times New Roman" w:cs="Calibri"/>
                <w:lang w:eastAsia="fr-FR"/>
              </w:rPr>
            </w:pPr>
            <w:r w:rsidRPr="7394835B" w:rsidR="4370588F">
              <w:rPr>
                <w:rFonts w:ascii="Calibri" w:hAnsi="Calibri" w:eastAsia="Times New Roman" w:cs="Calibri"/>
                <w:lang w:eastAsia="fr-FR"/>
              </w:rPr>
              <w:t>Email</w:t>
            </w:r>
            <w:r w:rsidRPr="7394835B" w:rsidR="4370588F">
              <w:rPr>
                <w:rFonts w:ascii="Calibri" w:hAnsi="Calibri" w:eastAsia="Times New Roman" w:cs="Calibri"/>
                <w:lang w:eastAsia="fr-FR"/>
              </w:rPr>
              <w:t>s</w:t>
            </w:r>
            <w:r w:rsidRPr="7394835B" w:rsidR="4370588F">
              <w:rPr>
                <w:rFonts w:ascii="Calibri" w:hAnsi="Calibri" w:eastAsia="Times New Roman" w:cs="Calibri"/>
                <w:lang w:eastAsia="fr-FR"/>
              </w:rPr>
              <w:t xml:space="preserve"> </w:t>
            </w:r>
            <w:r w:rsidRPr="7394835B" w:rsidR="4370588F">
              <w:rPr>
                <w:rFonts w:ascii="Calibri" w:hAnsi="Calibri" w:eastAsia="Times New Roman" w:cs="Calibri"/>
                <w:lang w:eastAsia="fr-FR"/>
              </w:rPr>
              <w:t>UniCA</w:t>
            </w:r>
            <w:r w:rsidRPr="7394835B" w:rsidR="4370588F">
              <w:rPr>
                <w:rFonts w:ascii="Calibri" w:hAnsi="Calibri" w:eastAsia="Times New Roman" w:cs="Calibri"/>
                <w:lang w:eastAsia="fr-FR"/>
              </w:rPr>
              <w:t> :</w:t>
            </w:r>
            <w:r w:rsidRPr="7394835B" w:rsidR="0E10DE70">
              <w:rPr>
                <w:rFonts w:ascii="Calibri" w:hAnsi="Calibri" w:eastAsia="Times New Roman" w:cs="Calibri"/>
                <w:lang w:eastAsia="fr-FR"/>
              </w:rPr>
              <w:t xml:space="preserve"> </w:t>
            </w:r>
            <w:r w:rsidRPr="7394835B" w:rsidR="59FBB399">
              <w:rPr>
                <w:rFonts w:ascii="Calibri" w:hAnsi="Calibri" w:eastAsia="Times New Roman" w:cs="Calibri"/>
                <w:lang w:eastAsia="fr-FR"/>
              </w:rPr>
              <w:t>andrea.soubelet@univ-cotedazur.fr</w:t>
            </w:r>
          </w:p>
        </w:tc>
      </w:tr>
      <w:tr w:rsidRPr="00AA665D" w:rsidR="005D11E5" w:rsidTr="7394835B" w14:paraId="7CA1FD0A" w14:textId="77777777">
        <w:trPr>
          <w:trHeight w:val="1798"/>
        </w:trPr>
        <w:tc>
          <w:tcPr>
            <w:tcW w:w="3610" w:type="dxa"/>
            <w:shd w:val="clear" w:color="auto" w:fill="F7CAAC" w:themeFill="accent2" w:themeFillTint="66"/>
            <w:tcMar/>
          </w:tcPr>
          <w:p w:rsidRPr="00F07FD0" w:rsidR="005D11E5" w:rsidP="00771979" w:rsidRDefault="005D11E5" w14:paraId="7FE27234"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5D11E5" w:rsidP="7D411686" w:rsidRDefault="005D11E5" w14:paraId="2D442523" w14:textId="36A66FB5">
            <w:pPr>
              <w:pStyle w:val="Paragraphedeliste"/>
              <w:spacing w:before="100" w:beforeAutospacing="on" w:after="100" w:afterAutospacing="on"/>
              <w:textAlignment w:val="baseline"/>
              <w:rPr>
                <w:rFonts w:ascii="Calibri" w:hAnsi="Calibri" w:eastAsia="Times New Roman" w:cs="Calibri"/>
                <w:lang w:eastAsia="fr-FR"/>
              </w:rPr>
            </w:pPr>
            <w:r w:rsidRPr="7D411686" w:rsidR="005D11E5">
              <w:rPr>
                <w:rFonts w:ascii="Calibri" w:hAnsi="Calibri" w:eastAsia="Times New Roman" w:cs="Calibri"/>
                <w:lang w:eastAsia="fr-FR"/>
              </w:rPr>
              <w:t>1-</w:t>
            </w:r>
            <w:r w:rsidRPr="7D411686" w:rsidR="6754CF67">
              <w:rPr>
                <w:rFonts w:ascii="Calibri" w:hAnsi="Calibri" w:eastAsia="Times New Roman" w:cs="Calibri"/>
                <w:lang w:eastAsia="fr-FR"/>
              </w:rPr>
              <w:t xml:space="preserve"> Psychologie</w:t>
            </w:r>
          </w:p>
          <w:p w:rsidR="005D11E5" w:rsidP="00771979" w:rsidRDefault="005D11E5" w14:paraId="2A51727A"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2- </w:t>
            </w:r>
          </w:p>
          <w:p w:rsidR="005D11E5" w:rsidP="00771979" w:rsidRDefault="005D11E5" w14:paraId="11A18618"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5D11E5" w:rsidTr="7394835B" w14:paraId="0F47ED34" w14:textId="77777777">
        <w:trPr>
          <w:trHeight w:val="1798"/>
        </w:trPr>
        <w:tc>
          <w:tcPr>
            <w:tcW w:w="3610" w:type="dxa"/>
            <w:shd w:val="clear" w:color="auto" w:fill="F7CAAC" w:themeFill="accent2" w:themeFillTint="66"/>
            <w:tcMar/>
          </w:tcPr>
          <w:p w:rsidR="005D11E5" w:rsidP="00771979" w:rsidRDefault="005D11E5" w14:paraId="6D755CEB"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5D11E5" w:rsidP="7D411686" w:rsidRDefault="005D11E5" w14:paraId="4A7A9FFA" w14:textId="2E9FE60A">
            <w:pPr>
              <w:pStyle w:val="Paragraphedeliste"/>
              <w:spacing w:before="100" w:beforeAutospacing="on" w:after="100" w:afterAutospacing="on"/>
              <w:textAlignment w:val="baseline"/>
              <w:rPr>
                <w:rFonts w:ascii="Calibri" w:hAnsi="Calibri" w:eastAsia="Times New Roman" w:cs="Calibri"/>
                <w:lang w:eastAsia="fr-FR"/>
              </w:rPr>
            </w:pPr>
            <w:r w:rsidRPr="7D411686" w:rsidR="005D11E5">
              <w:rPr>
                <w:rFonts w:ascii="Calibri" w:hAnsi="Calibri" w:eastAsia="Times New Roman" w:cs="Calibri"/>
                <w:lang w:eastAsia="fr-FR"/>
              </w:rPr>
              <w:t>Mots-clés disciplinaires :</w:t>
            </w:r>
            <w:r w:rsidRPr="7D411686" w:rsidR="00978A2F">
              <w:rPr>
                <w:rFonts w:ascii="Calibri" w:hAnsi="Calibri" w:eastAsia="Times New Roman" w:cs="Calibri"/>
                <w:lang w:eastAsia="fr-FR"/>
              </w:rPr>
              <w:t xml:space="preserve"> psychologie, </w:t>
            </w:r>
            <w:r w:rsidRPr="7D411686" w:rsidR="08A9131C">
              <w:rPr>
                <w:rFonts w:ascii="Calibri" w:hAnsi="Calibri" w:eastAsia="Times New Roman" w:cs="Calibri"/>
                <w:lang w:eastAsia="fr-FR"/>
              </w:rPr>
              <w:t xml:space="preserve">psychothérapie, </w:t>
            </w:r>
            <w:r w:rsidRPr="7D411686" w:rsidR="00978A2F">
              <w:rPr>
                <w:rFonts w:ascii="Calibri" w:hAnsi="Calibri" w:eastAsia="Times New Roman" w:cs="Calibri"/>
                <w:lang w:eastAsia="fr-FR"/>
              </w:rPr>
              <w:t>psychotraumatologie</w:t>
            </w:r>
          </w:p>
          <w:p w:rsidR="005D11E5" w:rsidP="00771979" w:rsidRDefault="005D11E5" w14:paraId="5D58165B"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sectoriels :</w:t>
            </w:r>
          </w:p>
          <w:p w:rsidR="005D11E5" w:rsidP="7D411686" w:rsidRDefault="005D11E5" w14:paraId="175E876A" w14:textId="19E34316">
            <w:pPr>
              <w:pStyle w:val="Paragraphedeliste"/>
              <w:spacing w:before="100" w:beforeAutospacing="on" w:after="100" w:afterAutospacing="on"/>
              <w:textAlignment w:val="baseline"/>
              <w:rPr>
                <w:rStyle w:val="ui-provider"/>
              </w:rPr>
            </w:pPr>
            <w:r w:rsidRPr="7D411686" w:rsidR="005D11E5">
              <w:rPr>
                <w:rStyle w:val="ui-provider"/>
              </w:rPr>
              <w:t>Mots-clés métiers :</w:t>
            </w:r>
            <w:r w:rsidRPr="7D411686" w:rsidR="7929848C">
              <w:rPr>
                <w:rStyle w:val="ui-provider"/>
              </w:rPr>
              <w:t xml:space="preserve"> psychologue, psychothérapeute, psychotraumatologue</w:t>
            </w:r>
          </w:p>
          <w:p w:rsidR="005D11E5" w:rsidP="00771979" w:rsidRDefault="005D11E5" w14:paraId="207DA5A2"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5D11E5" w:rsidTr="7394835B" w14:paraId="23EF4281" w14:textId="77777777">
        <w:trPr>
          <w:trHeight w:val="1798"/>
        </w:trPr>
        <w:tc>
          <w:tcPr>
            <w:tcW w:w="3610" w:type="dxa"/>
            <w:shd w:val="clear" w:color="auto" w:fill="F7CAAC" w:themeFill="accent2" w:themeFillTint="66"/>
            <w:tcMar/>
          </w:tcPr>
          <w:p w:rsidR="005D11E5" w:rsidP="00771979" w:rsidRDefault="005D11E5" w14:paraId="5563A3F4"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5D11E5" w:rsidP="00771979" w:rsidRDefault="005D11E5" w14:paraId="6A95AD17"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5D11E5" w:rsidP="7D411686" w:rsidRDefault="005D11E5" w14:paraId="0B1E4950"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5D11E5">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71932804"/>
                <w14:checkbox>
                  <w14:checked w14:val="1"/>
                  <w14:checkedState w14:val="2612" w14:font="MS Gothic"/>
                  <w14:uncheckedState w14:val="2610" w14:font="MS Gothic"/>
                </w14:checkbox>
              </w:sdtPr>
              <w:sdtContent>
                <w:r w:rsidRPr="7D411686" w:rsidR="42E947E5">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005D11E5">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5D11E5">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716386959"/>
                <w14:checkbox>
                  <w14:checked w14:val="0"/>
                  <w14:checkedState w14:val="2612" w14:font="MS Gothic"/>
                  <w14:uncheckedState w14:val="2610" w14:font="MS Gothic"/>
                </w14:checkbox>
              </w:sdtPr>
              <w:sdtContent>
                <w:r w:rsidRPr="00EF0F2D" w:rsidR="005D11E5">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5D11E5">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5D11E5">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62736619"/>
                <w14:checkbox>
                  <w14:checked w14:val="0"/>
                  <w14:checkedState w14:val="2612" w14:font="MS Gothic"/>
                  <w14:uncheckedState w14:val="2610" w14:font="MS Gothic"/>
                </w14:checkbox>
              </w:sdtPr>
              <w:sdtContent>
                <w:r w:rsidRPr="00EF0F2D" w:rsidR="005D11E5">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5D11E5">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5D11E5">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041858875"/>
                <w14:checkbox>
                  <w14:checked w14:val="0"/>
                  <w14:checkedState w14:val="2612" w14:font="MS Gothic"/>
                  <w14:uncheckedState w14:val="2610" w14:font="MS Gothic"/>
                </w14:checkbox>
              </w:sdtPr>
              <w:sdtContent>
                <w:r w:rsidRPr="00EF0F2D" w:rsidR="005D11E5">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5D11E5">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5D11E5">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479113120"/>
                <w14:checkbox>
                  <w14:checked w14:val="0"/>
                  <w14:checkedState w14:val="2612" w14:font="MS Gothic"/>
                  <w14:uncheckedState w14:val="2610" w14:font="MS Gothic"/>
                </w14:checkbox>
              </w:sdtPr>
              <w:sdtContent>
                <w:r w:rsidRPr="00EF0F2D" w:rsidR="005D11E5">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5D11E5">
              <w:rPr>
                <w:rFonts w:ascii="Calibri" w:hAnsi="Calibri" w:eastAsia="Times New Roman" w:cs="Calibri"/>
                <w:shd w:val="clear" w:color="auto" w:fill="FFFFFF" w:themeFill="background1"/>
                <w:lang w:eastAsia="fr-FR"/>
              </w:rPr>
              <w:t xml:space="preserve"> Autres : précisez</w:t>
            </w:r>
            <w:r w:rsidR="005D11E5">
              <w:rPr>
                <w:rFonts w:ascii="Calibri" w:hAnsi="Calibri" w:eastAsia="Times New Roman" w:cs="Calibri"/>
                <w:lang w:eastAsia="fr-FR"/>
              </w:rPr>
              <w:t xml:space="preserve">  </w:t>
            </w:r>
            <w:r w:rsidRPr="00043BAA" w:rsidR="005D11E5">
              <w:rPr>
                <w:rFonts w:ascii="Calibri" w:hAnsi="Calibri" w:eastAsia="Times New Roman" w:cs="Calibri"/>
                <w:lang w:eastAsia="fr-FR"/>
              </w:rPr>
              <w:t xml:space="preserve">                                </w:t>
            </w:r>
          </w:p>
        </w:tc>
      </w:tr>
      <w:tr w:rsidRPr="00AA665D" w:rsidR="005D11E5" w:rsidTr="7394835B" w14:paraId="3EFD4A60" w14:textId="77777777">
        <w:trPr>
          <w:trHeight w:val="1798"/>
        </w:trPr>
        <w:tc>
          <w:tcPr>
            <w:tcW w:w="3610" w:type="dxa"/>
            <w:shd w:val="clear" w:color="auto" w:fill="F7CAAC" w:themeFill="accent2" w:themeFillTint="66"/>
            <w:tcMar/>
          </w:tcPr>
          <w:p w:rsidRPr="00F07FD0" w:rsidR="005D11E5" w:rsidP="00771979" w:rsidRDefault="005D11E5" w14:paraId="2CD70A6F"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5D11E5" w:rsidP="7D411686" w:rsidRDefault="005D11E5" w14:paraId="50B8074F" w14:textId="755AFA9F">
            <w:pPr>
              <w:pStyle w:val="Paragraphedeliste"/>
              <w:spacing w:before="100" w:beforeAutospacing="on" w:after="100" w:afterAutospacing="on"/>
              <w:textAlignment w:val="baseline"/>
              <w:rPr>
                <w:rFonts w:ascii="Calibri" w:hAnsi="Calibri" w:eastAsia="Times New Roman" w:cs="Calibri"/>
                <w:lang w:eastAsia="fr-FR"/>
              </w:rPr>
            </w:pPr>
            <w:r w:rsidRPr="7D411686" w:rsidR="005D11E5">
              <w:rPr>
                <w:rFonts w:ascii="Calibri" w:hAnsi="Calibri" w:eastAsia="Times New Roman" w:cs="Calibri"/>
                <w:lang w:eastAsia="fr-FR"/>
              </w:rPr>
              <w:t xml:space="preserve">Lieu 1 : </w:t>
            </w:r>
            <w:r w:rsidRPr="7D411686" w:rsidR="7D2DE56D">
              <w:rPr>
                <w:rFonts w:ascii="Calibri" w:hAnsi="Calibri" w:eastAsia="Times New Roman" w:cs="Calibri"/>
                <w:lang w:eastAsia="fr-FR"/>
              </w:rPr>
              <w:t>98 bd Edouard Herriot, 06200 Nice. Site Carlone</w:t>
            </w:r>
            <w:r>
              <w:br/>
            </w:r>
            <w:r w:rsidRPr="7D411686" w:rsidR="005D11E5">
              <w:rPr>
                <w:rFonts w:ascii="Calibri" w:hAnsi="Calibri" w:eastAsia="Times New Roman" w:cs="Calibri"/>
                <w:lang w:eastAsia="fr-FR"/>
              </w:rPr>
              <w:t>Lieu 2 :</w:t>
            </w:r>
            <w:r>
              <w:br/>
            </w:r>
            <w:r w:rsidRPr="7D411686" w:rsidR="005D11E5">
              <w:rPr>
                <w:rFonts w:ascii="Calibri" w:hAnsi="Calibri" w:eastAsia="Times New Roman" w:cs="Calibri"/>
                <w:lang w:eastAsia="fr-FR"/>
              </w:rPr>
              <w:t>Lieu 3 :</w:t>
            </w:r>
          </w:p>
        </w:tc>
      </w:tr>
      <w:tr w:rsidRPr="001163EA" w:rsidR="005D11E5" w:rsidTr="7394835B" w14:paraId="7F673D71" w14:textId="77777777">
        <w:trPr>
          <w:trHeight w:val="630"/>
        </w:trPr>
        <w:tc>
          <w:tcPr>
            <w:tcW w:w="3610" w:type="dxa"/>
            <w:shd w:val="clear" w:color="auto" w:fill="F7CAAC" w:themeFill="accent2" w:themeFillTint="66"/>
            <w:tcMar/>
          </w:tcPr>
          <w:p w:rsidRPr="001163EA" w:rsidR="005D11E5" w:rsidP="00771979" w:rsidRDefault="005D11E5" w14:paraId="161B1533"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5D11E5" w:rsidP="7D411686" w:rsidRDefault="005D11E5" w14:paraId="28091494" w14:textId="22149D4E">
            <w:pPr>
              <w:pStyle w:val="Paragraphedeliste"/>
              <w:spacing w:before="100" w:beforeAutospacing="on" w:after="100" w:afterAutospacing="on"/>
              <w:textAlignment w:val="baseline"/>
              <w:rPr>
                <w:rFonts w:ascii="Calibri" w:hAnsi="Calibri" w:eastAsia="Times New Roman" w:cs="Calibri"/>
                <w:b w:val="1"/>
                <w:bCs w:val="1"/>
                <w:lang w:eastAsia="fr-FR"/>
              </w:rPr>
            </w:pPr>
            <w:r w:rsidRPr="7D411686" w:rsidR="3A5FDFB5">
              <w:rPr>
                <w:rFonts w:ascii="Calibri" w:hAnsi="Calibri" w:eastAsia="Times New Roman" w:cs="Calibri"/>
                <w:b w:val="1"/>
                <w:bCs w:val="1"/>
                <w:lang w:eastAsia="fr-FR"/>
              </w:rPr>
              <w:t>https://univ-cotedazur.fr/formation/offre-de-formation/master-psychologie-parcours-pcvdp</w:t>
            </w:r>
          </w:p>
        </w:tc>
      </w:tr>
    </w:tbl>
    <w:p w:rsidR="005D11E5" w:rsidP="005D11E5" w:rsidRDefault="005D11E5" w14:paraId="36AD036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5D11E5" w:rsidTr="00771979" w14:paraId="2BAF772D" w14:textId="77777777">
        <w:trPr>
          <w:trHeight w:val="796"/>
        </w:trPr>
        <w:tc>
          <w:tcPr>
            <w:tcW w:w="11058" w:type="dxa"/>
            <w:gridSpan w:val="2"/>
            <w:shd w:val="clear" w:color="auto" w:fill="FFD966" w:themeFill="accent4" w:themeFillTint="99"/>
          </w:tcPr>
          <w:p w:rsidRPr="009E3AB8" w:rsidR="005D11E5" w:rsidP="00771979" w:rsidRDefault="005D11E5" w14:paraId="26692B51"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5D11E5" w:rsidTr="00771979" w14:paraId="7E2D548E" w14:textId="77777777">
        <w:tc>
          <w:tcPr>
            <w:tcW w:w="1536" w:type="dxa"/>
          </w:tcPr>
          <w:p w:rsidRPr="009E3AB8" w:rsidR="005D11E5" w:rsidP="005D11E5" w:rsidRDefault="005D11E5" w14:paraId="057BCE65" w14:textId="3B3C1B68">
            <w:pPr>
              <w:jc w:val="center"/>
              <w:rPr>
                <w:b/>
                <w:sz w:val="20"/>
                <w:szCs w:val="20"/>
              </w:rPr>
            </w:pPr>
            <w:r>
              <w:rPr>
                <w:b/>
                <w:sz w:val="24"/>
                <w:szCs w:val="24"/>
              </w:rPr>
              <w:t>1</w:t>
            </w:r>
          </w:p>
        </w:tc>
        <w:tc>
          <w:tcPr>
            <w:tcW w:w="9522" w:type="dxa"/>
          </w:tcPr>
          <w:p w:rsidRPr="009E3AB8" w:rsidR="005D11E5" w:rsidP="005D11E5" w:rsidRDefault="005D11E5" w14:paraId="79A9B262" w14:textId="320DC2B7">
            <w:pPr>
              <w:rPr>
                <w:sz w:val="20"/>
                <w:szCs w:val="20"/>
              </w:rPr>
            </w:pPr>
            <w:r>
              <w:rPr>
                <w:rFonts w:ascii="Calibri" w:hAnsi="Calibri" w:eastAsia="Calibri" w:cs="Calibri"/>
                <w:b/>
                <w:bCs/>
                <w:sz w:val="24"/>
                <w:szCs w:val="24"/>
              </w:rPr>
              <w:t>Avoir de solides connaissances des approches scientifiques de la psychologie (psychopathologie, psychologie clinique, psychologie du développement et psychologie cognitive/neuropsychologie).</w:t>
            </w:r>
          </w:p>
        </w:tc>
      </w:tr>
      <w:tr w:rsidRPr="009E3AB8" w:rsidR="005D11E5" w:rsidTr="00771979" w14:paraId="6F6E4830" w14:textId="77777777">
        <w:tc>
          <w:tcPr>
            <w:tcW w:w="1536" w:type="dxa"/>
          </w:tcPr>
          <w:p w:rsidRPr="009E3AB8" w:rsidR="005D11E5" w:rsidP="005D11E5" w:rsidRDefault="005D11E5" w14:paraId="2C11CEA3" w14:textId="22434836">
            <w:pPr>
              <w:jc w:val="center"/>
              <w:rPr>
                <w:b/>
                <w:sz w:val="20"/>
                <w:szCs w:val="20"/>
              </w:rPr>
            </w:pPr>
            <w:r>
              <w:rPr>
                <w:b/>
                <w:sz w:val="24"/>
                <w:szCs w:val="24"/>
              </w:rPr>
              <w:t>2</w:t>
            </w:r>
          </w:p>
        </w:tc>
        <w:tc>
          <w:tcPr>
            <w:tcW w:w="9522" w:type="dxa"/>
          </w:tcPr>
          <w:p w:rsidRPr="009E3AB8" w:rsidR="005D11E5" w:rsidP="005D11E5" w:rsidRDefault="005D11E5" w14:paraId="42311137" w14:textId="53A1A70B">
            <w:pPr>
              <w:spacing w:line="259" w:lineRule="auto"/>
              <w:rPr>
                <w:sz w:val="20"/>
                <w:szCs w:val="20"/>
              </w:rPr>
            </w:pPr>
            <w:r>
              <w:rPr>
                <w:b/>
                <w:bCs/>
                <w:sz w:val="24"/>
                <w:szCs w:val="24"/>
              </w:rPr>
              <w:t>Avoir des connaissances générales sur les différentes psychothérapies validées scientifiquement</w:t>
            </w:r>
          </w:p>
        </w:tc>
      </w:tr>
      <w:tr w:rsidRPr="009E3AB8" w:rsidR="005D11E5" w:rsidTr="00771979" w14:paraId="4E9B9CC5" w14:textId="77777777">
        <w:tc>
          <w:tcPr>
            <w:tcW w:w="1536" w:type="dxa"/>
          </w:tcPr>
          <w:p w:rsidRPr="009E3AB8" w:rsidR="005D11E5" w:rsidP="005D11E5" w:rsidRDefault="005D11E5" w14:paraId="74D45823" w14:textId="33C6CB4B">
            <w:pPr>
              <w:jc w:val="center"/>
              <w:rPr>
                <w:b/>
                <w:sz w:val="20"/>
                <w:szCs w:val="20"/>
              </w:rPr>
            </w:pPr>
            <w:r>
              <w:rPr>
                <w:b/>
                <w:sz w:val="24"/>
                <w:szCs w:val="24"/>
              </w:rPr>
              <w:t>3</w:t>
            </w:r>
          </w:p>
        </w:tc>
        <w:tc>
          <w:tcPr>
            <w:tcW w:w="9522" w:type="dxa"/>
          </w:tcPr>
          <w:p w:rsidRPr="009E3AB8" w:rsidR="005D11E5" w:rsidP="005D11E5" w:rsidRDefault="005D11E5" w14:paraId="11463CEA" w14:textId="62188ABD">
            <w:pPr>
              <w:rPr>
                <w:sz w:val="20"/>
                <w:szCs w:val="20"/>
              </w:rPr>
            </w:pPr>
            <w:r>
              <w:rPr>
                <w:rFonts w:ascii="Calibri" w:hAnsi="Calibri" w:eastAsia="Calibri" w:cs="Calibri"/>
                <w:b/>
                <w:bCs/>
                <w:sz w:val="24"/>
                <w:szCs w:val="24"/>
              </w:rPr>
              <w:t>Avoir des connaissances théoriques sur les modalités de l’entretien clinique et sur la relation d’aide</w:t>
            </w:r>
          </w:p>
        </w:tc>
      </w:tr>
      <w:tr w:rsidRPr="009E3AB8" w:rsidR="005D11E5" w:rsidTr="00771979" w14:paraId="6B2F4F46" w14:textId="77777777">
        <w:tc>
          <w:tcPr>
            <w:tcW w:w="1536" w:type="dxa"/>
          </w:tcPr>
          <w:p w:rsidRPr="009E3AB8" w:rsidR="005D11E5" w:rsidP="005D11E5" w:rsidRDefault="005D11E5" w14:paraId="42DA2182" w14:textId="2F4D4FF7">
            <w:pPr>
              <w:jc w:val="center"/>
              <w:rPr>
                <w:b/>
                <w:sz w:val="20"/>
                <w:szCs w:val="20"/>
              </w:rPr>
            </w:pPr>
            <w:r>
              <w:rPr>
                <w:b/>
                <w:sz w:val="24"/>
                <w:szCs w:val="24"/>
              </w:rPr>
              <w:t>4</w:t>
            </w:r>
          </w:p>
        </w:tc>
        <w:tc>
          <w:tcPr>
            <w:tcW w:w="9522" w:type="dxa"/>
          </w:tcPr>
          <w:p w:rsidRPr="009E3AB8" w:rsidR="005D11E5" w:rsidP="005D11E5" w:rsidRDefault="005D11E5" w14:paraId="4544604D" w14:textId="0A1CCDD6">
            <w:pPr>
              <w:spacing w:line="259" w:lineRule="auto"/>
              <w:rPr>
                <w:sz w:val="20"/>
                <w:szCs w:val="20"/>
              </w:rPr>
            </w:pPr>
            <w:r>
              <w:rPr>
                <w:rFonts w:ascii="Calibri" w:hAnsi="Calibri" w:eastAsia="Calibri" w:cs="Calibri"/>
                <w:b/>
                <w:bCs/>
                <w:sz w:val="24"/>
                <w:szCs w:val="24"/>
              </w:rPr>
              <w:t>Avoir des compétences en anglais pour la compréhension de textes scientifiques</w:t>
            </w:r>
          </w:p>
        </w:tc>
      </w:tr>
      <w:tr w:rsidRPr="009E3AB8" w:rsidR="005D11E5" w:rsidTr="00771979" w14:paraId="7822DD8E" w14:textId="77777777">
        <w:tc>
          <w:tcPr>
            <w:tcW w:w="1536" w:type="dxa"/>
          </w:tcPr>
          <w:p w:rsidRPr="009E3AB8" w:rsidR="005D11E5" w:rsidP="005D11E5" w:rsidRDefault="005D11E5" w14:paraId="11012073" w14:textId="47DA2D03">
            <w:pPr>
              <w:jc w:val="center"/>
              <w:rPr>
                <w:b/>
                <w:sz w:val="20"/>
                <w:szCs w:val="20"/>
              </w:rPr>
            </w:pPr>
            <w:r>
              <w:rPr>
                <w:b/>
                <w:sz w:val="24"/>
                <w:szCs w:val="24"/>
              </w:rPr>
              <w:t>5</w:t>
            </w:r>
          </w:p>
        </w:tc>
        <w:tc>
          <w:tcPr>
            <w:tcW w:w="9522" w:type="dxa"/>
          </w:tcPr>
          <w:p w:rsidRPr="009E3AB8" w:rsidR="005D11E5" w:rsidP="005D11E5" w:rsidRDefault="005D11E5" w14:paraId="7346A488" w14:textId="7BDB8A36">
            <w:pPr>
              <w:spacing w:line="259" w:lineRule="auto"/>
              <w:rPr>
                <w:sz w:val="20"/>
                <w:szCs w:val="20"/>
              </w:rPr>
            </w:pPr>
            <w:r>
              <w:rPr>
                <w:b/>
                <w:bCs/>
                <w:sz w:val="24"/>
                <w:szCs w:val="24"/>
              </w:rPr>
              <w:t>Avoir un projet professionnel cohérent avec les orientations de la formation</w:t>
            </w:r>
          </w:p>
        </w:tc>
      </w:tr>
      <w:tr w:rsidRPr="009E3AB8" w:rsidR="005D11E5" w:rsidTr="00771979" w14:paraId="78310A48" w14:textId="77777777">
        <w:tc>
          <w:tcPr>
            <w:tcW w:w="1536" w:type="dxa"/>
          </w:tcPr>
          <w:p w:rsidRPr="009E3AB8" w:rsidR="005D11E5" w:rsidP="005D11E5" w:rsidRDefault="005D11E5" w14:paraId="6C9A7D01" w14:textId="5D6A0012">
            <w:pPr>
              <w:jc w:val="center"/>
              <w:rPr>
                <w:b/>
                <w:sz w:val="20"/>
                <w:szCs w:val="20"/>
              </w:rPr>
            </w:pPr>
            <w:r>
              <w:rPr>
                <w:b/>
                <w:sz w:val="24"/>
                <w:szCs w:val="24"/>
              </w:rPr>
              <w:t>6</w:t>
            </w:r>
          </w:p>
        </w:tc>
        <w:tc>
          <w:tcPr>
            <w:tcW w:w="9522" w:type="dxa"/>
          </w:tcPr>
          <w:p w:rsidRPr="009E3AB8" w:rsidR="005D11E5" w:rsidP="005D11E5" w:rsidRDefault="005D11E5" w14:paraId="7DBA8945" w14:textId="58EE54F8">
            <w:pPr>
              <w:rPr>
                <w:b/>
                <w:bCs/>
                <w:sz w:val="20"/>
                <w:szCs w:val="20"/>
              </w:rPr>
            </w:pPr>
            <w:r>
              <w:rPr>
                <w:rFonts w:ascii="Calibri" w:hAnsi="Calibri" w:eastAsia="Calibri" w:cs="Calibri"/>
                <w:b/>
                <w:bCs/>
                <w:sz w:val="24"/>
                <w:szCs w:val="24"/>
              </w:rPr>
              <w:t>Avoir de bonnes qualités rédactionnelles</w:t>
            </w:r>
          </w:p>
        </w:tc>
      </w:tr>
      <w:tr w:rsidRPr="009E3AB8" w:rsidR="005D11E5" w:rsidTr="00771979" w14:paraId="6CD5CA0B" w14:textId="77777777">
        <w:tc>
          <w:tcPr>
            <w:tcW w:w="1536" w:type="dxa"/>
          </w:tcPr>
          <w:p w:rsidR="005D11E5" w:rsidP="005D11E5" w:rsidRDefault="005D11E5" w14:paraId="0C6473DB" w14:textId="5E1C7489">
            <w:pPr>
              <w:jc w:val="center"/>
              <w:rPr>
                <w:b/>
                <w:sz w:val="24"/>
                <w:szCs w:val="24"/>
              </w:rPr>
            </w:pPr>
            <w:r>
              <w:rPr>
                <w:b/>
                <w:sz w:val="24"/>
                <w:szCs w:val="24"/>
              </w:rPr>
              <w:t>7</w:t>
            </w:r>
          </w:p>
        </w:tc>
        <w:tc>
          <w:tcPr>
            <w:tcW w:w="9522" w:type="dxa"/>
          </w:tcPr>
          <w:p w:rsidR="005D11E5" w:rsidP="005D11E5" w:rsidRDefault="005D11E5" w14:paraId="04BD4A3D" w14:textId="5E1E1267">
            <w:pPr>
              <w:rPr>
                <w:rFonts w:ascii="Calibri" w:hAnsi="Calibri" w:eastAsia="Calibri" w:cs="Calibri"/>
                <w:b/>
                <w:bCs/>
                <w:color w:val="212121"/>
                <w:sz w:val="24"/>
                <w:szCs w:val="24"/>
              </w:rPr>
            </w:pPr>
            <w:r>
              <w:rPr>
                <w:b/>
                <w:bCs/>
                <w:sz w:val="24"/>
                <w:szCs w:val="24"/>
              </w:rPr>
              <w:t>Avoir des connaissances théoriques solides sur l’approche expérimentale en psychologie et sur l’intervention en psychologie</w:t>
            </w:r>
          </w:p>
        </w:tc>
      </w:tr>
    </w:tbl>
    <w:p w:rsidR="005D11E5" w:rsidP="005D11E5" w:rsidRDefault="005D11E5" w14:paraId="2710E5D8" w14:textId="77777777"/>
    <w:p w:rsidR="005D11E5" w:rsidP="005D11E5" w:rsidRDefault="005D11E5" w14:paraId="4E4E61D0" w14:textId="77777777"/>
    <w:p w:rsidR="005D11E5" w:rsidP="005D11E5" w:rsidRDefault="005D11E5" w14:paraId="300B5A4E" w14:textId="77777777"/>
    <w:tbl>
      <w:tblPr>
        <w:tblStyle w:val="Grilledutableau"/>
        <w:tblW w:w="11058" w:type="dxa"/>
        <w:tblInd w:w="-998" w:type="dxa"/>
        <w:tblLook w:val="04A0" w:firstRow="1" w:lastRow="0" w:firstColumn="1" w:lastColumn="0" w:noHBand="0" w:noVBand="1"/>
      </w:tblPr>
      <w:tblGrid>
        <w:gridCol w:w="1536"/>
        <w:gridCol w:w="9522"/>
      </w:tblGrid>
      <w:tr w:rsidRPr="009E3AB8" w:rsidR="005D11E5" w:rsidTr="7D411686" w14:paraId="3D42F04B" w14:textId="77777777">
        <w:trPr>
          <w:trHeight w:val="796"/>
        </w:trPr>
        <w:tc>
          <w:tcPr>
            <w:tcW w:w="11058" w:type="dxa"/>
            <w:gridSpan w:val="2"/>
            <w:shd w:val="clear" w:color="auto" w:fill="FFD966" w:themeFill="accent4" w:themeFillTint="99"/>
            <w:tcMar/>
          </w:tcPr>
          <w:p w:rsidR="005D11E5" w:rsidP="00771979" w:rsidRDefault="005D11E5" w14:paraId="3E9431D6"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5D11E5" w:rsidP="00771979" w:rsidRDefault="005D11E5" w14:paraId="5648ADDE" w14:textId="77777777">
            <w:pPr>
              <w:jc w:val="center"/>
              <w:rPr>
                <w:b/>
                <w:sz w:val="24"/>
                <w:szCs w:val="24"/>
              </w:rPr>
            </w:pPr>
          </w:p>
        </w:tc>
      </w:tr>
      <w:tr w:rsidRPr="009E3AB8" w:rsidR="005D11E5" w:rsidTr="7D411686" w14:paraId="7F62E352" w14:textId="77777777">
        <w:tc>
          <w:tcPr>
            <w:tcW w:w="1536" w:type="dxa"/>
            <w:tcMar/>
          </w:tcPr>
          <w:p w:rsidRPr="009E3AB8" w:rsidR="005D11E5" w:rsidP="00771979" w:rsidRDefault="005D11E5" w14:paraId="4C09547F" w14:textId="77777777">
            <w:pPr>
              <w:jc w:val="center"/>
              <w:rPr>
                <w:b/>
                <w:sz w:val="20"/>
                <w:szCs w:val="20"/>
              </w:rPr>
            </w:pPr>
            <w:r w:rsidRPr="009E3AB8">
              <w:rPr>
                <w:b/>
                <w:sz w:val="20"/>
                <w:szCs w:val="20"/>
              </w:rPr>
              <w:t>1</w:t>
            </w:r>
          </w:p>
        </w:tc>
        <w:tc>
          <w:tcPr>
            <w:tcW w:w="9522" w:type="dxa"/>
            <w:tcMar/>
          </w:tcPr>
          <w:p w:rsidR="005D11E5" w:rsidP="00771979" w:rsidRDefault="005D11E5" w14:paraId="1CFB7184" w14:textId="00395854">
            <w:pPr>
              <w:rPr>
                <w:sz w:val="20"/>
                <w:szCs w:val="20"/>
              </w:rPr>
            </w:pPr>
            <w:r w:rsidRPr="7D411686" w:rsidR="005D11E5">
              <w:rPr>
                <w:sz w:val="20"/>
                <w:szCs w:val="20"/>
                <w:highlight w:val="yellow"/>
              </w:rPr>
              <w:t xml:space="preserve">Cohérence entre le diplôme envisagé et </w:t>
            </w:r>
            <w:r w:rsidRPr="7D411686" w:rsidR="005D11E5">
              <w:rPr>
                <w:sz w:val="20"/>
                <w:szCs w:val="20"/>
                <w:highlight w:val="yellow"/>
              </w:rPr>
              <w:t>le</w:t>
            </w:r>
            <w:r w:rsidRPr="7D411686" w:rsidR="005D11E5">
              <w:rPr>
                <w:sz w:val="20"/>
                <w:szCs w:val="20"/>
                <w:highlight w:val="yellow"/>
              </w:rPr>
              <w:t xml:space="preserve"> descriptif du </w:t>
            </w:r>
            <w:r w:rsidRPr="7D411686" w:rsidR="005D11E5">
              <w:rPr>
                <w:sz w:val="20"/>
                <w:szCs w:val="20"/>
                <w:highlight w:val="yellow"/>
              </w:rPr>
              <w:t>projet professionnel</w:t>
            </w:r>
          </w:p>
          <w:p w:rsidRPr="009E3AB8" w:rsidR="005D11E5" w:rsidP="00771979" w:rsidRDefault="005D11E5" w14:paraId="753EA593" w14:textId="77777777">
            <w:pPr>
              <w:rPr>
                <w:sz w:val="20"/>
                <w:szCs w:val="20"/>
              </w:rPr>
            </w:pPr>
          </w:p>
        </w:tc>
      </w:tr>
      <w:tr w:rsidRPr="009E3AB8" w:rsidR="005D11E5" w:rsidTr="7D411686" w14:paraId="16B67ECE" w14:textId="77777777">
        <w:tc>
          <w:tcPr>
            <w:tcW w:w="1536" w:type="dxa"/>
            <w:tcMar/>
          </w:tcPr>
          <w:p w:rsidRPr="009E3AB8" w:rsidR="005D11E5" w:rsidP="00771979" w:rsidRDefault="005D11E5" w14:paraId="0FB7C8CA" w14:textId="77777777">
            <w:pPr>
              <w:jc w:val="center"/>
              <w:rPr>
                <w:b/>
                <w:sz w:val="20"/>
                <w:szCs w:val="20"/>
              </w:rPr>
            </w:pPr>
            <w:r w:rsidRPr="009E3AB8">
              <w:rPr>
                <w:b/>
                <w:sz w:val="20"/>
                <w:szCs w:val="20"/>
              </w:rPr>
              <w:t>2</w:t>
            </w:r>
          </w:p>
        </w:tc>
        <w:tc>
          <w:tcPr>
            <w:tcW w:w="9522" w:type="dxa"/>
            <w:tcMar/>
          </w:tcPr>
          <w:p w:rsidRPr="009E3AB8" w:rsidR="005D11E5" w:rsidP="00771979" w:rsidRDefault="005D11E5" w14:paraId="189E9493" w14:textId="1F1D5D2F">
            <w:pPr>
              <w:spacing w:line="259" w:lineRule="auto"/>
              <w:rPr>
                <w:sz w:val="20"/>
                <w:szCs w:val="20"/>
              </w:rPr>
            </w:pPr>
            <w:r w:rsidRPr="7D411686" w:rsidR="005D11E5">
              <w:rPr>
                <w:sz w:val="20"/>
                <w:szCs w:val="20"/>
                <w:highlight w:val="yellow"/>
              </w:rPr>
              <w:t>Qualité rédactionnelle</w:t>
            </w:r>
          </w:p>
        </w:tc>
      </w:tr>
      <w:tr w:rsidRPr="009E3AB8" w:rsidR="005D11E5" w:rsidTr="7D411686" w14:paraId="765D9404" w14:textId="77777777">
        <w:tc>
          <w:tcPr>
            <w:tcW w:w="1536" w:type="dxa"/>
            <w:tcMar/>
          </w:tcPr>
          <w:p w:rsidRPr="009E3AB8" w:rsidR="005D11E5" w:rsidP="00771979" w:rsidRDefault="005D11E5" w14:paraId="722B6F89" w14:textId="77777777">
            <w:pPr>
              <w:jc w:val="center"/>
              <w:rPr>
                <w:b/>
                <w:sz w:val="20"/>
                <w:szCs w:val="20"/>
              </w:rPr>
            </w:pPr>
            <w:r w:rsidRPr="009E3AB8">
              <w:rPr>
                <w:b/>
                <w:sz w:val="20"/>
                <w:szCs w:val="20"/>
              </w:rPr>
              <w:t>3</w:t>
            </w:r>
          </w:p>
        </w:tc>
        <w:tc>
          <w:tcPr>
            <w:tcW w:w="9522" w:type="dxa"/>
            <w:tcMar/>
          </w:tcPr>
          <w:p w:rsidR="005D11E5" w:rsidP="00771979" w:rsidRDefault="005D11E5" w14:paraId="0762DEA6" w14:textId="588012AA">
            <w:pPr>
              <w:rPr>
                <w:sz w:val="20"/>
                <w:szCs w:val="20"/>
              </w:rPr>
            </w:pPr>
            <w:r w:rsidRPr="7D411686" w:rsidR="005D11E5">
              <w:rPr>
                <w:sz w:val="20"/>
                <w:szCs w:val="20"/>
                <w:highlight w:val="yellow"/>
              </w:rPr>
              <w:t>Cohérence de la réflexion</w:t>
            </w:r>
            <w:r w:rsidRPr="7D411686" w:rsidR="005D11E5">
              <w:rPr>
                <w:sz w:val="20"/>
                <w:szCs w:val="20"/>
              </w:rPr>
              <w:t xml:space="preserve"> </w:t>
            </w:r>
          </w:p>
          <w:p w:rsidRPr="009E3AB8" w:rsidR="005D11E5" w:rsidP="00771979" w:rsidRDefault="005D11E5" w14:paraId="77042DCA" w14:textId="77777777">
            <w:pPr>
              <w:rPr>
                <w:sz w:val="20"/>
                <w:szCs w:val="20"/>
              </w:rPr>
            </w:pPr>
          </w:p>
        </w:tc>
      </w:tr>
      <w:tr w:rsidRPr="009E3AB8" w:rsidR="005D11E5" w:rsidTr="7D411686" w14:paraId="13100BAB" w14:textId="77777777">
        <w:trPr>
          <w:trHeight w:val="454"/>
        </w:trPr>
        <w:tc>
          <w:tcPr>
            <w:tcW w:w="1536" w:type="dxa"/>
            <w:tcMar/>
          </w:tcPr>
          <w:p w:rsidRPr="009E3AB8" w:rsidR="005D11E5" w:rsidP="00771979" w:rsidRDefault="005D11E5" w14:paraId="7F04648C" w14:textId="77777777">
            <w:pPr>
              <w:jc w:val="center"/>
              <w:rPr>
                <w:b/>
                <w:sz w:val="20"/>
                <w:szCs w:val="20"/>
              </w:rPr>
            </w:pPr>
            <w:r w:rsidRPr="009E3AB8">
              <w:rPr>
                <w:b/>
                <w:sz w:val="20"/>
                <w:szCs w:val="20"/>
              </w:rPr>
              <w:t>4</w:t>
            </w:r>
          </w:p>
        </w:tc>
        <w:tc>
          <w:tcPr>
            <w:tcW w:w="9522" w:type="dxa"/>
            <w:tcMar/>
          </w:tcPr>
          <w:p w:rsidRPr="009E3AB8" w:rsidR="005D11E5" w:rsidP="00771979" w:rsidRDefault="005D11E5" w14:paraId="66923BE1" w14:textId="51358047">
            <w:pPr>
              <w:spacing w:line="259" w:lineRule="auto"/>
              <w:rPr>
                <w:sz w:val="20"/>
                <w:szCs w:val="20"/>
              </w:rPr>
            </w:pPr>
            <w:r w:rsidRPr="7D411686" w:rsidR="03B62C9E">
              <w:rPr>
                <w:sz w:val="20"/>
                <w:szCs w:val="20"/>
              </w:rPr>
              <w:t>Lecture et analyse cliniques sur la ou les situations de stage</w:t>
            </w:r>
          </w:p>
        </w:tc>
      </w:tr>
      <w:tr w:rsidRPr="009E3AB8" w:rsidR="005D11E5" w:rsidTr="7D411686" w14:paraId="321CD623" w14:textId="77777777">
        <w:tc>
          <w:tcPr>
            <w:tcW w:w="1536" w:type="dxa"/>
            <w:tcMar/>
          </w:tcPr>
          <w:p w:rsidRPr="009E3AB8" w:rsidR="005D11E5" w:rsidP="00771979" w:rsidRDefault="005D11E5" w14:paraId="699C6C4C" w14:textId="77777777">
            <w:pPr>
              <w:jc w:val="center"/>
              <w:rPr>
                <w:b/>
                <w:sz w:val="20"/>
                <w:szCs w:val="20"/>
              </w:rPr>
            </w:pPr>
            <w:r>
              <w:rPr>
                <w:b/>
                <w:sz w:val="20"/>
                <w:szCs w:val="20"/>
              </w:rPr>
              <w:t>5</w:t>
            </w:r>
          </w:p>
        </w:tc>
        <w:tc>
          <w:tcPr>
            <w:tcW w:w="9522" w:type="dxa"/>
            <w:tcMar/>
          </w:tcPr>
          <w:p w:rsidR="005D11E5" w:rsidP="7D411686" w:rsidRDefault="005D11E5" w14:paraId="30F37CE5" w14:textId="53D2BF36">
            <w:pPr>
              <w:jc w:val="left"/>
              <w:rPr>
                <w:b w:val="0"/>
                <w:bCs w:val="0"/>
                <w:sz w:val="20"/>
                <w:szCs w:val="20"/>
              </w:rPr>
            </w:pPr>
            <w:r w:rsidRPr="7D411686" w:rsidR="3D6F3823">
              <w:rPr>
                <w:b w:val="0"/>
                <w:bCs w:val="0"/>
                <w:sz w:val="20"/>
                <w:szCs w:val="20"/>
              </w:rPr>
              <w:t>Niveau académique</w:t>
            </w:r>
          </w:p>
          <w:p w:rsidRPr="009E3AB8" w:rsidR="005D11E5" w:rsidP="00771979" w:rsidRDefault="005D11E5" w14:paraId="080B3C81" w14:textId="77777777">
            <w:pPr>
              <w:rPr>
                <w:b/>
                <w:bCs/>
                <w:sz w:val="20"/>
                <w:szCs w:val="20"/>
              </w:rPr>
            </w:pPr>
          </w:p>
        </w:tc>
      </w:tr>
    </w:tbl>
    <w:p w:rsidR="005D11E5" w:rsidP="005D11E5" w:rsidRDefault="005D11E5" w14:paraId="174FDC2D" w14:textId="77777777"/>
    <w:tbl>
      <w:tblPr>
        <w:tblStyle w:val="Grilledutableau"/>
        <w:tblW w:w="11058" w:type="dxa"/>
        <w:tblInd w:w="-998" w:type="dxa"/>
        <w:tblLook w:val="04A0" w:firstRow="1" w:lastRow="0" w:firstColumn="1" w:lastColumn="0" w:noHBand="0" w:noVBand="1"/>
      </w:tblPr>
      <w:tblGrid>
        <w:gridCol w:w="11058"/>
      </w:tblGrid>
      <w:tr w:rsidRPr="009E3AB8" w:rsidR="005D11E5" w:rsidTr="00771979" w14:paraId="20C0DB95" w14:textId="77777777">
        <w:trPr>
          <w:trHeight w:val="796"/>
        </w:trPr>
        <w:tc>
          <w:tcPr>
            <w:tcW w:w="11058" w:type="dxa"/>
            <w:shd w:val="clear" w:color="auto" w:fill="FFD966" w:themeFill="accent4" w:themeFillTint="99"/>
          </w:tcPr>
          <w:p w:rsidR="005D11E5" w:rsidP="00771979" w:rsidRDefault="005D11E5" w14:paraId="6DBE6D8E" w14:textId="77777777">
            <w:pPr>
              <w:jc w:val="center"/>
              <w:rPr>
                <w:b/>
                <w:sz w:val="24"/>
                <w:szCs w:val="24"/>
              </w:rPr>
            </w:pPr>
            <w:r>
              <w:rPr>
                <w:b/>
                <w:sz w:val="24"/>
                <w:szCs w:val="24"/>
              </w:rPr>
              <w:t>Pièces constitutives du dossier</w:t>
            </w:r>
          </w:p>
          <w:p w:rsidRPr="009E3AB8" w:rsidR="005D11E5" w:rsidP="00771979" w:rsidRDefault="005D11E5" w14:paraId="3D7DDE2B"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5D11E5" w:rsidTr="7D411686" w14:paraId="60DDD6A4" w14:textId="77777777">
        <w:tc>
          <w:tcPr>
            <w:tcW w:w="1539" w:type="pct"/>
            <w:shd w:val="clear" w:color="auto" w:fill="99CCFF"/>
            <w:tcMar/>
          </w:tcPr>
          <w:p w:rsidRPr="009E3AB8" w:rsidR="005D11E5" w:rsidP="00771979" w:rsidRDefault="005D11E5" w14:paraId="21B4B34E" w14:textId="77777777">
            <w:pPr>
              <w:jc w:val="center"/>
              <w:rPr>
                <w:b/>
                <w:u w:val="single"/>
              </w:rPr>
            </w:pPr>
            <w:r w:rsidRPr="009E3AB8">
              <w:rPr>
                <w:b/>
                <w:u w:val="single"/>
              </w:rPr>
              <w:t>Pièces constitutives</w:t>
            </w:r>
          </w:p>
        </w:tc>
        <w:tc>
          <w:tcPr>
            <w:tcW w:w="595" w:type="pct"/>
            <w:shd w:val="clear" w:color="auto" w:fill="CCECFF"/>
            <w:tcMar/>
          </w:tcPr>
          <w:p w:rsidR="005D11E5" w:rsidP="00771979" w:rsidRDefault="005D11E5" w14:paraId="2C4F7873" w14:textId="77777777">
            <w:pPr>
              <w:jc w:val="center"/>
              <w:rPr>
                <w:b/>
                <w:u w:val="single"/>
              </w:rPr>
            </w:pPr>
            <w:r w:rsidRPr="009E3AB8">
              <w:rPr>
                <w:b/>
                <w:u w:val="single"/>
              </w:rPr>
              <w:t>Demandées OUI/NON</w:t>
            </w:r>
          </w:p>
          <w:p w:rsidRPr="009E3AB8" w:rsidR="005D11E5" w:rsidP="00771979" w:rsidRDefault="005D11E5" w14:paraId="7FCCA7B2" w14:textId="77777777">
            <w:pPr>
              <w:jc w:val="center"/>
              <w:rPr>
                <w:b/>
                <w:u w:val="single"/>
              </w:rPr>
            </w:pPr>
          </w:p>
        </w:tc>
        <w:tc>
          <w:tcPr>
            <w:tcW w:w="2866" w:type="pct"/>
            <w:shd w:val="clear" w:color="auto" w:fill="E2EFD9" w:themeFill="accent6" w:themeFillTint="33"/>
            <w:tcMar/>
          </w:tcPr>
          <w:p w:rsidRPr="009E3AB8" w:rsidR="005D11E5" w:rsidP="00771979" w:rsidRDefault="005D11E5" w14:paraId="694A4249" w14:textId="77777777">
            <w:pPr>
              <w:jc w:val="center"/>
              <w:rPr>
                <w:b/>
                <w:u w:val="single"/>
              </w:rPr>
            </w:pPr>
            <w:r w:rsidRPr="009E3AB8">
              <w:rPr>
                <w:b/>
                <w:u w:val="single"/>
              </w:rPr>
              <w:t>Critères d’appréciation</w:t>
            </w:r>
          </w:p>
        </w:tc>
      </w:tr>
      <w:tr w:rsidRPr="009E3AB8" w:rsidR="005D11E5" w:rsidTr="7D411686" w14:paraId="30AA7E31" w14:textId="77777777">
        <w:tc>
          <w:tcPr>
            <w:tcW w:w="1539" w:type="pct"/>
            <w:shd w:val="clear" w:color="auto" w:fill="99CCFF"/>
            <w:tcMar/>
          </w:tcPr>
          <w:p w:rsidR="005D11E5" w:rsidP="005D11E5" w:rsidRDefault="005D11E5" w14:paraId="39802F8A" w14:textId="77777777">
            <w:pPr>
              <w:rPr>
                <w:b/>
                <w:sz w:val="20"/>
                <w:szCs w:val="20"/>
              </w:rPr>
            </w:pPr>
            <w:r w:rsidRPr="009E3AB8">
              <w:rPr>
                <w:b/>
                <w:sz w:val="20"/>
                <w:szCs w:val="20"/>
              </w:rPr>
              <w:t>Relevé de notes du baccalauréat</w:t>
            </w:r>
          </w:p>
          <w:p w:rsidRPr="009E3AB8" w:rsidR="005D11E5" w:rsidP="7D411686" w:rsidRDefault="005D11E5" w14:paraId="05AC926F" w14:textId="481B483A">
            <w:pPr>
              <w:rPr>
                <w:b w:val="1"/>
                <w:bCs w:val="1"/>
                <w:sz w:val="20"/>
                <w:szCs w:val="20"/>
              </w:rPr>
            </w:pPr>
            <w:sdt>
              <w:sdtPr>
                <w:id w:val="1381203168"/>
                <w14:checkbox>
                  <w14:checked w14:val="0"/>
                  <w14:checkedState w14:val="2612" w14:font="MS Gothic"/>
                  <w14:uncheckedState w14:val="2610" w14:font="MS Gothic"/>
                </w14:checkbox>
                <w:rPr>
                  <w:b w:val="1"/>
                  <w:bCs w:val="1"/>
                  <w:sz w:val="20"/>
                  <w:szCs w:val="20"/>
                </w:rPr>
              </w:sdtPr>
              <w:sdtContent>
                <w:r w:rsidRPr="7D411686" w:rsidR="63AF5129">
                  <w:rPr>
                    <w:rFonts w:ascii="MS Gothic" w:hAnsi="MS Gothic" w:eastAsia="MS Gothic" w:cs="MS Gothic"/>
                    <w:b w:val="1"/>
                    <w:bCs w:val="1"/>
                    <w:sz w:val="20"/>
                    <w:szCs w:val="20"/>
                  </w:rPr>
                  <w:t>☐</w:t>
                </w:r>
              </w:sdtContent>
              <w:sdtEndPr>
                <w:rPr>
                  <w:b w:val="1"/>
                  <w:bCs w:val="1"/>
                  <w:sz w:val="20"/>
                  <w:szCs w:val="20"/>
                </w:rPr>
              </w:sdtEndPr>
            </w:sdt>
            <w:r w:rsidRPr="7D411686" w:rsidR="005D11E5">
              <w:rPr>
                <w:b w:val="1"/>
                <w:bCs w:val="1"/>
                <w:sz w:val="20"/>
                <w:szCs w:val="20"/>
              </w:rPr>
              <w:t xml:space="preserve"> </w:t>
            </w:r>
            <w:r w:rsidRPr="7D411686" w:rsidR="005D11E5">
              <w:rPr>
                <w:b w:val="1"/>
                <w:bCs w:val="1"/>
                <w:i w:val="1"/>
                <w:iCs w:val="1"/>
                <w:sz w:val="20"/>
                <w:szCs w:val="20"/>
              </w:rPr>
              <w:t>Obligatoire</w:t>
            </w:r>
          </w:p>
          <w:p w:rsidR="005D11E5" w:rsidP="005D11E5" w:rsidRDefault="005D11E5" w14:paraId="487A62DF" w14:textId="77777777">
            <w:pPr>
              <w:rPr>
                <w:b/>
                <w:i/>
                <w:sz w:val="20"/>
                <w:szCs w:val="20"/>
              </w:rPr>
            </w:pPr>
            <w:sdt>
              <w:sdtPr>
                <w:rPr>
                  <w:b/>
                  <w:sz w:val="20"/>
                  <w:szCs w:val="20"/>
                </w:rPr>
                <w:id w:val="-23733168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5D11E5" w:rsidRDefault="005D11E5" w14:paraId="1A2FE7D8" w14:textId="77777777">
            <w:pPr>
              <w:rPr>
                <w:b/>
                <w:sz w:val="20"/>
                <w:szCs w:val="20"/>
              </w:rPr>
            </w:pPr>
          </w:p>
        </w:tc>
        <w:tc>
          <w:tcPr>
            <w:tcW w:w="595" w:type="pct"/>
            <w:shd w:val="clear" w:color="auto" w:fill="CCECFF"/>
            <w:tcMar/>
          </w:tcPr>
          <w:p w:rsidRPr="009E3AB8" w:rsidR="005D11E5" w:rsidP="005D11E5" w:rsidRDefault="005D11E5" w14:paraId="3ADE1359" w14:textId="4B8ABD49">
            <w:pPr>
              <w:jc w:val="center"/>
              <w:rPr>
                <w:sz w:val="20"/>
                <w:szCs w:val="20"/>
              </w:rPr>
            </w:pPr>
            <w:proofErr w:type="gramStart"/>
            <w:r>
              <w:rPr>
                <w:rFonts w:cstheme="minorHAnsi"/>
              </w:rPr>
              <w:t>non</w:t>
            </w:r>
            <w:proofErr w:type="gramEnd"/>
          </w:p>
        </w:tc>
        <w:tc>
          <w:tcPr>
            <w:tcW w:w="2866" w:type="pct"/>
            <w:shd w:val="clear" w:color="auto" w:fill="E2EFD9" w:themeFill="accent6" w:themeFillTint="33"/>
            <w:tcMar/>
          </w:tcPr>
          <w:p w:rsidRPr="009E3AB8" w:rsidR="005D11E5" w:rsidP="005D11E5" w:rsidRDefault="005D11E5" w14:paraId="74991AEA" w14:textId="248C6AAB">
            <w:pPr>
              <w:rPr>
                <w:sz w:val="20"/>
                <w:szCs w:val="20"/>
              </w:rPr>
            </w:pPr>
          </w:p>
        </w:tc>
      </w:tr>
      <w:tr w:rsidRPr="009E3AB8" w:rsidR="005D11E5" w:rsidTr="7D411686" w14:paraId="4C0AAFF7" w14:textId="77777777">
        <w:tc>
          <w:tcPr>
            <w:tcW w:w="1539" w:type="pct"/>
            <w:shd w:val="clear" w:color="auto" w:fill="99CCFF"/>
            <w:tcMar/>
          </w:tcPr>
          <w:p w:rsidR="005D11E5" w:rsidP="005D11E5" w:rsidRDefault="005D11E5" w14:paraId="17B7E8F5" w14:textId="77777777">
            <w:pPr>
              <w:rPr>
                <w:b/>
                <w:sz w:val="20"/>
                <w:szCs w:val="20"/>
              </w:rPr>
            </w:pPr>
            <w:r w:rsidRPr="009E3AB8">
              <w:rPr>
                <w:b/>
                <w:sz w:val="20"/>
                <w:szCs w:val="20"/>
              </w:rPr>
              <w:t>Relevés de notes des études supérieures</w:t>
            </w:r>
          </w:p>
          <w:p w:rsidRPr="009E3AB8" w:rsidR="005D11E5" w:rsidP="7D411686" w:rsidRDefault="005D11E5" w14:paraId="0570B99A" w14:textId="2EBCD719">
            <w:pPr>
              <w:rPr>
                <w:b w:val="1"/>
                <w:bCs w:val="1"/>
                <w:sz w:val="20"/>
                <w:szCs w:val="20"/>
              </w:rPr>
            </w:pPr>
            <w:sdt>
              <w:sdtPr>
                <w:id w:val="-1142892279"/>
                <w14:checkbox>
                  <w14:checked w14:val="1"/>
                  <w14:checkedState w14:val="2612" w14:font="MS Gothic"/>
                  <w14:uncheckedState w14:val="2610" w14:font="MS Gothic"/>
                </w14:checkbox>
                <w:rPr>
                  <w:b w:val="1"/>
                  <w:bCs w:val="1"/>
                  <w:sz w:val="20"/>
                  <w:szCs w:val="20"/>
                </w:rPr>
              </w:sdtPr>
              <w:sdtContent>
                <w:r w:rsidRPr="7D411686" w:rsidR="1BF6578C">
                  <w:rPr>
                    <w:rFonts w:ascii="MS Gothic" w:hAnsi="MS Gothic" w:eastAsia="MS Gothic" w:cs="MS Gothic"/>
                    <w:b w:val="1"/>
                    <w:bCs w:val="1"/>
                    <w:sz w:val="20"/>
                    <w:szCs w:val="20"/>
                  </w:rPr>
                  <w:t>☒</w:t>
                </w:r>
              </w:sdtContent>
              <w:sdtEndPr>
                <w:rPr>
                  <w:b w:val="1"/>
                  <w:bCs w:val="1"/>
                  <w:sz w:val="20"/>
                  <w:szCs w:val="20"/>
                </w:rPr>
              </w:sdtEndPr>
            </w:sdt>
            <w:r w:rsidRPr="7D411686" w:rsidR="005D11E5">
              <w:rPr>
                <w:b w:val="1"/>
                <w:bCs w:val="1"/>
                <w:sz w:val="20"/>
                <w:szCs w:val="20"/>
              </w:rPr>
              <w:t xml:space="preserve"> </w:t>
            </w:r>
            <w:r w:rsidRPr="7D411686" w:rsidR="005D11E5">
              <w:rPr>
                <w:b w:val="1"/>
                <w:bCs w:val="1"/>
                <w:i w:val="1"/>
                <w:iCs w:val="1"/>
                <w:sz w:val="20"/>
                <w:szCs w:val="20"/>
              </w:rPr>
              <w:t>Obligatoire</w:t>
            </w:r>
          </w:p>
          <w:p w:rsidR="005D11E5" w:rsidP="005D11E5" w:rsidRDefault="005D11E5" w14:paraId="508CFE12" w14:textId="77777777">
            <w:pPr>
              <w:rPr>
                <w:b/>
                <w:i/>
                <w:sz w:val="20"/>
                <w:szCs w:val="20"/>
              </w:rPr>
            </w:pPr>
            <w:sdt>
              <w:sdtPr>
                <w:rPr>
                  <w:b/>
                  <w:sz w:val="20"/>
                  <w:szCs w:val="20"/>
                </w:rPr>
                <w:id w:val="-200071848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5D11E5" w:rsidRDefault="005D11E5" w14:paraId="4BFBCA10" w14:textId="77777777">
            <w:pPr>
              <w:rPr>
                <w:b/>
                <w:sz w:val="20"/>
                <w:szCs w:val="20"/>
              </w:rPr>
            </w:pPr>
          </w:p>
        </w:tc>
        <w:tc>
          <w:tcPr>
            <w:tcW w:w="595" w:type="pct"/>
            <w:shd w:val="clear" w:color="auto" w:fill="CCECFF"/>
            <w:tcMar/>
          </w:tcPr>
          <w:p w:rsidRPr="009E3AB8" w:rsidR="005D11E5" w:rsidP="005D11E5" w:rsidRDefault="005D11E5" w14:paraId="15839345" w14:textId="1F0210CB">
            <w:pPr>
              <w:jc w:val="center"/>
              <w:rPr>
                <w:sz w:val="20"/>
                <w:szCs w:val="20"/>
              </w:rPr>
            </w:pPr>
            <w:proofErr w:type="gramStart"/>
            <w:r>
              <w:rPr>
                <w:rFonts w:cstheme="minorHAnsi"/>
              </w:rPr>
              <w:t>oui</w:t>
            </w:r>
            <w:proofErr w:type="gramEnd"/>
          </w:p>
        </w:tc>
        <w:tc>
          <w:tcPr>
            <w:tcW w:w="2866" w:type="pct"/>
            <w:shd w:val="clear" w:color="auto" w:fill="E2EFD9" w:themeFill="accent6" w:themeFillTint="33"/>
            <w:tcMar/>
          </w:tcPr>
          <w:p w:rsidR="005D11E5" w:rsidP="005D11E5" w:rsidRDefault="005D11E5" w14:paraId="2D4B04E1" w14:textId="77777777">
            <w:pPr>
              <w:rPr>
                <w:rFonts w:cstheme="minorHAnsi"/>
              </w:rPr>
            </w:pPr>
            <w:r>
              <w:rPr>
                <w:rFonts w:cstheme="minorHAnsi"/>
              </w:rPr>
              <w:t>Matières examinées : toutes</w:t>
            </w:r>
          </w:p>
          <w:p w:rsidR="005D11E5" w:rsidP="005D11E5" w:rsidRDefault="005D11E5" w14:paraId="3206EA01" w14:textId="77777777">
            <w:pPr>
              <w:rPr>
                <w:rFonts w:cstheme="minorHAnsi"/>
              </w:rPr>
            </w:pPr>
          </w:p>
          <w:p w:rsidR="005D11E5" w:rsidP="005D11E5" w:rsidRDefault="005D11E5" w14:paraId="4E4C0007" w14:textId="77777777">
            <w:r>
              <w:t>Matières fondamentales pour lesquelles l’absence de connaissances est rédhibitoire : psychologie clinique, psychopathologie, psychologie cognitive/neuropsychologie et psychologie du développement</w:t>
            </w:r>
          </w:p>
          <w:p w:rsidR="005D11E5" w:rsidP="005D11E5" w:rsidRDefault="005D11E5" w14:paraId="54A9FA50" w14:textId="77777777">
            <w:pPr>
              <w:rPr>
                <w:rFonts w:cstheme="minorHAnsi"/>
              </w:rPr>
            </w:pPr>
          </w:p>
          <w:p w:rsidR="005D11E5" w:rsidP="005D11E5" w:rsidRDefault="005D11E5" w14:paraId="17F4ACE0" w14:textId="77777777">
            <w:pPr>
              <w:rPr>
                <w:rFonts w:cstheme="minorHAnsi"/>
              </w:rPr>
            </w:pPr>
            <w:r>
              <w:rPr>
                <w:rFonts w:cstheme="minorHAnsi"/>
              </w:rPr>
              <w:t>Le redoublement ou la compensation sont-ils des critères d’appréciation ? (O/N) oui</w:t>
            </w:r>
          </w:p>
          <w:p w:rsidR="005D11E5" w:rsidP="005D11E5" w:rsidRDefault="005D11E5" w14:paraId="2098D0BD" w14:textId="77777777">
            <w:pPr>
              <w:rPr>
                <w:rFonts w:cstheme="minorHAnsi"/>
              </w:rPr>
            </w:pPr>
          </w:p>
          <w:p w:rsidR="005D11E5" w:rsidP="005D11E5" w:rsidRDefault="005D11E5" w14:paraId="218CA174" w14:textId="77777777">
            <w:pPr>
              <w:rPr>
                <w:rFonts w:cstheme="minorHAnsi"/>
              </w:rPr>
            </w:pPr>
            <w:r>
              <w:rPr>
                <w:rFonts w:cstheme="minorHAnsi"/>
              </w:rPr>
              <w:t>Analyse de la cohérence entre le parcours suivi et le diplôme envisagé ? (O/N) oui</w:t>
            </w:r>
          </w:p>
          <w:p w:rsidRPr="000B7BFB" w:rsidR="005D11E5" w:rsidP="005D11E5" w:rsidRDefault="005D11E5" w14:paraId="7501403F" w14:textId="2B1A9ADC">
            <w:r>
              <w:rPr>
                <w:rFonts w:cstheme="minorHAnsi"/>
              </w:rPr>
              <w:t> </w:t>
            </w:r>
          </w:p>
        </w:tc>
      </w:tr>
      <w:tr w:rsidRPr="009E3AB8" w:rsidR="005D11E5" w:rsidTr="7D411686" w14:paraId="1E24C9FB" w14:textId="77777777">
        <w:tc>
          <w:tcPr>
            <w:tcW w:w="1539" w:type="pct"/>
            <w:shd w:val="clear" w:color="auto" w:fill="99CCFF"/>
            <w:tcMar/>
          </w:tcPr>
          <w:p w:rsidR="005D11E5" w:rsidP="00771979" w:rsidRDefault="005D11E5" w14:paraId="510D72F7" w14:textId="77777777">
            <w:pPr>
              <w:rPr>
                <w:b/>
                <w:sz w:val="20"/>
                <w:szCs w:val="20"/>
              </w:rPr>
            </w:pPr>
            <w:r w:rsidRPr="009E3AB8">
              <w:rPr>
                <w:b/>
                <w:sz w:val="20"/>
                <w:szCs w:val="20"/>
              </w:rPr>
              <w:t>Lettre de motivation et descriptif du projet professionnel </w:t>
            </w:r>
          </w:p>
          <w:p w:rsidRPr="009E3AB8" w:rsidR="005D11E5" w:rsidP="7D411686" w:rsidRDefault="005D11E5" w14:paraId="0C005E93" w14:textId="3BD82307">
            <w:pPr>
              <w:rPr>
                <w:b w:val="1"/>
                <w:bCs w:val="1"/>
                <w:sz w:val="20"/>
                <w:szCs w:val="20"/>
              </w:rPr>
            </w:pPr>
            <w:sdt>
              <w:sdtPr>
                <w:id w:val="-1996099628"/>
                <w14:checkbox>
                  <w14:checked w14:val="1"/>
                  <w14:checkedState w14:val="2612" w14:font="MS Gothic"/>
                  <w14:uncheckedState w14:val="2610" w14:font="MS Gothic"/>
                </w14:checkbox>
                <w:rPr>
                  <w:b w:val="1"/>
                  <w:bCs w:val="1"/>
                  <w:sz w:val="20"/>
                  <w:szCs w:val="20"/>
                </w:rPr>
              </w:sdtPr>
              <w:sdtContent>
                <w:r w:rsidRPr="7D411686" w:rsidR="38BC0639">
                  <w:rPr>
                    <w:rFonts w:ascii="MS Gothic" w:hAnsi="MS Gothic" w:eastAsia="MS Gothic" w:cs="MS Gothic"/>
                    <w:b w:val="1"/>
                    <w:bCs w:val="1"/>
                    <w:sz w:val="20"/>
                    <w:szCs w:val="20"/>
                  </w:rPr>
                  <w:t>☒</w:t>
                </w:r>
              </w:sdtContent>
              <w:sdtEndPr>
                <w:rPr>
                  <w:b w:val="1"/>
                  <w:bCs w:val="1"/>
                  <w:sz w:val="20"/>
                  <w:szCs w:val="20"/>
                </w:rPr>
              </w:sdtEndPr>
            </w:sdt>
            <w:r w:rsidRPr="7D411686" w:rsidR="005D11E5">
              <w:rPr>
                <w:b w:val="1"/>
                <w:bCs w:val="1"/>
                <w:sz w:val="20"/>
                <w:szCs w:val="20"/>
              </w:rPr>
              <w:t xml:space="preserve"> </w:t>
            </w:r>
            <w:r w:rsidRPr="7D411686" w:rsidR="005D11E5">
              <w:rPr>
                <w:b w:val="1"/>
                <w:bCs w:val="1"/>
                <w:i w:val="1"/>
                <w:iCs w:val="1"/>
                <w:sz w:val="20"/>
                <w:szCs w:val="20"/>
              </w:rPr>
              <w:t>Obligatoire</w:t>
            </w:r>
          </w:p>
          <w:p w:rsidRPr="009E3AB8" w:rsidR="005D11E5" w:rsidP="00771979" w:rsidRDefault="005D11E5" w14:paraId="0538F603" w14:textId="77777777">
            <w:pPr>
              <w:rPr>
                <w:b/>
                <w:sz w:val="20"/>
                <w:szCs w:val="20"/>
              </w:rPr>
            </w:pPr>
            <w:sdt>
              <w:sdtPr>
                <w:rPr>
                  <w:b/>
                  <w:sz w:val="20"/>
                  <w:szCs w:val="20"/>
                </w:rPr>
                <w:id w:val="17238562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5D11E5" w:rsidP="00771979" w:rsidRDefault="005D11E5" w14:paraId="754284F0" w14:textId="77777777">
            <w:pPr>
              <w:jc w:val="center"/>
              <w:rPr>
                <w:sz w:val="20"/>
                <w:szCs w:val="20"/>
              </w:rPr>
            </w:pPr>
            <w:r w:rsidRPr="009E3AB8">
              <w:rPr>
                <w:sz w:val="20"/>
                <w:szCs w:val="20"/>
              </w:rPr>
              <w:t>OUI</w:t>
            </w:r>
          </w:p>
        </w:tc>
        <w:tc>
          <w:tcPr>
            <w:tcW w:w="2866" w:type="pct"/>
            <w:shd w:val="clear" w:color="auto" w:fill="E2EFD9" w:themeFill="accent6" w:themeFillTint="33"/>
            <w:tcMar/>
          </w:tcPr>
          <w:p w:rsidR="005D11E5" w:rsidP="005D11E5" w:rsidRDefault="005D11E5" w14:paraId="6EA7475A" w14:textId="77777777">
            <w:pPr>
              <w:rPr>
                <w:rFonts w:cstheme="minorHAnsi"/>
              </w:rPr>
            </w:pPr>
            <w:r>
              <w:rPr>
                <w:rFonts w:cstheme="minorHAnsi"/>
              </w:rPr>
              <w:t>Cohérence entre le diplôme envisagé et le descriptif du projet professionnel</w:t>
            </w:r>
          </w:p>
          <w:p w:rsidR="005D11E5" w:rsidP="005D11E5" w:rsidRDefault="005D11E5" w14:paraId="22693B89" w14:textId="77777777">
            <w:pPr>
              <w:rPr>
                <w:rFonts w:cstheme="minorHAnsi"/>
              </w:rPr>
            </w:pPr>
          </w:p>
          <w:p w:rsidR="005D11E5" w:rsidP="005D11E5" w:rsidRDefault="005D11E5" w14:paraId="3A1DC9B7" w14:textId="77777777">
            <w:pPr>
              <w:rPr>
                <w:rFonts w:cstheme="minorHAnsi"/>
              </w:rPr>
            </w:pPr>
            <w:r>
              <w:rPr>
                <w:rFonts w:cstheme="minorHAnsi"/>
              </w:rPr>
              <w:t>Qualité rédactionnelle (orthographe, défaut de structure ou de syntaxe)</w:t>
            </w:r>
          </w:p>
          <w:p w:rsidR="005D11E5" w:rsidP="005D11E5" w:rsidRDefault="005D11E5" w14:paraId="23D04E3E" w14:textId="77777777">
            <w:pPr>
              <w:rPr>
                <w:rFonts w:cstheme="minorHAnsi"/>
              </w:rPr>
            </w:pPr>
          </w:p>
          <w:p w:rsidR="005D11E5" w:rsidP="005D11E5" w:rsidRDefault="005D11E5" w14:paraId="0956756C" w14:textId="77777777">
            <w:r>
              <w:t>Cohérence de la réflexion (développement de l’argumentaire)</w:t>
            </w:r>
          </w:p>
          <w:p w:rsidR="005D11E5" w:rsidP="005D11E5" w:rsidRDefault="005D11E5" w14:paraId="54E35BFE" w14:textId="77777777"/>
          <w:p w:rsidR="005D11E5" w:rsidP="005D11E5" w:rsidRDefault="005D11E5" w14:paraId="7586BEFF" w14:textId="77777777">
            <w:pPr>
              <w:rPr>
                <w:rFonts w:ascii="Calibri" w:hAnsi="Calibri" w:eastAsia="Calibri" w:cs="Calibri"/>
              </w:rPr>
            </w:pPr>
            <w:r>
              <w:rPr>
                <w:rFonts w:ascii="Calibri" w:hAnsi="Calibri" w:eastAsia="Calibri" w:cs="Calibri"/>
                <w:color w:val="000000" w:themeColor="text1"/>
              </w:rPr>
              <w:t>Mise en avant de vos expériences professionnelles, de vos connaissances, compétences, formations</w:t>
            </w:r>
            <w:r>
              <w:rPr>
                <w:rFonts w:ascii="Calibri" w:hAnsi="Calibri" w:eastAsia="Calibri" w:cs="Calibri"/>
              </w:rPr>
              <w:t xml:space="preserve"> extra-universitaires, lectures (ac</w:t>
            </w:r>
            <w:r>
              <w:rPr>
                <w:rFonts w:ascii="Calibri" w:hAnsi="Calibri" w:eastAsia="Calibri" w:cs="Calibri"/>
                <w:color w:val="000000" w:themeColor="text1"/>
              </w:rPr>
              <w:t xml:space="preserve">adémiques notamment) </w:t>
            </w:r>
            <w:r>
              <w:rPr>
                <w:rFonts w:ascii="Calibri" w:hAnsi="Calibri" w:eastAsia="Calibri" w:cs="Calibri"/>
              </w:rPr>
              <w:t>qui viennent renforcer vos candidatures, la pertinence de votre place dans la formation et la cohérence avec votre projet professionnel.</w:t>
            </w:r>
          </w:p>
          <w:p w:rsidRPr="000B7BFB" w:rsidR="005D11E5" w:rsidP="005D11E5" w:rsidRDefault="005D11E5" w14:paraId="21037ED1" w14:textId="4BAAE101"/>
        </w:tc>
      </w:tr>
      <w:tr w:rsidRPr="009E3AB8" w:rsidR="005D11E5" w:rsidTr="7D411686" w14:paraId="4FB78A0B" w14:textId="77777777">
        <w:tc>
          <w:tcPr>
            <w:tcW w:w="1539" w:type="pct"/>
            <w:shd w:val="clear" w:color="auto" w:fill="99CCFF"/>
            <w:tcMar/>
          </w:tcPr>
          <w:p w:rsidR="005D11E5" w:rsidP="00771979" w:rsidRDefault="005D11E5" w14:paraId="0465628D" w14:textId="77777777">
            <w:pPr>
              <w:rPr>
                <w:b/>
                <w:sz w:val="20"/>
                <w:szCs w:val="20"/>
              </w:rPr>
            </w:pPr>
            <w:r w:rsidRPr="009E3AB8">
              <w:rPr>
                <w:b/>
                <w:sz w:val="20"/>
                <w:szCs w:val="20"/>
              </w:rPr>
              <w:t>Curriculum Vitæ détaillé </w:t>
            </w:r>
          </w:p>
          <w:p w:rsidRPr="009E3AB8" w:rsidR="005D11E5" w:rsidP="7D411686" w:rsidRDefault="005D11E5" w14:paraId="40826FD3" w14:textId="794FE509">
            <w:pPr>
              <w:rPr>
                <w:b w:val="1"/>
                <w:bCs w:val="1"/>
                <w:sz w:val="20"/>
                <w:szCs w:val="20"/>
              </w:rPr>
            </w:pPr>
            <w:sdt>
              <w:sdtPr>
                <w:id w:val="-731234743"/>
                <w14:checkbox>
                  <w14:checked w14:val="1"/>
                  <w14:checkedState w14:val="2612" w14:font="MS Gothic"/>
                  <w14:uncheckedState w14:val="2610" w14:font="MS Gothic"/>
                </w14:checkbox>
                <w:rPr>
                  <w:b w:val="1"/>
                  <w:bCs w:val="1"/>
                  <w:sz w:val="20"/>
                  <w:szCs w:val="20"/>
                </w:rPr>
              </w:sdtPr>
              <w:sdtContent>
                <w:r w:rsidRPr="7D411686" w:rsidR="371EAD9C">
                  <w:rPr>
                    <w:rFonts w:ascii="MS Gothic" w:hAnsi="MS Gothic" w:eastAsia="MS Gothic" w:cs="MS Gothic"/>
                    <w:b w:val="1"/>
                    <w:bCs w:val="1"/>
                    <w:sz w:val="20"/>
                    <w:szCs w:val="20"/>
                  </w:rPr>
                  <w:t>☒</w:t>
                </w:r>
              </w:sdtContent>
              <w:sdtEndPr>
                <w:rPr>
                  <w:b w:val="1"/>
                  <w:bCs w:val="1"/>
                  <w:sz w:val="20"/>
                  <w:szCs w:val="20"/>
                </w:rPr>
              </w:sdtEndPr>
            </w:sdt>
            <w:r w:rsidRPr="7D411686" w:rsidR="005D11E5">
              <w:rPr>
                <w:b w:val="1"/>
                <w:bCs w:val="1"/>
                <w:sz w:val="20"/>
                <w:szCs w:val="20"/>
              </w:rPr>
              <w:t xml:space="preserve"> </w:t>
            </w:r>
            <w:r w:rsidRPr="7D411686" w:rsidR="005D11E5">
              <w:rPr>
                <w:b w:val="1"/>
                <w:bCs w:val="1"/>
                <w:i w:val="1"/>
                <w:iCs w:val="1"/>
                <w:sz w:val="20"/>
                <w:szCs w:val="20"/>
              </w:rPr>
              <w:t>Obligatoire</w:t>
            </w:r>
          </w:p>
          <w:p w:rsidR="005D11E5" w:rsidP="00771979" w:rsidRDefault="005D11E5" w14:paraId="6708B8C2" w14:textId="77777777">
            <w:pPr>
              <w:rPr>
                <w:b/>
                <w:i/>
                <w:sz w:val="20"/>
                <w:szCs w:val="20"/>
              </w:rPr>
            </w:pPr>
            <w:sdt>
              <w:sdtPr>
                <w:rPr>
                  <w:b/>
                  <w:sz w:val="20"/>
                  <w:szCs w:val="20"/>
                </w:rPr>
                <w:id w:val="-106703086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54A4D2C7" w14:textId="77777777">
            <w:pPr>
              <w:rPr>
                <w:b/>
                <w:sz w:val="20"/>
                <w:szCs w:val="20"/>
              </w:rPr>
            </w:pPr>
          </w:p>
        </w:tc>
        <w:tc>
          <w:tcPr>
            <w:tcW w:w="595" w:type="pct"/>
            <w:shd w:val="clear" w:color="auto" w:fill="CCECFF"/>
            <w:tcMar/>
          </w:tcPr>
          <w:p w:rsidRPr="009E3AB8" w:rsidR="005D11E5" w:rsidP="00771979" w:rsidRDefault="005D11E5" w14:paraId="5236F023"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5D11E5" w:rsidP="00771979" w:rsidRDefault="005D11E5" w14:paraId="4E0FD051" w14:textId="72ED74C4">
            <w:pPr>
              <w:rPr>
                <w:sz w:val="20"/>
                <w:szCs w:val="20"/>
              </w:rPr>
            </w:pPr>
            <w:r>
              <w:rPr>
                <w:rFonts w:cstheme="minorHAnsi"/>
              </w:rPr>
              <w:t>Elément de synthèse permettant de découvrir les compétences utiles acquises dans le cadre d’expériences précédentes et de cerner des éléments de personnalité du candidat</w:t>
            </w:r>
          </w:p>
        </w:tc>
      </w:tr>
      <w:tr w:rsidRPr="009E3AB8" w:rsidR="005D11E5" w:rsidTr="7D411686" w14:paraId="72F4B44A" w14:textId="77777777">
        <w:tc>
          <w:tcPr>
            <w:tcW w:w="1539" w:type="pct"/>
            <w:shd w:val="clear" w:color="auto" w:fill="99CCFF"/>
            <w:tcMar/>
          </w:tcPr>
          <w:p w:rsidRPr="009E3AB8" w:rsidR="005D11E5" w:rsidP="00771979" w:rsidRDefault="005D11E5" w14:paraId="4F37A0EF" w14:textId="77777777">
            <w:pPr>
              <w:rPr>
                <w:b/>
                <w:sz w:val="20"/>
                <w:szCs w:val="20"/>
              </w:rPr>
            </w:pPr>
            <w:r w:rsidRPr="009E3AB8">
              <w:rPr>
                <w:b/>
                <w:sz w:val="20"/>
                <w:szCs w:val="20"/>
              </w:rPr>
              <w:t>Lettres de recommandation </w:t>
            </w:r>
          </w:p>
          <w:p w:rsidRPr="009E3AB8" w:rsidR="005D11E5" w:rsidP="00771979" w:rsidRDefault="005D11E5" w14:paraId="2425E1F8" w14:textId="77777777">
            <w:pPr>
              <w:rPr>
                <w:b/>
                <w:sz w:val="20"/>
                <w:szCs w:val="20"/>
              </w:rPr>
            </w:pPr>
            <w:sdt>
              <w:sdtPr>
                <w:rPr>
                  <w:b/>
                  <w:sz w:val="20"/>
                  <w:szCs w:val="20"/>
                </w:rPr>
                <w:id w:val="113236427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5C5AA535" w14:textId="77777777">
            <w:pPr>
              <w:rPr>
                <w:b/>
                <w:i/>
                <w:sz w:val="20"/>
                <w:szCs w:val="20"/>
              </w:rPr>
            </w:pPr>
            <w:sdt>
              <w:sdtPr>
                <w:rPr>
                  <w:b/>
                  <w:sz w:val="20"/>
                  <w:szCs w:val="20"/>
                </w:rPr>
                <w:id w:val="-266013885"/>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1C80D259" w14:textId="77777777">
            <w:pPr>
              <w:rPr>
                <w:b/>
                <w:sz w:val="20"/>
                <w:szCs w:val="20"/>
              </w:rPr>
            </w:pPr>
          </w:p>
        </w:tc>
        <w:tc>
          <w:tcPr>
            <w:tcW w:w="595" w:type="pct"/>
            <w:shd w:val="clear" w:color="auto" w:fill="CCECFF"/>
            <w:tcMar/>
          </w:tcPr>
          <w:p w:rsidRPr="009E3AB8" w:rsidR="005D11E5" w:rsidP="00771979" w:rsidRDefault="005D11E5" w14:paraId="15126FFC" w14:textId="77777777">
            <w:pPr>
              <w:jc w:val="center"/>
              <w:rPr>
                <w:sz w:val="20"/>
                <w:szCs w:val="20"/>
              </w:rPr>
            </w:pPr>
            <w:r>
              <w:rPr>
                <w:rFonts w:cstheme="minorHAnsi"/>
                <w:b/>
              </w:rPr>
              <w:t>OUI</w:t>
            </w:r>
          </w:p>
        </w:tc>
        <w:tc>
          <w:tcPr>
            <w:tcW w:w="2866" w:type="pct"/>
            <w:shd w:val="clear" w:color="auto" w:fill="E2EFD9" w:themeFill="accent6" w:themeFillTint="33"/>
            <w:tcMar/>
          </w:tcPr>
          <w:p w:rsidRPr="009E3AB8" w:rsidR="005D11E5" w:rsidP="00771979" w:rsidRDefault="005D11E5" w14:paraId="7F5ECD3E" w14:textId="77777777">
            <w:pPr>
              <w:rPr>
                <w:sz w:val="20"/>
                <w:szCs w:val="20"/>
              </w:rPr>
            </w:pPr>
            <w:r>
              <w:rPr>
                <w:rFonts w:cstheme="minorHAnsi"/>
              </w:rPr>
              <w:t>Ne rentre pas dans les critères de sélection mais permet d’apporter un soutien à la candidature</w:t>
            </w:r>
          </w:p>
        </w:tc>
      </w:tr>
      <w:tr w:rsidRPr="00316429" w:rsidR="005D11E5" w:rsidTr="7D411686" w14:paraId="54487E90" w14:textId="77777777">
        <w:tc>
          <w:tcPr>
            <w:tcW w:w="1539" w:type="pct"/>
            <w:shd w:val="clear" w:color="auto" w:fill="99CCFF"/>
            <w:tcMar/>
          </w:tcPr>
          <w:p w:rsidRPr="009E3AB8" w:rsidR="005D11E5" w:rsidP="00771979" w:rsidRDefault="005D11E5" w14:paraId="30B562F6" w14:textId="77777777">
            <w:pPr>
              <w:rPr>
                <w:b/>
                <w:sz w:val="20"/>
                <w:szCs w:val="20"/>
              </w:rPr>
            </w:pPr>
            <w:r w:rsidRPr="009E3AB8">
              <w:rPr>
                <w:b/>
                <w:sz w:val="20"/>
                <w:szCs w:val="20"/>
              </w:rPr>
              <w:t xml:space="preserve">Niveau de langue en français pour les candidats titulaires d'un diplôme étranger  </w:t>
            </w:r>
          </w:p>
          <w:p w:rsidRPr="009E3AB8" w:rsidR="005D11E5" w:rsidP="00771979" w:rsidRDefault="005D11E5" w14:paraId="39A23662" w14:textId="77777777">
            <w:pPr>
              <w:rPr>
                <w:b/>
                <w:sz w:val="20"/>
                <w:szCs w:val="20"/>
              </w:rPr>
            </w:pPr>
            <w:sdt>
              <w:sdtPr>
                <w:rPr>
                  <w:b/>
                  <w:sz w:val="20"/>
                  <w:szCs w:val="20"/>
                </w:rPr>
                <w:id w:val="-1388723313"/>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1F0D1E3A" w14:textId="77777777">
            <w:pPr>
              <w:rPr>
                <w:b/>
                <w:i/>
                <w:sz w:val="20"/>
                <w:szCs w:val="20"/>
              </w:rPr>
            </w:pPr>
            <w:sdt>
              <w:sdtPr>
                <w:rPr>
                  <w:b/>
                  <w:sz w:val="20"/>
                  <w:szCs w:val="20"/>
                </w:rPr>
                <w:id w:val="-125157868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554D5BA1" w14:textId="77777777">
            <w:pPr>
              <w:rPr>
                <w:b/>
                <w:sz w:val="20"/>
                <w:szCs w:val="20"/>
              </w:rPr>
            </w:pPr>
          </w:p>
        </w:tc>
        <w:tc>
          <w:tcPr>
            <w:tcW w:w="595" w:type="pct"/>
            <w:shd w:val="clear" w:color="auto" w:fill="CCECFF"/>
            <w:tcMar/>
          </w:tcPr>
          <w:p w:rsidRPr="009E3AB8" w:rsidR="005D11E5" w:rsidP="00771979" w:rsidRDefault="005D11E5" w14:paraId="13C1110C"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5D11E5" w:rsidP="00771979" w:rsidRDefault="005D11E5" w14:paraId="70B7BFDD" w14:textId="77777777">
            <w:pPr>
              <w:rPr>
                <w:sz w:val="20"/>
                <w:szCs w:val="20"/>
              </w:rPr>
            </w:pPr>
            <w:r w:rsidRPr="009E3AB8">
              <w:rPr>
                <w:sz w:val="20"/>
                <w:szCs w:val="20"/>
              </w:rPr>
              <w:t>Niveau CECRL attendu :</w:t>
            </w:r>
            <w:r>
              <w:rPr>
                <w:sz w:val="20"/>
                <w:szCs w:val="20"/>
              </w:rPr>
              <w:t xml:space="preserve"> B1</w:t>
            </w:r>
          </w:p>
        </w:tc>
      </w:tr>
      <w:tr w:rsidRPr="00316429" w:rsidR="005D11E5" w:rsidTr="7D411686" w14:paraId="0536B667" w14:textId="77777777">
        <w:tc>
          <w:tcPr>
            <w:tcW w:w="1539" w:type="pct"/>
            <w:shd w:val="clear" w:color="auto" w:fill="99CCFF"/>
            <w:tcMar/>
          </w:tcPr>
          <w:p w:rsidRPr="009E3AB8" w:rsidR="005D11E5" w:rsidP="00771979" w:rsidRDefault="005D11E5" w14:paraId="7C2C4F1F" w14:textId="77777777">
            <w:pPr>
              <w:rPr>
                <w:b/>
                <w:sz w:val="20"/>
                <w:szCs w:val="20"/>
              </w:rPr>
            </w:pPr>
            <w:r w:rsidRPr="009E3AB8">
              <w:rPr>
                <w:b/>
                <w:sz w:val="20"/>
                <w:szCs w:val="20"/>
              </w:rPr>
              <w:t>Niveau de langue en anglais</w:t>
            </w:r>
          </w:p>
          <w:p w:rsidRPr="009E3AB8" w:rsidR="005D11E5" w:rsidP="00771979" w:rsidRDefault="005D11E5" w14:paraId="4AE45F48" w14:textId="248EC7F1">
            <w:pPr>
              <w:rPr>
                <w:b/>
                <w:sz w:val="20"/>
                <w:szCs w:val="20"/>
              </w:rPr>
            </w:pPr>
            <w:sdt>
              <w:sdtPr>
                <w:rPr>
                  <w:b/>
                  <w:sz w:val="20"/>
                  <w:szCs w:val="20"/>
                </w:rPr>
                <w:id w:val="1759090782"/>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36283349" w14:textId="2141D3BA">
            <w:pPr>
              <w:rPr>
                <w:b/>
                <w:i/>
                <w:sz w:val="20"/>
                <w:szCs w:val="20"/>
              </w:rPr>
            </w:pPr>
            <w:sdt>
              <w:sdtPr>
                <w:rPr>
                  <w:b/>
                  <w:sz w:val="20"/>
                  <w:szCs w:val="20"/>
                </w:rPr>
                <w:id w:val="-152778913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3F444119" w14:textId="77777777">
            <w:pPr>
              <w:rPr>
                <w:b/>
                <w:sz w:val="20"/>
                <w:szCs w:val="20"/>
              </w:rPr>
            </w:pPr>
          </w:p>
        </w:tc>
        <w:tc>
          <w:tcPr>
            <w:tcW w:w="595" w:type="pct"/>
            <w:shd w:val="clear" w:color="auto" w:fill="CCECFF"/>
            <w:tcMar/>
          </w:tcPr>
          <w:p w:rsidRPr="009E3AB8" w:rsidR="005D11E5" w:rsidP="00771979" w:rsidRDefault="005D11E5" w14:paraId="3882442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5D11E5" w:rsidP="00771979" w:rsidRDefault="005D11E5" w14:paraId="787D97D5" w14:textId="11D47C55">
            <w:pPr>
              <w:rPr>
                <w:sz w:val="20"/>
                <w:szCs w:val="20"/>
              </w:rPr>
            </w:pPr>
            <w:r w:rsidRPr="009E3AB8">
              <w:rPr>
                <w:sz w:val="20"/>
                <w:szCs w:val="20"/>
              </w:rPr>
              <w:t xml:space="preserve">Niveau CECRL attendu : </w:t>
            </w:r>
            <w:r>
              <w:rPr>
                <w:sz w:val="20"/>
                <w:szCs w:val="20"/>
              </w:rPr>
              <w:t>B1</w:t>
            </w:r>
          </w:p>
        </w:tc>
      </w:tr>
      <w:tr w:rsidRPr="00316429" w:rsidR="005D11E5" w:rsidTr="7D411686" w14:paraId="3F2172D1" w14:textId="77777777">
        <w:tc>
          <w:tcPr>
            <w:tcW w:w="1539" w:type="pct"/>
            <w:shd w:val="clear" w:color="auto" w:fill="99CCFF"/>
            <w:tcMar/>
          </w:tcPr>
          <w:p w:rsidRPr="009E3AB8" w:rsidR="005D11E5" w:rsidP="00771979" w:rsidRDefault="005D11E5" w14:paraId="1F002FD0" w14:textId="77777777">
            <w:pPr>
              <w:rPr>
                <w:b/>
                <w:sz w:val="20"/>
                <w:szCs w:val="20"/>
              </w:rPr>
            </w:pPr>
            <w:r w:rsidRPr="009E3AB8">
              <w:rPr>
                <w:b/>
                <w:sz w:val="20"/>
                <w:szCs w:val="20"/>
              </w:rPr>
              <w:t>Productions personnelles (dossier, bibliographie, mémoire…)</w:t>
            </w:r>
          </w:p>
          <w:p w:rsidRPr="009E3AB8" w:rsidR="005D11E5" w:rsidP="00771979" w:rsidRDefault="005D11E5" w14:paraId="65370059" w14:textId="77777777">
            <w:pPr>
              <w:rPr>
                <w:b/>
                <w:sz w:val="20"/>
                <w:szCs w:val="20"/>
              </w:rPr>
            </w:pPr>
            <w:sdt>
              <w:sdtPr>
                <w:rPr>
                  <w:b/>
                  <w:sz w:val="20"/>
                  <w:szCs w:val="20"/>
                </w:rPr>
                <w:id w:val="1937710291"/>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0A15429B" w14:textId="77777777">
            <w:pPr>
              <w:rPr>
                <w:b/>
                <w:i/>
                <w:sz w:val="20"/>
                <w:szCs w:val="20"/>
              </w:rPr>
            </w:pPr>
            <w:sdt>
              <w:sdtPr>
                <w:rPr>
                  <w:b/>
                  <w:sz w:val="20"/>
                  <w:szCs w:val="20"/>
                </w:rPr>
                <w:id w:val="11896475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6CA8F9D7" w14:textId="77777777">
            <w:pPr>
              <w:rPr>
                <w:b/>
                <w:sz w:val="20"/>
                <w:szCs w:val="20"/>
              </w:rPr>
            </w:pPr>
          </w:p>
        </w:tc>
        <w:tc>
          <w:tcPr>
            <w:tcW w:w="595" w:type="pct"/>
            <w:shd w:val="clear" w:color="auto" w:fill="CCECFF"/>
            <w:tcMar/>
          </w:tcPr>
          <w:p w:rsidRPr="009E3AB8" w:rsidR="005D11E5" w:rsidP="00771979" w:rsidRDefault="005D11E5" w14:paraId="29859C87" w14:textId="77777777">
            <w:pPr>
              <w:jc w:val="center"/>
              <w:rPr>
                <w:sz w:val="20"/>
                <w:szCs w:val="20"/>
              </w:rPr>
            </w:pPr>
            <w:r>
              <w:rPr>
                <w:rFonts w:cstheme="minorHAnsi"/>
              </w:rPr>
              <w:t>OUI</w:t>
            </w:r>
          </w:p>
        </w:tc>
        <w:tc>
          <w:tcPr>
            <w:tcW w:w="2866" w:type="pct"/>
            <w:shd w:val="clear" w:color="auto" w:fill="E2EFD9" w:themeFill="accent6" w:themeFillTint="33"/>
            <w:tcMar/>
          </w:tcPr>
          <w:p w:rsidRPr="009E3AB8" w:rsidR="005D11E5" w:rsidP="00771979" w:rsidRDefault="00C651C2" w14:paraId="2CCC929E" w14:textId="3C75C50B">
            <w:pPr>
              <w:rPr>
                <w:sz w:val="20"/>
                <w:szCs w:val="20"/>
              </w:rPr>
            </w:pPr>
            <w:r>
              <w:t>Elément permettant d’évaluer la pertinence des travaux effectués au regard du diplôme souhaité : rapport de TER (Travail d’Etude et de Recherche) et rapport(s) de stage</w:t>
            </w:r>
          </w:p>
        </w:tc>
      </w:tr>
      <w:tr w:rsidRPr="00316429" w:rsidR="005D11E5" w:rsidTr="7D411686" w14:paraId="34C29AA7" w14:textId="77777777">
        <w:tc>
          <w:tcPr>
            <w:tcW w:w="1539" w:type="pct"/>
            <w:shd w:val="clear" w:color="auto" w:fill="99CCFF"/>
            <w:tcMar/>
          </w:tcPr>
          <w:p w:rsidRPr="009E3AB8" w:rsidR="005D11E5" w:rsidP="00771979" w:rsidRDefault="005D11E5" w14:paraId="013E9758" w14:textId="77777777">
            <w:pPr>
              <w:rPr>
                <w:b/>
                <w:sz w:val="20"/>
                <w:szCs w:val="20"/>
              </w:rPr>
            </w:pPr>
            <w:r w:rsidRPr="009E3AB8">
              <w:rPr>
                <w:b/>
                <w:sz w:val="20"/>
                <w:szCs w:val="20"/>
              </w:rPr>
              <w:t>Justificatifs d’expérience professionnelle </w:t>
            </w:r>
          </w:p>
          <w:p w:rsidRPr="009E3AB8" w:rsidR="005D11E5" w:rsidP="00771979" w:rsidRDefault="005D11E5" w14:paraId="5940AF28" w14:textId="19B411D7">
            <w:pPr>
              <w:rPr>
                <w:b/>
                <w:sz w:val="20"/>
                <w:szCs w:val="20"/>
              </w:rPr>
            </w:pPr>
            <w:sdt>
              <w:sdtPr>
                <w:rPr>
                  <w:b/>
                  <w:sz w:val="20"/>
                  <w:szCs w:val="20"/>
                </w:rPr>
                <w:id w:val="-329217960"/>
                <w14:checkbox>
                  <w14:checked w14:val="1"/>
                  <w14:checkedState w14:val="2612" w14:font="MS Gothic"/>
                  <w14:uncheckedState w14:val="2610" w14:font="MS Gothic"/>
                </w14:checkbox>
              </w:sdtPr>
              <w:sdtContent>
                <w:r w:rsidR="00C651C2">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5D11E5" w:rsidP="00771979" w:rsidRDefault="005D11E5" w14:paraId="218C8779" w14:textId="66D947E4">
            <w:pPr>
              <w:rPr>
                <w:b/>
                <w:i/>
                <w:sz w:val="20"/>
                <w:szCs w:val="20"/>
              </w:rPr>
            </w:pPr>
            <w:sdt>
              <w:sdtPr>
                <w:rPr>
                  <w:b/>
                  <w:sz w:val="20"/>
                  <w:szCs w:val="20"/>
                </w:rPr>
                <w:id w:val="117507882"/>
                <w14:checkbox>
                  <w14:checked w14:val="0"/>
                  <w14:checkedState w14:val="2612" w14:font="MS Gothic"/>
                  <w14:uncheckedState w14:val="2610" w14:font="MS Gothic"/>
                </w14:checkbox>
              </w:sdtPr>
              <w:sdtContent>
                <w:r w:rsidR="00C651C2">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2735E827" w14:textId="77777777">
            <w:pPr>
              <w:rPr>
                <w:b/>
                <w:sz w:val="20"/>
                <w:szCs w:val="20"/>
              </w:rPr>
            </w:pPr>
          </w:p>
        </w:tc>
        <w:tc>
          <w:tcPr>
            <w:tcW w:w="595" w:type="pct"/>
            <w:shd w:val="clear" w:color="auto" w:fill="CCECFF"/>
            <w:tcMar/>
          </w:tcPr>
          <w:p w:rsidRPr="009E3AB8" w:rsidR="005D11E5" w:rsidP="00771979" w:rsidRDefault="005D11E5" w14:paraId="5A17E6AD" w14:textId="77777777">
            <w:pPr>
              <w:jc w:val="center"/>
              <w:rPr>
                <w:sz w:val="20"/>
                <w:szCs w:val="20"/>
              </w:rPr>
            </w:pPr>
            <w:r w:rsidRPr="00A260B0">
              <w:rPr>
                <w:rFonts w:ascii="Calibri" w:hAnsi="Calibri" w:eastAsia="Times New Roman" w:cs="Calibri"/>
                <w:lang w:eastAsia="fr-FR"/>
              </w:rPr>
              <w:t>OUI </w:t>
            </w:r>
          </w:p>
        </w:tc>
        <w:tc>
          <w:tcPr>
            <w:tcW w:w="2866" w:type="pct"/>
            <w:shd w:val="clear" w:color="auto" w:fill="E2EFD9" w:themeFill="accent6" w:themeFillTint="33"/>
            <w:tcMar/>
          </w:tcPr>
          <w:p w:rsidRPr="009E3AB8" w:rsidR="005D11E5" w:rsidP="00771979" w:rsidRDefault="005D11E5" w14:paraId="61F951C3" w14:textId="77777777">
            <w:pPr>
              <w:rPr>
                <w:sz w:val="20"/>
                <w:szCs w:val="20"/>
              </w:rPr>
            </w:pPr>
            <w:r>
              <w:rPr>
                <w:rFonts w:cstheme="minorHAnsi"/>
              </w:rPr>
              <w:t>Elément permettant d’apprécier l’adaptation du profil aux exigences du diplôme souhaité</w:t>
            </w:r>
          </w:p>
        </w:tc>
      </w:tr>
      <w:tr w:rsidRPr="00316429" w:rsidR="00C651C2" w:rsidTr="7D411686" w14:paraId="765684FE" w14:textId="77777777">
        <w:tc>
          <w:tcPr>
            <w:tcW w:w="1539" w:type="pct"/>
            <w:shd w:val="clear" w:color="auto" w:fill="99CCFF"/>
            <w:tcMar/>
          </w:tcPr>
          <w:p w:rsidRPr="009E3AB8" w:rsidR="00C651C2" w:rsidP="00C651C2" w:rsidRDefault="00C651C2" w14:paraId="28B3D954" w14:textId="77777777">
            <w:pPr>
              <w:rPr>
                <w:b/>
                <w:sz w:val="20"/>
                <w:szCs w:val="20"/>
              </w:rPr>
            </w:pPr>
            <w:r w:rsidRPr="009E3AB8">
              <w:rPr>
                <w:b/>
                <w:sz w:val="20"/>
                <w:szCs w:val="20"/>
              </w:rPr>
              <w:t>P</w:t>
            </w:r>
            <w:r>
              <w:rPr>
                <w:b/>
                <w:sz w:val="20"/>
                <w:szCs w:val="20"/>
              </w:rPr>
              <w:t>ro</w:t>
            </w:r>
            <w:r w:rsidRPr="009E3AB8">
              <w:rPr>
                <w:b/>
                <w:sz w:val="20"/>
                <w:szCs w:val="20"/>
              </w:rPr>
              <w:t>messe de contrat de professionnalisation ou d’apprentissage (pour les formations en alternance) </w:t>
            </w:r>
          </w:p>
          <w:p w:rsidRPr="009E3AB8" w:rsidR="00C651C2" w:rsidP="00C651C2" w:rsidRDefault="00C651C2" w14:paraId="16A52B22" w14:textId="77777777">
            <w:pPr>
              <w:rPr>
                <w:b/>
                <w:sz w:val="20"/>
                <w:szCs w:val="20"/>
              </w:rPr>
            </w:pPr>
            <w:sdt>
              <w:sdtPr>
                <w:rPr>
                  <w:b/>
                  <w:sz w:val="20"/>
                  <w:szCs w:val="20"/>
                </w:rPr>
                <w:id w:val="47626743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C651C2" w:rsidP="00C651C2" w:rsidRDefault="00C651C2" w14:paraId="597472FE" w14:textId="6C36C459">
            <w:pPr>
              <w:rPr>
                <w:b/>
                <w:i/>
                <w:sz w:val="20"/>
                <w:szCs w:val="20"/>
              </w:rPr>
            </w:pPr>
            <w:sdt>
              <w:sdtPr>
                <w:rPr>
                  <w:b/>
                  <w:sz w:val="20"/>
                  <w:szCs w:val="20"/>
                </w:rPr>
                <w:id w:val="-1962807150"/>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C651C2" w:rsidP="00C651C2" w:rsidRDefault="00C651C2" w14:paraId="636C6A97" w14:textId="77777777">
            <w:pPr>
              <w:rPr>
                <w:b/>
                <w:sz w:val="20"/>
                <w:szCs w:val="20"/>
              </w:rPr>
            </w:pPr>
          </w:p>
        </w:tc>
        <w:tc>
          <w:tcPr>
            <w:tcW w:w="595" w:type="pct"/>
            <w:shd w:val="clear" w:color="auto" w:fill="CCECFF"/>
            <w:tcMar/>
          </w:tcPr>
          <w:p w:rsidRPr="009E3AB8" w:rsidR="00C651C2" w:rsidP="00C651C2" w:rsidRDefault="00C651C2" w14:paraId="51420769" w14:textId="4121AD14">
            <w:pPr>
              <w:jc w:val="center"/>
              <w:rPr>
                <w:sz w:val="20"/>
                <w:szCs w:val="20"/>
              </w:rPr>
            </w:pPr>
            <w:proofErr w:type="gramStart"/>
            <w:r>
              <w:rPr>
                <w:rFonts w:cstheme="minorHAnsi"/>
              </w:rPr>
              <w:t>oui</w:t>
            </w:r>
            <w:proofErr w:type="gramEnd"/>
          </w:p>
        </w:tc>
        <w:tc>
          <w:tcPr>
            <w:tcW w:w="2866" w:type="pct"/>
            <w:shd w:val="clear" w:color="auto" w:fill="E2EFD9" w:themeFill="accent6" w:themeFillTint="33"/>
            <w:tcMar/>
          </w:tcPr>
          <w:p w:rsidRPr="009E3AB8" w:rsidR="00C651C2" w:rsidP="00C651C2" w:rsidRDefault="00C651C2" w14:paraId="6D2317D7" w14:textId="43F9AF2F">
            <w:pPr>
              <w:rPr>
                <w:sz w:val="20"/>
                <w:szCs w:val="20"/>
              </w:rPr>
            </w:pPr>
            <w:r>
              <w:rPr>
                <w:rFonts w:cstheme="minorHAnsi"/>
              </w:rPr>
              <w:t>Ne rentre pas dans les critères de sélection mais permet d’apporter un soutien à la candidature</w:t>
            </w:r>
          </w:p>
        </w:tc>
      </w:tr>
      <w:tr w:rsidRPr="009E3AB8" w:rsidR="005D11E5" w:rsidTr="7D411686" w14:paraId="3FE18DA1" w14:textId="77777777">
        <w:tc>
          <w:tcPr>
            <w:tcW w:w="1539" w:type="pct"/>
            <w:shd w:val="clear" w:color="auto" w:fill="99CCFF"/>
            <w:tcMar/>
          </w:tcPr>
          <w:p w:rsidRPr="009E3AB8" w:rsidR="005D11E5" w:rsidP="00771979" w:rsidRDefault="005D11E5" w14:paraId="70390812" w14:textId="77777777">
            <w:pPr>
              <w:rPr>
                <w:b/>
                <w:sz w:val="20"/>
                <w:szCs w:val="20"/>
              </w:rPr>
            </w:pPr>
            <w:r w:rsidRPr="009E3AB8">
              <w:rPr>
                <w:b/>
                <w:sz w:val="20"/>
                <w:szCs w:val="20"/>
              </w:rPr>
              <w:t>Document attestant d'une compétence complémentaire (préciser)</w:t>
            </w:r>
          </w:p>
          <w:p w:rsidRPr="009E3AB8" w:rsidR="005D11E5" w:rsidP="00771979" w:rsidRDefault="005D11E5" w14:paraId="56F787DC" w14:textId="77777777">
            <w:pPr>
              <w:rPr>
                <w:b/>
                <w:sz w:val="20"/>
                <w:szCs w:val="20"/>
              </w:rPr>
            </w:pPr>
            <w:sdt>
              <w:sdtPr>
                <w:rPr>
                  <w:b/>
                  <w:sz w:val="20"/>
                  <w:szCs w:val="20"/>
                </w:rPr>
                <w:id w:val="-208428386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00771979" w:rsidRDefault="005D11E5" w14:paraId="7123DD5C" w14:textId="77777777">
            <w:pPr>
              <w:rPr>
                <w:b/>
                <w:i/>
                <w:sz w:val="20"/>
                <w:szCs w:val="20"/>
              </w:rPr>
            </w:pPr>
            <w:sdt>
              <w:sdtPr>
                <w:rPr>
                  <w:b/>
                  <w:sz w:val="20"/>
                  <w:szCs w:val="20"/>
                </w:rPr>
                <w:id w:val="357014832"/>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D11E5" w:rsidP="00771979" w:rsidRDefault="005D11E5" w14:paraId="07EFF57B" w14:textId="77777777">
            <w:pPr>
              <w:rPr>
                <w:b/>
                <w:sz w:val="20"/>
                <w:szCs w:val="20"/>
              </w:rPr>
            </w:pPr>
          </w:p>
        </w:tc>
        <w:tc>
          <w:tcPr>
            <w:tcW w:w="595" w:type="pct"/>
            <w:shd w:val="clear" w:color="auto" w:fill="CCECFF"/>
            <w:tcMar/>
          </w:tcPr>
          <w:p w:rsidRPr="009E3AB8" w:rsidR="005D11E5" w:rsidP="00771979" w:rsidRDefault="005D11E5" w14:paraId="1BA92842" w14:textId="77777777">
            <w:pPr>
              <w:jc w:val="center"/>
              <w:rPr>
                <w:sz w:val="20"/>
                <w:szCs w:val="20"/>
              </w:rPr>
            </w:pPr>
            <w:r>
              <w:rPr>
                <w:rFonts w:cstheme="minorHAnsi"/>
              </w:rPr>
              <w:t>OUI</w:t>
            </w:r>
          </w:p>
        </w:tc>
        <w:tc>
          <w:tcPr>
            <w:tcW w:w="2866" w:type="pct"/>
            <w:shd w:val="clear" w:color="auto" w:fill="E2EFD9" w:themeFill="accent6" w:themeFillTint="33"/>
            <w:tcMar/>
          </w:tcPr>
          <w:p w:rsidRPr="009E3AB8" w:rsidR="005D11E5" w:rsidP="00771979" w:rsidRDefault="00C651C2" w14:paraId="437A24C6" w14:textId="39762CAF">
            <w:pPr>
              <w:rPr>
                <w:sz w:val="20"/>
                <w:szCs w:val="20"/>
              </w:rPr>
            </w:pPr>
            <w:r w:rsidRPr="7D411686" w:rsidR="3A5011C8">
              <w:rPr>
                <w:rFonts w:cs="Calibri" w:cstheme="minorAscii"/>
              </w:rPr>
              <w:t>copie des diplômes ou des attestations de réussite</w:t>
            </w:r>
          </w:p>
        </w:tc>
      </w:tr>
      <w:tr w:rsidRPr="009E3AB8" w:rsidR="005D11E5" w:rsidTr="7D411686" w14:paraId="6653A58A" w14:textId="77777777">
        <w:tc>
          <w:tcPr>
            <w:tcW w:w="1539" w:type="pct"/>
            <w:shd w:val="clear" w:color="auto" w:fill="99CCFF"/>
            <w:tcMar/>
          </w:tcPr>
          <w:p w:rsidR="005D11E5" w:rsidP="00771979" w:rsidRDefault="005D11E5" w14:paraId="4B034130" w14:textId="77777777">
            <w:pPr>
              <w:rPr>
                <w:b/>
                <w:sz w:val="20"/>
                <w:szCs w:val="20"/>
              </w:rPr>
            </w:pPr>
            <w:r w:rsidRPr="009E3AB8">
              <w:rPr>
                <w:b/>
                <w:sz w:val="20"/>
                <w:szCs w:val="20"/>
              </w:rPr>
              <w:t>Entretien oral</w:t>
            </w:r>
          </w:p>
          <w:p w:rsidRPr="009E3AB8" w:rsidR="005D11E5" w:rsidP="00771979" w:rsidRDefault="005D11E5" w14:paraId="56E8B743" w14:textId="77777777">
            <w:pPr>
              <w:rPr>
                <w:b/>
                <w:sz w:val="20"/>
                <w:szCs w:val="20"/>
              </w:rPr>
            </w:pPr>
          </w:p>
        </w:tc>
        <w:tc>
          <w:tcPr>
            <w:tcW w:w="595" w:type="pct"/>
            <w:shd w:val="clear" w:color="auto" w:fill="CCECFF"/>
            <w:tcMar/>
          </w:tcPr>
          <w:p w:rsidRPr="009E3AB8" w:rsidR="005D11E5" w:rsidP="00771979" w:rsidRDefault="005D11E5" w14:paraId="38CB639A" w14:textId="77777777">
            <w:pPr>
              <w:jc w:val="center"/>
              <w:rPr>
                <w:sz w:val="20"/>
                <w:szCs w:val="20"/>
              </w:rPr>
            </w:pPr>
            <w:r>
              <w:rPr>
                <w:rFonts w:cstheme="minorHAnsi"/>
              </w:rPr>
              <w:t>OUI</w:t>
            </w:r>
          </w:p>
        </w:tc>
        <w:tc>
          <w:tcPr>
            <w:tcW w:w="2866" w:type="pct"/>
            <w:shd w:val="clear" w:color="auto" w:fill="E2EFD9" w:themeFill="accent6" w:themeFillTint="33"/>
            <w:tcMar/>
          </w:tcPr>
          <w:p w:rsidRPr="009E3AB8" w:rsidR="005D11E5" w:rsidP="00771979" w:rsidRDefault="00C651C2" w14:paraId="6DB8D1C0" w14:textId="6C9881DC">
            <w:pPr>
              <w:rPr>
                <w:sz w:val="20"/>
                <w:szCs w:val="20"/>
              </w:rPr>
            </w:pPr>
            <w:r>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5D11E5" w:rsidP="005D11E5" w:rsidRDefault="005D11E5" w14:paraId="32028377" w14:textId="77777777"/>
    <w:p w:rsidR="005D11E5" w:rsidP="005D11E5" w:rsidRDefault="005D11E5" w14:paraId="257A2806" w14:textId="77777777"/>
    <w:tbl>
      <w:tblPr>
        <w:tblStyle w:val="Grilledutableau"/>
        <w:tblW w:w="11058" w:type="dxa"/>
        <w:tblInd w:w="-998" w:type="dxa"/>
        <w:tblLook w:val="04A0" w:firstRow="1" w:lastRow="0" w:firstColumn="1" w:lastColumn="0" w:noHBand="0" w:noVBand="1"/>
      </w:tblPr>
      <w:tblGrid>
        <w:gridCol w:w="11058"/>
      </w:tblGrid>
      <w:tr w:rsidRPr="009E3AB8" w:rsidR="005D11E5" w:rsidTr="00771979" w14:paraId="069B08A5" w14:textId="77777777">
        <w:trPr>
          <w:trHeight w:val="796"/>
        </w:trPr>
        <w:tc>
          <w:tcPr>
            <w:tcW w:w="11058" w:type="dxa"/>
            <w:shd w:val="clear" w:color="auto" w:fill="FFD966" w:themeFill="accent4" w:themeFillTint="99"/>
          </w:tcPr>
          <w:p w:rsidR="005D11E5" w:rsidP="00771979" w:rsidRDefault="005D11E5" w14:paraId="5A5E4612"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D11E5" w:rsidP="00771979" w:rsidRDefault="005D11E5" w14:paraId="6DB2FCD9" w14:textId="77777777">
            <w:pPr>
              <w:rPr>
                <w:b/>
                <w:sz w:val="24"/>
                <w:szCs w:val="24"/>
              </w:rPr>
            </w:pPr>
          </w:p>
        </w:tc>
      </w:tr>
    </w:tbl>
    <w:p w:rsidR="005D11E5" w:rsidP="005D11E5" w:rsidRDefault="005D11E5" w14:paraId="04A76681"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5D11E5" w:rsidTr="7D411686" w14:paraId="117C36A7" w14:textId="77777777">
        <w:tc>
          <w:tcPr>
            <w:tcW w:w="1539" w:type="pct"/>
            <w:shd w:val="clear" w:color="auto" w:fill="99CCFF"/>
            <w:tcMar/>
          </w:tcPr>
          <w:p w:rsidR="005D11E5" w:rsidP="00771979" w:rsidRDefault="005D11E5" w14:paraId="25141E0F"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5D11E5" w:rsidP="00771979" w:rsidRDefault="005D11E5" w14:paraId="0FD1EBF6" w14:textId="77777777">
            <w:pPr>
              <w:rPr>
                <w:b/>
                <w:sz w:val="20"/>
                <w:szCs w:val="20"/>
              </w:rPr>
            </w:pPr>
            <w:sdt>
              <w:sdtPr>
                <w:rPr>
                  <w:b/>
                  <w:sz w:val="20"/>
                  <w:szCs w:val="20"/>
                </w:rPr>
                <w:id w:val="-155568502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5D11E5" w:rsidP="7D411686" w:rsidRDefault="005D11E5" w14:paraId="0355ECED" w14:textId="44E4E048">
            <w:pPr>
              <w:rPr>
                <w:b w:val="1"/>
                <w:bCs w:val="1"/>
                <w:i w:val="1"/>
                <w:iCs w:val="1"/>
                <w:sz w:val="20"/>
                <w:szCs w:val="20"/>
              </w:rPr>
            </w:pPr>
            <w:sdt>
              <w:sdtPr>
                <w:id w:val="1297953304"/>
                <w14:checkbox>
                  <w14:checked w14:val="1"/>
                  <w14:checkedState w14:val="2612" w14:font="MS Gothic"/>
                  <w14:uncheckedState w14:val="2610" w14:font="MS Gothic"/>
                </w14:checkbox>
                <w:rPr>
                  <w:b w:val="1"/>
                  <w:bCs w:val="1"/>
                  <w:sz w:val="20"/>
                  <w:szCs w:val="20"/>
                </w:rPr>
              </w:sdtPr>
              <w:sdtContent>
                <w:r w:rsidRPr="7D411686" w:rsidR="422A8C20">
                  <w:rPr>
                    <w:rFonts w:ascii="MS Gothic" w:hAnsi="MS Gothic" w:eastAsia="MS Gothic" w:cs="MS Gothic"/>
                    <w:b w:val="1"/>
                    <w:bCs w:val="1"/>
                    <w:sz w:val="20"/>
                    <w:szCs w:val="20"/>
                  </w:rPr>
                  <w:t>☒</w:t>
                </w:r>
              </w:sdtContent>
              <w:sdtEndPr>
                <w:rPr>
                  <w:b w:val="1"/>
                  <w:bCs w:val="1"/>
                  <w:sz w:val="20"/>
                  <w:szCs w:val="20"/>
                </w:rPr>
              </w:sdtEndPr>
            </w:sdt>
            <w:r w:rsidRPr="7D411686" w:rsidR="005D11E5">
              <w:rPr>
                <w:b w:val="1"/>
                <w:bCs w:val="1"/>
                <w:sz w:val="20"/>
                <w:szCs w:val="20"/>
              </w:rPr>
              <w:t xml:space="preserve"> </w:t>
            </w:r>
            <w:r w:rsidRPr="7D411686" w:rsidR="005D11E5">
              <w:rPr>
                <w:b w:val="1"/>
                <w:bCs w:val="1"/>
                <w:i w:val="1"/>
                <w:iCs w:val="1"/>
                <w:sz w:val="20"/>
                <w:szCs w:val="20"/>
              </w:rPr>
              <w:t>Facultatif</w:t>
            </w:r>
          </w:p>
          <w:p w:rsidRPr="009E3AB8" w:rsidR="005D11E5" w:rsidP="00771979" w:rsidRDefault="005D11E5" w14:paraId="126EE830" w14:textId="77777777">
            <w:pPr>
              <w:rPr>
                <w:b/>
                <w:sz w:val="20"/>
                <w:szCs w:val="20"/>
              </w:rPr>
            </w:pPr>
          </w:p>
        </w:tc>
        <w:tc>
          <w:tcPr>
            <w:tcW w:w="595" w:type="pct"/>
            <w:shd w:val="clear" w:color="auto" w:fill="CCECFF"/>
            <w:tcMar/>
          </w:tcPr>
          <w:p w:rsidRPr="009E3AB8" w:rsidR="005D11E5" w:rsidP="00771979" w:rsidRDefault="005D11E5" w14:paraId="43CE33BB"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5D11E5" w:rsidP="00771979" w:rsidRDefault="005D11E5" w14:paraId="58A372E9" w14:textId="77777777">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sidR="005D11E5">
              <w:rPr>
                <w:rFonts w:ascii="Calibri" w:hAnsi="Calibri" w:eastAsia="Times New Roman" w:cs="Calibri"/>
                <w:b w:val="1"/>
                <w:bCs w:val="1"/>
                <w:highlight w:val="yellow"/>
                <w:lang w:eastAsia="fr-FR"/>
              </w:rPr>
              <w:t xml:space="preserve">Moyenne générale </w:t>
            </w:r>
            <w:r w:rsidRPr="004D2D7A" w:rsidR="005D11E5">
              <w:rPr>
                <w:rFonts w:ascii="Calibri" w:hAnsi="Calibri" w:eastAsia="Times New Roman" w:cs="Calibri"/>
                <w:b w:val="1"/>
                <w:bCs w:val="1"/>
                <w:highlight w:val="yellow"/>
                <w:lang w:eastAsia="fr-FR"/>
              </w:rPr>
              <w:t>au baccalauréat</w:t>
            </w:r>
          </w:p>
        </w:tc>
      </w:tr>
      <w:tr w:rsidRPr="009E3AB8" w:rsidR="005D11E5" w:rsidTr="7D411686" w14:paraId="24FA2331" w14:textId="77777777">
        <w:tc>
          <w:tcPr>
            <w:tcW w:w="1539" w:type="pct"/>
            <w:shd w:val="clear" w:color="auto" w:fill="99CCFF"/>
            <w:tcMar/>
          </w:tcPr>
          <w:p w:rsidR="005D11E5" w:rsidP="00771979" w:rsidRDefault="005D11E5" w14:paraId="65496E9F" w14:textId="77777777">
            <w:pPr>
              <w:spacing w:before="100" w:beforeAutospacing="1" w:after="100" w:afterAutospacing="1"/>
              <w:textAlignment w:val="baseline"/>
              <w:rPr>
                <w:b/>
                <w:bCs/>
              </w:rPr>
            </w:pPr>
            <w:r w:rsidRPr="00BE073D">
              <w:rPr>
                <w:b/>
                <w:bCs/>
              </w:rPr>
              <w:t>Enseignement supérieur</w:t>
            </w:r>
          </w:p>
          <w:p w:rsidRPr="009E3AB8" w:rsidR="005D11E5" w:rsidP="7D411686" w:rsidRDefault="005D11E5" w14:paraId="4D25AE51" w14:textId="73AE8C75">
            <w:pPr>
              <w:rPr>
                <w:b w:val="1"/>
                <w:bCs w:val="1"/>
                <w:sz w:val="20"/>
                <w:szCs w:val="20"/>
              </w:rPr>
            </w:pPr>
            <w:sdt>
              <w:sdtPr>
                <w:id w:val="400490579"/>
                <w14:checkbox>
                  <w14:checked w14:val="1"/>
                  <w14:checkedState w14:val="2612" w14:font="MS Gothic"/>
                  <w14:uncheckedState w14:val="2610" w14:font="MS Gothic"/>
                </w14:checkbox>
                <w:rPr>
                  <w:b w:val="1"/>
                  <w:bCs w:val="1"/>
                  <w:sz w:val="20"/>
                  <w:szCs w:val="20"/>
                </w:rPr>
              </w:sdtPr>
              <w:sdtContent>
                <w:r w:rsidRPr="7D411686" w:rsidR="43593411">
                  <w:rPr>
                    <w:rFonts w:ascii="MS Gothic" w:hAnsi="MS Gothic" w:eastAsia="MS Gothic" w:cs="MS Gothic"/>
                    <w:b w:val="1"/>
                    <w:bCs w:val="1"/>
                    <w:sz w:val="20"/>
                    <w:szCs w:val="20"/>
                  </w:rPr>
                  <w:t>☒</w:t>
                </w:r>
              </w:sdtContent>
              <w:sdtEndPr>
                <w:rPr>
                  <w:b w:val="1"/>
                  <w:bCs w:val="1"/>
                  <w:sz w:val="20"/>
                  <w:szCs w:val="20"/>
                </w:rPr>
              </w:sdtEndPr>
            </w:sdt>
            <w:r w:rsidRPr="7D411686" w:rsidR="005D11E5">
              <w:rPr>
                <w:b w:val="1"/>
                <w:bCs w:val="1"/>
                <w:sz w:val="20"/>
                <w:szCs w:val="20"/>
              </w:rPr>
              <w:t xml:space="preserve"> </w:t>
            </w:r>
            <w:r w:rsidRPr="7D411686" w:rsidR="005D11E5">
              <w:rPr>
                <w:b w:val="1"/>
                <w:bCs w:val="1"/>
                <w:i w:val="1"/>
                <w:iCs w:val="1"/>
                <w:sz w:val="20"/>
                <w:szCs w:val="20"/>
              </w:rPr>
              <w:t>Obligatoire</w:t>
            </w:r>
          </w:p>
          <w:p w:rsidRPr="009E3AB8" w:rsidR="005D11E5" w:rsidP="00771979" w:rsidRDefault="005D11E5" w14:paraId="399D2A20" w14:textId="77777777">
            <w:pPr>
              <w:rPr>
                <w:b/>
                <w:sz w:val="20"/>
                <w:szCs w:val="20"/>
              </w:rPr>
            </w:pPr>
            <w:sdt>
              <w:sdtPr>
                <w:rPr>
                  <w:b/>
                  <w:sz w:val="20"/>
                  <w:szCs w:val="20"/>
                </w:rPr>
                <w:id w:val="-1280793688"/>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5D11E5" w:rsidP="00771979" w:rsidRDefault="005D11E5" w14:paraId="5D65D927" w14:textId="77777777">
            <w:pPr>
              <w:jc w:val="center"/>
              <w:rPr>
                <w:sz w:val="20"/>
                <w:szCs w:val="20"/>
              </w:rPr>
            </w:pPr>
          </w:p>
        </w:tc>
        <w:tc>
          <w:tcPr>
            <w:tcW w:w="2866" w:type="pct"/>
            <w:shd w:val="clear" w:color="auto" w:fill="E2EFD9" w:themeFill="accent6" w:themeFillTint="33"/>
            <w:tcMar/>
          </w:tcPr>
          <w:p w:rsidRPr="009E3AB8" w:rsidR="005D11E5" w:rsidP="7D411686" w:rsidRDefault="005D11E5" w14:paraId="27488A9B" w14:textId="0AEEC4EC">
            <w:pPr>
              <w:rPr>
                <w:rFonts w:ascii="Calibri" w:hAnsi="Calibri" w:eastAsia="Times New Roman" w:cs="Calibri"/>
                <w:b w:val="1"/>
                <w:bCs w:val="1"/>
                <w:highlight w:val="yellow"/>
                <w:lang w:eastAsia="fr-FR"/>
              </w:rPr>
            </w:pPr>
            <w:r>
              <w:br/>
            </w:r>
            <w:r w:rsidRPr="7D411686" w:rsidR="155A7EFB">
              <w:rPr>
                <w:rFonts w:ascii="Calibri" w:hAnsi="Calibri" w:eastAsia="Times New Roman" w:cs="Calibri"/>
                <w:b w:val="1"/>
                <w:bCs w:val="1"/>
                <w:highlight w:val="yellow"/>
                <w:lang w:eastAsia="fr-FR"/>
              </w:rPr>
              <w:t>Tous les relevés de notes</w:t>
            </w:r>
          </w:p>
        </w:tc>
      </w:tr>
      <w:tr w:rsidRPr="009E3AB8" w:rsidR="005D11E5" w:rsidTr="7D411686" w14:paraId="5A7D4AE1" w14:textId="77777777">
        <w:tc>
          <w:tcPr>
            <w:tcW w:w="1539" w:type="pct"/>
            <w:shd w:val="clear" w:color="auto" w:fill="99CCFF"/>
            <w:tcMar/>
          </w:tcPr>
          <w:p w:rsidR="005D11E5" w:rsidP="00771979" w:rsidRDefault="005D11E5" w14:paraId="2B24E233" w14:textId="77777777">
            <w:pPr>
              <w:spacing w:before="100" w:beforeAutospacing="1" w:after="100" w:afterAutospacing="1"/>
              <w:textAlignment w:val="baseline"/>
            </w:pPr>
            <w:r>
              <w:br/>
            </w:r>
            <w:r w:rsidRPr="00BE073D">
              <w:rPr>
                <w:b/>
                <w:bCs/>
              </w:rPr>
              <w:t>Questions complémentaires</w:t>
            </w:r>
            <w:r>
              <w:t> </w:t>
            </w:r>
          </w:p>
          <w:p w:rsidRPr="009E3AB8" w:rsidR="005D11E5" w:rsidP="00771979" w:rsidRDefault="005D11E5" w14:paraId="4106785F"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5D11E5" w:rsidP="00771979" w:rsidRDefault="005D11E5" w14:paraId="3044B70B"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5D11E5" w:rsidP="00771979" w:rsidRDefault="005D11E5" w14:paraId="572EF55D"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5D11E5" w:rsidP="00771979" w:rsidRDefault="005D11E5" w14:paraId="3F87DEDB" w14:textId="77777777">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5D11E5" w:rsidTr="7D411686" w14:paraId="12238DC6" w14:textId="77777777">
        <w:tc>
          <w:tcPr>
            <w:tcW w:w="1539" w:type="pct"/>
            <w:shd w:val="clear" w:color="auto" w:fill="99CCFF"/>
            <w:tcMar/>
          </w:tcPr>
          <w:p w:rsidR="005D11E5" w:rsidP="00771979" w:rsidRDefault="005D11E5" w14:paraId="13AE72FB"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5D11E5" w:rsidP="00771979" w:rsidRDefault="005D11E5" w14:paraId="267DC779"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5D11E5" w:rsidP="00771979" w:rsidRDefault="005D11E5" w14:paraId="425A40F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5D11E5" w:rsidP="00771979" w:rsidRDefault="005D11E5" w14:paraId="1B7A9BDF"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5D11E5" w:rsidP="00771979" w:rsidRDefault="005D11E5" w14:paraId="49BA7B93" w14:textId="648FE15A">
            <w:pPr>
              <w:rPr>
                <w:sz w:val="20"/>
                <w:szCs w:val="20"/>
              </w:rPr>
            </w:pPr>
            <w:r>
              <w:br/>
            </w:r>
            <w:r w:rsidRPr="7D411686" w:rsidR="43E78503">
              <w:rPr>
                <w:rFonts w:ascii="Calibri" w:hAnsi="Calibri" w:eastAsia="Times New Roman" w:cs="Calibri"/>
                <w:lang w:eastAsia="fr-FR"/>
              </w:rPr>
              <w:t xml:space="preserve"> </w:t>
            </w:r>
            <w:sdt>
              <w:sdtPr>
                <w:id w:val="-745255460"/>
                <w14:checkbox>
                  <w14:checked w14:val="1"/>
                  <w14:checkedState w14:val="2612" w14:font="MS Gothic"/>
                  <w14:uncheckedState w14:val="2610" w14:font="MS Gothic"/>
                </w14:checkbox>
                <w:rPr>
                  <w:rFonts w:ascii="Calibri" w:hAnsi="Calibri" w:eastAsia="Times New Roman" w:cs="Calibri"/>
                  <w:b w:val="1"/>
                  <w:bCs w:val="1"/>
                  <w:lang w:eastAsia="fr-FR"/>
                </w:rPr>
              </w:sdtPr>
              <w:sdtContent>
                <w:r w:rsidRPr="7D411686" w:rsidR="5A623C0B">
                  <w:rPr>
                    <w:rFonts w:ascii="MS Gothic" w:hAnsi="MS Gothic" w:eastAsia="MS Gothic" w:cs="MS Gothic"/>
                    <w:b w:val="1"/>
                    <w:bCs w:val="1"/>
                    <w:highlight w:val="yellow"/>
                    <w:lang w:eastAsia="fr-FR"/>
                  </w:rPr>
                  <w:t>☒</w:t>
                </w:r>
              </w:sdtContent>
              <w:sdtEndPr>
                <w:rPr>
                  <w:rFonts w:ascii="Calibri" w:hAnsi="Calibri" w:eastAsia="Times New Roman" w:cs="Calibri"/>
                  <w:b w:val="1"/>
                  <w:bCs w:val="1"/>
                  <w:lang w:eastAsia="fr-FR"/>
                </w:rPr>
              </w:sdtEndPr>
            </w:sdt>
            <w:r w:rsidRPr="7D411686" w:rsidR="43E78503">
              <w:rPr>
                <w:rFonts w:ascii="Calibri" w:hAnsi="Calibri" w:eastAsia="Times New Roman" w:cs="Calibri"/>
                <w:b w:val="1"/>
                <w:bCs w:val="1"/>
                <w:highlight w:val="yellow"/>
                <w:lang w:eastAsia="fr-FR"/>
              </w:rPr>
              <w:t xml:space="preserve"> Productions personnelles (portefolio…)</w:t>
            </w:r>
            <w:r>
              <w:br/>
            </w:r>
            <w:r w:rsidRPr="7D411686" w:rsidR="43E78503">
              <w:rPr>
                <w:rFonts w:ascii="Calibri" w:hAnsi="Calibri" w:eastAsia="Times New Roman" w:cs="Calibri"/>
                <w:b w:val="1"/>
                <w:bCs w:val="1"/>
                <w:highlight w:val="yellow"/>
                <w:lang w:eastAsia="fr-FR"/>
              </w:rPr>
              <w:t xml:space="preserve">       Précisez : </w:t>
            </w:r>
            <w:r w:rsidRPr="7D411686" w:rsidR="063D2D5E">
              <w:rPr>
                <w:rFonts w:ascii="Calibri" w:hAnsi="Calibri" w:eastAsia="Times New Roman" w:cs="Calibri"/>
                <w:b w:val="1"/>
                <w:bCs w:val="1"/>
                <w:highlight w:val="yellow"/>
                <w:lang w:eastAsia="fr-FR"/>
              </w:rPr>
              <w:t>TER et Rapport de stage (si pas de stage, fournir une analyse clinique)</w:t>
            </w:r>
            <w:r>
              <w:br/>
            </w:r>
            <w:r>
              <w:br/>
            </w:r>
            <w:r w:rsidRPr="7D411686" w:rsidR="43E78503">
              <w:rPr>
                <w:rFonts w:ascii="Calibri" w:hAnsi="Calibri" w:eastAsia="Times New Roman" w:cs="Calibri"/>
                <w:b w:val="1"/>
                <w:bCs w:val="1"/>
                <w:lang w:eastAsia="fr-FR"/>
              </w:rPr>
              <w:t xml:space="preserve"> </w:t>
            </w:r>
            <w:sdt>
              <w:sdtPr>
                <w:id w:val="1281847419"/>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7D411686" w:rsidR="5CC9A743">
                  <w:rPr>
                    <w:rFonts w:ascii="MS Gothic" w:hAnsi="MS Gothic" w:eastAsia="MS Gothic" w:cs="MS Gothic"/>
                    <w:b w:val="1"/>
                    <w:bCs w:val="1"/>
                    <w:highlight w:val="yellow"/>
                    <w:lang w:eastAsia="fr-FR"/>
                  </w:rPr>
                  <w:t>☐</w:t>
                </w:r>
              </w:sdtContent>
              <w:sdtEndPr>
                <w:rPr>
                  <w:rFonts w:ascii="Calibri" w:hAnsi="Calibri" w:eastAsia="Times New Roman" w:cs="Calibri"/>
                  <w:b w:val="1"/>
                  <w:bCs w:val="1"/>
                  <w:lang w:eastAsia="fr-FR"/>
                </w:rPr>
              </w:sdtEndPr>
            </w:sdt>
            <w:r w:rsidRPr="7D411686" w:rsidR="43E78503">
              <w:rPr>
                <w:rFonts w:ascii="Calibri" w:hAnsi="Calibri" w:eastAsia="Times New Roman" w:cs="Calibri"/>
                <w:b w:val="1"/>
                <w:bCs w:val="1"/>
                <w:highlight w:val="yellow"/>
                <w:lang w:eastAsia="fr-FR"/>
              </w:rPr>
              <w:t xml:space="preserve"> Justificatifs expériences professionnelles</w:t>
            </w:r>
            <w:r>
              <w:br/>
            </w:r>
            <w:r w:rsidRPr="7D411686" w:rsidR="43E78503">
              <w:rPr>
                <w:rFonts w:ascii="Calibri" w:hAnsi="Calibri" w:eastAsia="Times New Roman" w:cs="Calibri"/>
                <w:b w:val="1"/>
                <w:bCs w:val="1"/>
                <w:lang w:eastAsia="fr-FR"/>
              </w:rPr>
              <w:t xml:space="preserve"> </w:t>
            </w:r>
            <w:sdt>
              <w:sdtPr>
                <w:id w:val="1946113659"/>
                <w14:checkbox>
                  <w14:checked w14:val="1"/>
                  <w14:checkedState w14:val="2612" w14:font="MS Gothic"/>
                  <w14:uncheckedState w14:val="2610" w14:font="MS Gothic"/>
                </w14:checkbox>
                <w:rPr>
                  <w:rFonts w:ascii="Calibri" w:hAnsi="Calibri" w:eastAsia="Times New Roman" w:cs="Calibri"/>
                  <w:b w:val="1"/>
                  <w:bCs w:val="1"/>
                  <w:lang w:eastAsia="fr-FR"/>
                </w:rPr>
              </w:sdtPr>
              <w:sdtContent>
                <w:r w:rsidRPr="7D411686" w:rsidR="43E78503">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7D411686" w:rsidR="43E78503">
              <w:rPr>
                <w:rFonts w:ascii="Calibri" w:hAnsi="Calibri" w:eastAsia="Times New Roman" w:cs="Calibri"/>
                <w:b w:val="1"/>
                <w:bCs w:val="1"/>
                <w:highlight w:val="yellow"/>
                <w:lang w:eastAsia="fr-FR"/>
              </w:rPr>
              <w:t xml:space="preserve"> Note d’intention du projet de recherche envisagé</w:t>
            </w:r>
            <w:r>
              <w:br/>
            </w:r>
            <w:r w:rsidRPr="7D411686" w:rsidR="43E78503">
              <w:rPr>
                <w:rFonts w:ascii="Calibri" w:hAnsi="Calibri" w:eastAsia="Times New Roman" w:cs="Calibri"/>
                <w:b w:val="1"/>
                <w:bCs w:val="1"/>
                <w:lang w:eastAsia="fr-FR"/>
              </w:rPr>
              <w:t xml:space="preserve"> </w:t>
            </w:r>
            <w:sdt>
              <w:sdtPr>
                <w:id w:val="288563198"/>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7D411686" w:rsidR="43E78503">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7D411686" w:rsidR="43E78503">
              <w:rPr>
                <w:rFonts w:ascii="Calibri" w:hAnsi="Calibri" w:eastAsia="Times New Roman" w:cs="Calibri"/>
                <w:b w:val="1"/>
                <w:bCs w:val="1"/>
                <w:highlight w:val="yellow"/>
                <w:lang w:eastAsia="fr-FR"/>
              </w:rPr>
              <w:t xml:space="preserve"> Promesse de contrat d’apprentissage ou de professionnalisation</w:t>
            </w:r>
            <w:r>
              <w:br/>
            </w:r>
            <w:r w:rsidRPr="7D411686" w:rsidR="43E78503">
              <w:rPr>
                <w:rFonts w:ascii="Calibri" w:hAnsi="Calibri" w:eastAsia="Times New Roman" w:cs="Calibri"/>
                <w:b w:val="1"/>
                <w:bCs w:val="1"/>
                <w:lang w:eastAsia="fr-FR"/>
              </w:rPr>
              <w:t xml:space="preserve"> </w:t>
            </w:r>
            <w:sdt>
              <w:sdtPr>
                <w:id w:val="-1602018335"/>
                <w14:checkbox>
                  <w14:checked w14:val="0"/>
                  <w14:checkedState w14:val="2612" w14:font="MS Gothic"/>
                  <w14:uncheckedState w14:val="2610" w14:font="MS Gothic"/>
                </w14:checkbox>
                <w:rPr>
                  <w:rFonts w:ascii="Calibri" w:hAnsi="Calibri" w:eastAsia="Times New Roman" w:cs="Calibri"/>
                  <w:b w:val="1"/>
                  <w:bCs w:val="1"/>
                  <w:lang w:eastAsia="fr-FR"/>
                </w:rPr>
              </w:sdtPr>
              <w:sdtContent>
                <w:r w:rsidRPr="7D411686" w:rsidR="43E78503">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lang w:eastAsia="fr-FR"/>
                </w:rPr>
              </w:sdtEndPr>
            </w:sdt>
            <w:r w:rsidRPr="7D411686" w:rsidR="43E78503">
              <w:rPr>
                <w:rFonts w:ascii="Calibri" w:hAnsi="Calibri" w:eastAsia="Times New Roman" w:cs="Calibri"/>
                <w:b w:val="1"/>
                <w:bCs w:val="1"/>
                <w:highlight w:val="yellow"/>
                <w:lang w:eastAsia="fr-FR"/>
              </w:rPr>
              <w:t xml:space="preserve"> Autres : Précisez </w:t>
            </w:r>
            <w:r>
              <w:br/>
            </w:r>
          </w:p>
        </w:tc>
      </w:tr>
      <w:tr w:rsidRPr="009E3AB8" w:rsidR="005D11E5" w:rsidTr="7D411686" w14:paraId="5A6A4036" w14:textId="77777777">
        <w:tc>
          <w:tcPr>
            <w:tcW w:w="1539" w:type="pct"/>
            <w:shd w:val="clear" w:color="auto" w:fill="99CCFF"/>
            <w:tcMar/>
          </w:tcPr>
          <w:p w:rsidRPr="009E3AB8" w:rsidR="005D11E5" w:rsidP="00771979" w:rsidRDefault="005D11E5" w14:paraId="79029076" w14:textId="77777777">
            <w:pPr>
              <w:rPr>
                <w:b/>
                <w:sz w:val="20"/>
                <w:szCs w:val="20"/>
              </w:rPr>
            </w:pPr>
          </w:p>
        </w:tc>
        <w:tc>
          <w:tcPr>
            <w:tcW w:w="595" w:type="pct"/>
            <w:shd w:val="clear" w:color="auto" w:fill="CCECFF"/>
            <w:tcMar/>
          </w:tcPr>
          <w:p w:rsidRPr="009E3AB8" w:rsidR="005D11E5" w:rsidP="00771979" w:rsidRDefault="005D11E5" w14:paraId="726CED29" w14:textId="77777777">
            <w:pPr>
              <w:jc w:val="center"/>
              <w:rPr>
                <w:sz w:val="20"/>
                <w:szCs w:val="20"/>
              </w:rPr>
            </w:pPr>
          </w:p>
        </w:tc>
        <w:tc>
          <w:tcPr>
            <w:tcW w:w="2866" w:type="pct"/>
            <w:shd w:val="clear" w:color="auto" w:fill="E2EFD9" w:themeFill="accent6" w:themeFillTint="33"/>
            <w:tcMar/>
          </w:tcPr>
          <w:p w:rsidRPr="009E3AB8" w:rsidR="005D11E5" w:rsidP="00771979" w:rsidRDefault="005D11E5" w14:paraId="57D3261E" w14:textId="77777777">
            <w:pPr>
              <w:rPr>
                <w:sz w:val="20"/>
                <w:szCs w:val="20"/>
              </w:rPr>
            </w:pPr>
          </w:p>
        </w:tc>
      </w:tr>
      <w:tr w:rsidRPr="009E3AB8" w:rsidR="005D11E5" w:rsidTr="7D411686" w14:paraId="62520375" w14:textId="77777777">
        <w:tc>
          <w:tcPr>
            <w:tcW w:w="1539" w:type="pct"/>
            <w:shd w:val="clear" w:color="auto" w:fill="99CCFF"/>
            <w:tcMar/>
          </w:tcPr>
          <w:p w:rsidRPr="009E3AB8" w:rsidR="005D11E5" w:rsidP="00771979" w:rsidRDefault="005D11E5" w14:paraId="392E465D" w14:textId="77777777">
            <w:pPr>
              <w:rPr>
                <w:b/>
                <w:sz w:val="20"/>
                <w:szCs w:val="20"/>
              </w:rPr>
            </w:pPr>
          </w:p>
        </w:tc>
        <w:tc>
          <w:tcPr>
            <w:tcW w:w="595" w:type="pct"/>
            <w:shd w:val="clear" w:color="auto" w:fill="CCECFF"/>
            <w:tcMar/>
          </w:tcPr>
          <w:p w:rsidRPr="009E3AB8" w:rsidR="005D11E5" w:rsidP="00771979" w:rsidRDefault="005D11E5" w14:paraId="3F4E2318" w14:textId="77777777">
            <w:pPr>
              <w:jc w:val="center"/>
              <w:rPr>
                <w:sz w:val="20"/>
                <w:szCs w:val="20"/>
              </w:rPr>
            </w:pPr>
          </w:p>
        </w:tc>
        <w:tc>
          <w:tcPr>
            <w:tcW w:w="2866" w:type="pct"/>
            <w:shd w:val="clear" w:color="auto" w:fill="E2EFD9" w:themeFill="accent6" w:themeFillTint="33"/>
            <w:tcMar/>
          </w:tcPr>
          <w:p w:rsidRPr="009E3AB8" w:rsidR="005D11E5" w:rsidP="00771979" w:rsidRDefault="005D11E5" w14:paraId="33A52A3C" w14:textId="77777777">
            <w:pPr>
              <w:rPr>
                <w:sz w:val="20"/>
                <w:szCs w:val="20"/>
              </w:rPr>
            </w:pPr>
          </w:p>
        </w:tc>
      </w:tr>
      <w:tr w:rsidRPr="009E3AB8" w:rsidR="005D11E5" w:rsidTr="7D411686" w14:paraId="1195AC80" w14:textId="77777777">
        <w:tc>
          <w:tcPr>
            <w:tcW w:w="1539" w:type="pct"/>
            <w:shd w:val="clear" w:color="auto" w:fill="99CCFF"/>
            <w:tcMar/>
          </w:tcPr>
          <w:p w:rsidRPr="009E3AB8" w:rsidR="005D11E5" w:rsidP="00771979" w:rsidRDefault="005D11E5" w14:paraId="7F5B7A2A" w14:textId="77777777">
            <w:pPr>
              <w:rPr>
                <w:b/>
                <w:sz w:val="20"/>
                <w:szCs w:val="20"/>
              </w:rPr>
            </w:pPr>
          </w:p>
        </w:tc>
        <w:tc>
          <w:tcPr>
            <w:tcW w:w="595" w:type="pct"/>
            <w:shd w:val="clear" w:color="auto" w:fill="CCECFF"/>
            <w:tcMar/>
          </w:tcPr>
          <w:p w:rsidRPr="009E3AB8" w:rsidR="005D11E5" w:rsidP="00771979" w:rsidRDefault="005D11E5" w14:paraId="736A9537" w14:textId="77777777">
            <w:pPr>
              <w:jc w:val="center"/>
              <w:rPr>
                <w:sz w:val="20"/>
                <w:szCs w:val="20"/>
              </w:rPr>
            </w:pPr>
          </w:p>
        </w:tc>
        <w:tc>
          <w:tcPr>
            <w:tcW w:w="2866" w:type="pct"/>
            <w:shd w:val="clear" w:color="auto" w:fill="E2EFD9" w:themeFill="accent6" w:themeFillTint="33"/>
            <w:tcMar/>
          </w:tcPr>
          <w:p w:rsidRPr="009E3AB8" w:rsidR="005D11E5" w:rsidP="00771979" w:rsidRDefault="005D11E5" w14:paraId="5AEB57D7" w14:textId="77777777">
            <w:pPr>
              <w:rPr>
                <w:sz w:val="20"/>
                <w:szCs w:val="20"/>
              </w:rPr>
            </w:pPr>
          </w:p>
        </w:tc>
      </w:tr>
    </w:tbl>
    <w:p w:rsidR="005D11E5" w:rsidP="00860038" w:rsidRDefault="005D11E5" w14:paraId="4FD2D1A6" w14:textId="77777777"/>
    <w:sectPr w:rsidR="005D11E5">
      <w:headerReference w:type="default" r:id="rId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numbering.xml><?xml version="1.0" encoding="utf-8"?>
<w:numbering xmlns:w="http://schemas.openxmlformats.org/wordprocessingml/2006/main">
  <w:abstractNum xmlns:w="http://schemas.openxmlformats.org/wordprocessingml/2006/main" w:abstractNumId="13">
    <w:nsid w:val="5e207e1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3717ae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44ea2d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230d65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4f16c6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651002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3dc6d7c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3cb149ac"/>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5">
    <w:nsid w:val="300bc45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9f440c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1a99c42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465a83e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2d7a7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4"/>
  <w:trackRevisions w:val="fals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055ED3"/>
    <w:rsid w:val="000B7BFB"/>
    <w:rsid w:val="001163EA"/>
    <w:rsid w:val="00132B19"/>
    <w:rsid w:val="00176EDA"/>
    <w:rsid w:val="003548B8"/>
    <w:rsid w:val="003CFEE5"/>
    <w:rsid w:val="004B347D"/>
    <w:rsid w:val="004C5864"/>
    <w:rsid w:val="00500071"/>
    <w:rsid w:val="005D11E5"/>
    <w:rsid w:val="0069091E"/>
    <w:rsid w:val="00860038"/>
    <w:rsid w:val="008B4A08"/>
    <w:rsid w:val="00978A2F"/>
    <w:rsid w:val="00B863A8"/>
    <w:rsid w:val="00C651C2"/>
    <w:rsid w:val="00C79324"/>
    <w:rsid w:val="00CA25C7"/>
    <w:rsid w:val="00D22A01"/>
    <w:rsid w:val="00DC7C6B"/>
    <w:rsid w:val="00E8BE8F"/>
    <w:rsid w:val="00F0069D"/>
    <w:rsid w:val="012ED63E"/>
    <w:rsid w:val="017AE462"/>
    <w:rsid w:val="01B41A40"/>
    <w:rsid w:val="0245AADD"/>
    <w:rsid w:val="025AD772"/>
    <w:rsid w:val="02604BDD"/>
    <w:rsid w:val="02BF29A9"/>
    <w:rsid w:val="02E211A5"/>
    <w:rsid w:val="03232AC1"/>
    <w:rsid w:val="0326F0BC"/>
    <w:rsid w:val="033A7F33"/>
    <w:rsid w:val="034D4FA0"/>
    <w:rsid w:val="03909B8E"/>
    <w:rsid w:val="03A0C6A9"/>
    <w:rsid w:val="03B62C9E"/>
    <w:rsid w:val="03D3CDE4"/>
    <w:rsid w:val="0411076F"/>
    <w:rsid w:val="04460672"/>
    <w:rsid w:val="045E7EC8"/>
    <w:rsid w:val="047901E3"/>
    <w:rsid w:val="04840CD1"/>
    <w:rsid w:val="04A5CC45"/>
    <w:rsid w:val="04B01F1B"/>
    <w:rsid w:val="04CD1F73"/>
    <w:rsid w:val="04EF4904"/>
    <w:rsid w:val="05124F2C"/>
    <w:rsid w:val="052525D9"/>
    <w:rsid w:val="0527ED63"/>
    <w:rsid w:val="053BD486"/>
    <w:rsid w:val="054E3DB8"/>
    <w:rsid w:val="0569E8C8"/>
    <w:rsid w:val="05987093"/>
    <w:rsid w:val="05D7D6B0"/>
    <w:rsid w:val="0628022D"/>
    <w:rsid w:val="063D2D5E"/>
    <w:rsid w:val="06727998"/>
    <w:rsid w:val="06748BE4"/>
    <w:rsid w:val="06E85CAA"/>
    <w:rsid w:val="072103FD"/>
    <w:rsid w:val="07211A27"/>
    <w:rsid w:val="074DB70B"/>
    <w:rsid w:val="075E0C53"/>
    <w:rsid w:val="07633FC6"/>
    <w:rsid w:val="078A9AEB"/>
    <w:rsid w:val="07A8D3D6"/>
    <w:rsid w:val="07C40284"/>
    <w:rsid w:val="07DAC7BE"/>
    <w:rsid w:val="07DFFCA7"/>
    <w:rsid w:val="08015A4C"/>
    <w:rsid w:val="084D59A5"/>
    <w:rsid w:val="084ED52A"/>
    <w:rsid w:val="088788E5"/>
    <w:rsid w:val="08A9131C"/>
    <w:rsid w:val="08CFBFBF"/>
    <w:rsid w:val="08DBF8BA"/>
    <w:rsid w:val="08FA5084"/>
    <w:rsid w:val="0957A0F6"/>
    <w:rsid w:val="0957D540"/>
    <w:rsid w:val="099FD967"/>
    <w:rsid w:val="09E9755A"/>
    <w:rsid w:val="0A37663B"/>
    <w:rsid w:val="0A4DFD03"/>
    <w:rsid w:val="0AB22F18"/>
    <w:rsid w:val="0AB883EE"/>
    <w:rsid w:val="0B1881E0"/>
    <w:rsid w:val="0B5CD57A"/>
    <w:rsid w:val="0B8669FD"/>
    <w:rsid w:val="0B8C93C7"/>
    <w:rsid w:val="0B9725DF"/>
    <w:rsid w:val="0BBDF568"/>
    <w:rsid w:val="0BCC6AF9"/>
    <w:rsid w:val="0BD26BBE"/>
    <w:rsid w:val="0C1C0489"/>
    <w:rsid w:val="0C2AD883"/>
    <w:rsid w:val="0C2F8C1B"/>
    <w:rsid w:val="0C491FE1"/>
    <w:rsid w:val="0C9E06DB"/>
    <w:rsid w:val="0CF32D23"/>
    <w:rsid w:val="0D1F036B"/>
    <w:rsid w:val="0D23A685"/>
    <w:rsid w:val="0D6FEFFD"/>
    <w:rsid w:val="0D772E7F"/>
    <w:rsid w:val="0D88792A"/>
    <w:rsid w:val="0DA239A4"/>
    <w:rsid w:val="0DAAC3E3"/>
    <w:rsid w:val="0E10DE70"/>
    <w:rsid w:val="0E2A6E50"/>
    <w:rsid w:val="0E323281"/>
    <w:rsid w:val="0E83CCD2"/>
    <w:rsid w:val="0E8B39FD"/>
    <w:rsid w:val="0E92ED58"/>
    <w:rsid w:val="0ECA07B6"/>
    <w:rsid w:val="0EDD0FE5"/>
    <w:rsid w:val="0F2C989B"/>
    <w:rsid w:val="0F540A3D"/>
    <w:rsid w:val="0FB3FDAE"/>
    <w:rsid w:val="0FC18EC3"/>
    <w:rsid w:val="0FE627F7"/>
    <w:rsid w:val="0FF1C25B"/>
    <w:rsid w:val="104829B5"/>
    <w:rsid w:val="112C5EA7"/>
    <w:rsid w:val="115F2DC0"/>
    <w:rsid w:val="116E77C6"/>
    <w:rsid w:val="12213264"/>
    <w:rsid w:val="1253A88E"/>
    <w:rsid w:val="1254F9F8"/>
    <w:rsid w:val="1288C0D1"/>
    <w:rsid w:val="12BB167B"/>
    <w:rsid w:val="12FB10BC"/>
    <w:rsid w:val="13514D44"/>
    <w:rsid w:val="13660F9F"/>
    <w:rsid w:val="13E264A6"/>
    <w:rsid w:val="13EC5997"/>
    <w:rsid w:val="14403B0D"/>
    <w:rsid w:val="14774499"/>
    <w:rsid w:val="14817D4A"/>
    <w:rsid w:val="14C2DE87"/>
    <w:rsid w:val="14F04F99"/>
    <w:rsid w:val="1524CEA9"/>
    <w:rsid w:val="155A7EFB"/>
    <w:rsid w:val="155D0DCE"/>
    <w:rsid w:val="157CA93B"/>
    <w:rsid w:val="1583FF17"/>
    <w:rsid w:val="158809BD"/>
    <w:rsid w:val="15D13AA3"/>
    <w:rsid w:val="15FB1008"/>
    <w:rsid w:val="16131A01"/>
    <w:rsid w:val="16156F6A"/>
    <w:rsid w:val="161BF459"/>
    <w:rsid w:val="164D33CA"/>
    <w:rsid w:val="167CD0F6"/>
    <w:rsid w:val="168F4E56"/>
    <w:rsid w:val="16EC97F6"/>
    <w:rsid w:val="16F7414F"/>
    <w:rsid w:val="1708ED66"/>
    <w:rsid w:val="1724A53B"/>
    <w:rsid w:val="1752CAB0"/>
    <w:rsid w:val="17AC4F29"/>
    <w:rsid w:val="17B99CF6"/>
    <w:rsid w:val="17DAF6CC"/>
    <w:rsid w:val="18074947"/>
    <w:rsid w:val="180BEFCC"/>
    <w:rsid w:val="180DB2A4"/>
    <w:rsid w:val="181D506F"/>
    <w:rsid w:val="184C1EFD"/>
    <w:rsid w:val="1901BAC0"/>
    <w:rsid w:val="191EEC90"/>
    <w:rsid w:val="191F100E"/>
    <w:rsid w:val="1976DAF6"/>
    <w:rsid w:val="19A8820F"/>
    <w:rsid w:val="19DF0308"/>
    <w:rsid w:val="19E1CB38"/>
    <w:rsid w:val="1A7BD0E4"/>
    <w:rsid w:val="1A7D7389"/>
    <w:rsid w:val="1AE63C8D"/>
    <w:rsid w:val="1B0D9F5D"/>
    <w:rsid w:val="1B3F8495"/>
    <w:rsid w:val="1B509A4A"/>
    <w:rsid w:val="1B5F54B3"/>
    <w:rsid w:val="1B803986"/>
    <w:rsid w:val="1B81AF20"/>
    <w:rsid w:val="1B978634"/>
    <w:rsid w:val="1BBE76A6"/>
    <w:rsid w:val="1BD02476"/>
    <w:rsid w:val="1BE4CCC1"/>
    <w:rsid w:val="1BF6578C"/>
    <w:rsid w:val="1BF7BC04"/>
    <w:rsid w:val="1C44220E"/>
    <w:rsid w:val="1C897499"/>
    <w:rsid w:val="1CA9B90B"/>
    <w:rsid w:val="1CBBBCBF"/>
    <w:rsid w:val="1CD5528B"/>
    <w:rsid w:val="1CD76F44"/>
    <w:rsid w:val="1CF3CE12"/>
    <w:rsid w:val="1D1258A2"/>
    <w:rsid w:val="1D556A6B"/>
    <w:rsid w:val="1DAC1C30"/>
    <w:rsid w:val="1DC0AD98"/>
    <w:rsid w:val="1DE3E419"/>
    <w:rsid w:val="1E04C079"/>
    <w:rsid w:val="1E25F867"/>
    <w:rsid w:val="1E3C6A10"/>
    <w:rsid w:val="1E7B3B9B"/>
    <w:rsid w:val="1EB50DE0"/>
    <w:rsid w:val="1EB8AA99"/>
    <w:rsid w:val="1EB8E231"/>
    <w:rsid w:val="1ED11718"/>
    <w:rsid w:val="1ED81F1D"/>
    <w:rsid w:val="1F686C28"/>
    <w:rsid w:val="1F7BA908"/>
    <w:rsid w:val="1FCFCFEE"/>
    <w:rsid w:val="1FF18AD3"/>
    <w:rsid w:val="202D52E5"/>
    <w:rsid w:val="204336CB"/>
    <w:rsid w:val="2056217B"/>
    <w:rsid w:val="20C1D504"/>
    <w:rsid w:val="21217E7D"/>
    <w:rsid w:val="2125E588"/>
    <w:rsid w:val="212925F8"/>
    <w:rsid w:val="21334802"/>
    <w:rsid w:val="213F8E84"/>
    <w:rsid w:val="214DE533"/>
    <w:rsid w:val="218A5307"/>
    <w:rsid w:val="218CF0B5"/>
    <w:rsid w:val="21B9E7C6"/>
    <w:rsid w:val="21E0B444"/>
    <w:rsid w:val="21EB32A2"/>
    <w:rsid w:val="228B24DE"/>
    <w:rsid w:val="22E7F1F9"/>
    <w:rsid w:val="22FBBF18"/>
    <w:rsid w:val="232612D3"/>
    <w:rsid w:val="236C6F9D"/>
    <w:rsid w:val="23881A95"/>
    <w:rsid w:val="2389EDD3"/>
    <w:rsid w:val="238DC565"/>
    <w:rsid w:val="238F43C0"/>
    <w:rsid w:val="24D3D7F5"/>
    <w:rsid w:val="24D76103"/>
    <w:rsid w:val="24D8A8FE"/>
    <w:rsid w:val="24DC51CC"/>
    <w:rsid w:val="2528435E"/>
    <w:rsid w:val="25895FE5"/>
    <w:rsid w:val="259CC9A8"/>
    <w:rsid w:val="25A13B9F"/>
    <w:rsid w:val="25BB38DB"/>
    <w:rsid w:val="25BC934F"/>
    <w:rsid w:val="25BF2FF6"/>
    <w:rsid w:val="262F3730"/>
    <w:rsid w:val="26409E7A"/>
    <w:rsid w:val="26726E9B"/>
    <w:rsid w:val="26907508"/>
    <w:rsid w:val="2703E352"/>
    <w:rsid w:val="2712FF1E"/>
    <w:rsid w:val="2719CC0C"/>
    <w:rsid w:val="272232EE"/>
    <w:rsid w:val="2767E94F"/>
    <w:rsid w:val="27A5A30A"/>
    <w:rsid w:val="27BF576D"/>
    <w:rsid w:val="27E6C613"/>
    <w:rsid w:val="27E6D0F3"/>
    <w:rsid w:val="2813F7EB"/>
    <w:rsid w:val="2831809F"/>
    <w:rsid w:val="2854B042"/>
    <w:rsid w:val="29533331"/>
    <w:rsid w:val="2973A593"/>
    <w:rsid w:val="2980A6DF"/>
    <w:rsid w:val="298B1FDB"/>
    <w:rsid w:val="2AB7FBF7"/>
    <w:rsid w:val="2AFC4305"/>
    <w:rsid w:val="2B318BA3"/>
    <w:rsid w:val="2B6F24FE"/>
    <w:rsid w:val="2BBDE61B"/>
    <w:rsid w:val="2C05DC6B"/>
    <w:rsid w:val="2C05DC6B"/>
    <w:rsid w:val="2C2CEAA2"/>
    <w:rsid w:val="2C727C59"/>
    <w:rsid w:val="2C775077"/>
    <w:rsid w:val="2CB47FEB"/>
    <w:rsid w:val="2CDFB841"/>
    <w:rsid w:val="2CF45C3A"/>
    <w:rsid w:val="2D170B93"/>
    <w:rsid w:val="2D475C44"/>
    <w:rsid w:val="2D5C0E1D"/>
    <w:rsid w:val="2DD789B0"/>
    <w:rsid w:val="2DE3B803"/>
    <w:rsid w:val="2E4655B1"/>
    <w:rsid w:val="2E66557F"/>
    <w:rsid w:val="2E8BF259"/>
    <w:rsid w:val="2EC1C863"/>
    <w:rsid w:val="2EC9CDE7"/>
    <w:rsid w:val="2F0F2A6B"/>
    <w:rsid w:val="2F319241"/>
    <w:rsid w:val="2F5670A5"/>
    <w:rsid w:val="2F662962"/>
    <w:rsid w:val="2F6DEC57"/>
    <w:rsid w:val="2F71BC1E"/>
    <w:rsid w:val="2F90FD86"/>
    <w:rsid w:val="2FB3F829"/>
    <w:rsid w:val="30161B27"/>
    <w:rsid w:val="304EDEDC"/>
    <w:rsid w:val="308824CD"/>
    <w:rsid w:val="3107538A"/>
    <w:rsid w:val="310D1B65"/>
    <w:rsid w:val="31957245"/>
    <w:rsid w:val="31A31AB3"/>
    <w:rsid w:val="31C736D2"/>
    <w:rsid w:val="320242FD"/>
    <w:rsid w:val="326A57CD"/>
    <w:rsid w:val="329EA2B7"/>
    <w:rsid w:val="330728F7"/>
    <w:rsid w:val="33480871"/>
    <w:rsid w:val="334DA94E"/>
    <w:rsid w:val="33F28C5D"/>
    <w:rsid w:val="340568C4"/>
    <w:rsid w:val="341104E5"/>
    <w:rsid w:val="343BCD59"/>
    <w:rsid w:val="34BA6871"/>
    <w:rsid w:val="34BE783D"/>
    <w:rsid w:val="34CFDBE1"/>
    <w:rsid w:val="34F63C57"/>
    <w:rsid w:val="350709BA"/>
    <w:rsid w:val="352A642C"/>
    <w:rsid w:val="352A642C"/>
    <w:rsid w:val="3553E499"/>
    <w:rsid w:val="3574B7B6"/>
    <w:rsid w:val="357B356C"/>
    <w:rsid w:val="359D32CE"/>
    <w:rsid w:val="360CB08E"/>
    <w:rsid w:val="36218032"/>
    <w:rsid w:val="368F1362"/>
    <w:rsid w:val="36DDE04D"/>
    <w:rsid w:val="36E7C2DA"/>
    <w:rsid w:val="371A975D"/>
    <w:rsid w:val="371EAD9C"/>
    <w:rsid w:val="375465FE"/>
    <w:rsid w:val="38169253"/>
    <w:rsid w:val="3821FF56"/>
    <w:rsid w:val="385B6B3C"/>
    <w:rsid w:val="38BC0639"/>
    <w:rsid w:val="38EF2F32"/>
    <w:rsid w:val="3944061A"/>
    <w:rsid w:val="396B1A80"/>
    <w:rsid w:val="39F09AD1"/>
    <w:rsid w:val="3A2C83AD"/>
    <w:rsid w:val="3A393E81"/>
    <w:rsid w:val="3A5011C8"/>
    <w:rsid w:val="3A5FDFB5"/>
    <w:rsid w:val="3A6F3E5F"/>
    <w:rsid w:val="3A7EB64B"/>
    <w:rsid w:val="3AB6AE39"/>
    <w:rsid w:val="3AE67263"/>
    <w:rsid w:val="3AE9558A"/>
    <w:rsid w:val="3B0E29D0"/>
    <w:rsid w:val="3B271465"/>
    <w:rsid w:val="3BA2DCB6"/>
    <w:rsid w:val="3BD2CE73"/>
    <w:rsid w:val="3BD37117"/>
    <w:rsid w:val="3BFDCF0E"/>
    <w:rsid w:val="3C3BAD54"/>
    <w:rsid w:val="3C7DB08A"/>
    <w:rsid w:val="3CA5DFB4"/>
    <w:rsid w:val="3CC5045B"/>
    <w:rsid w:val="3CC65395"/>
    <w:rsid w:val="3CF8F458"/>
    <w:rsid w:val="3D2A830B"/>
    <w:rsid w:val="3D2B2626"/>
    <w:rsid w:val="3D2E183B"/>
    <w:rsid w:val="3D47040E"/>
    <w:rsid w:val="3D6F3823"/>
    <w:rsid w:val="3D8A7413"/>
    <w:rsid w:val="3DA09631"/>
    <w:rsid w:val="3DACFF3C"/>
    <w:rsid w:val="3DBDD932"/>
    <w:rsid w:val="3DDD3111"/>
    <w:rsid w:val="3E371EFC"/>
    <w:rsid w:val="3E694C74"/>
    <w:rsid w:val="3E6E610B"/>
    <w:rsid w:val="3E6EAD92"/>
    <w:rsid w:val="3E84910F"/>
    <w:rsid w:val="3EA63D81"/>
    <w:rsid w:val="3EEA0561"/>
    <w:rsid w:val="3F27DB1B"/>
    <w:rsid w:val="3F597EB5"/>
    <w:rsid w:val="3F7E07BC"/>
    <w:rsid w:val="3F870E68"/>
    <w:rsid w:val="3F8802C3"/>
    <w:rsid w:val="3F8E877A"/>
    <w:rsid w:val="3FC360B2"/>
    <w:rsid w:val="3FC6DC37"/>
    <w:rsid w:val="3FDD95F5"/>
    <w:rsid w:val="3FE8D917"/>
    <w:rsid w:val="402F6246"/>
    <w:rsid w:val="4067F62E"/>
    <w:rsid w:val="40758B11"/>
    <w:rsid w:val="40961597"/>
    <w:rsid w:val="40C8C6EC"/>
    <w:rsid w:val="40FAA57B"/>
    <w:rsid w:val="4119DE02"/>
    <w:rsid w:val="412B49E6"/>
    <w:rsid w:val="41318D16"/>
    <w:rsid w:val="41348F28"/>
    <w:rsid w:val="413B57EE"/>
    <w:rsid w:val="416F0118"/>
    <w:rsid w:val="41D245A6"/>
    <w:rsid w:val="41E2ADFD"/>
    <w:rsid w:val="41ED9196"/>
    <w:rsid w:val="41F75C47"/>
    <w:rsid w:val="4222DCDB"/>
    <w:rsid w:val="4223C3FF"/>
    <w:rsid w:val="422A8C20"/>
    <w:rsid w:val="4261F523"/>
    <w:rsid w:val="4273BB41"/>
    <w:rsid w:val="4276E393"/>
    <w:rsid w:val="4284BAF4"/>
    <w:rsid w:val="42C35889"/>
    <w:rsid w:val="42D19291"/>
    <w:rsid w:val="42E947E5"/>
    <w:rsid w:val="42F4D9B0"/>
    <w:rsid w:val="42FB1F12"/>
    <w:rsid w:val="4300688C"/>
    <w:rsid w:val="430F2272"/>
    <w:rsid w:val="43593411"/>
    <w:rsid w:val="4370588F"/>
    <w:rsid w:val="43AD93DF"/>
    <w:rsid w:val="43B65CCD"/>
    <w:rsid w:val="43E78503"/>
    <w:rsid w:val="4410D68B"/>
    <w:rsid w:val="4412B652"/>
    <w:rsid w:val="44166345"/>
    <w:rsid w:val="441DF700"/>
    <w:rsid w:val="4502B1FC"/>
    <w:rsid w:val="455FA444"/>
    <w:rsid w:val="458E5E26"/>
    <w:rsid w:val="45A462F3"/>
    <w:rsid w:val="45D2BB43"/>
    <w:rsid w:val="46236B36"/>
    <w:rsid w:val="463147F0"/>
    <w:rsid w:val="4658CC6F"/>
    <w:rsid w:val="465D1C95"/>
    <w:rsid w:val="468B51BB"/>
    <w:rsid w:val="46A4FAC2"/>
    <w:rsid w:val="46E85F4E"/>
    <w:rsid w:val="474D1601"/>
    <w:rsid w:val="479FB38A"/>
    <w:rsid w:val="47E0B5C2"/>
    <w:rsid w:val="47F55B2E"/>
    <w:rsid w:val="482CE17D"/>
    <w:rsid w:val="482D0525"/>
    <w:rsid w:val="483041C6"/>
    <w:rsid w:val="48738AAA"/>
    <w:rsid w:val="489AED29"/>
    <w:rsid w:val="48B4DD45"/>
    <w:rsid w:val="48FE15F9"/>
    <w:rsid w:val="490640E0"/>
    <w:rsid w:val="4911649E"/>
    <w:rsid w:val="493EC7EB"/>
    <w:rsid w:val="494B4974"/>
    <w:rsid w:val="4955CFDA"/>
    <w:rsid w:val="495C55EE"/>
    <w:rsid w:val="496D0F33"/>
    <w:rsid w:val="49759E7E"/>
    <w:rsid w:val="49BA2181"/>
    <w:rsid w:val="49DF66AB"/>
    <w:rsid w:val="49E9FE63"/>
    <w:rsid w:val="49F26391"/>
    <w:rsid w:val="4A28D419"/>
    <w:rsid w:val="4A7A0CA0"/>
    <w:rsid w:val="4A7BE57E"/>
    <w:rsid w:val="4B661AE5"/>
    <w:rsid w:val="4B9C2DA3"/>
    <w:rsid w:val="4BE052BA"/>
    <w:rsid w:val="4C35C94F"/>
    <w:rsid w:val="4C3F7AEF"/>
    <w:rsid w:val="4C78DB0F"/>
    <w:rsid w:val="4C8C0FBE"/>
    <w:rsid w:val="4CF064A3"/>
    <w:rsid w:val="4D14173A"/>
    <w:rsid w:val="4D299731"/>
    <w:rsid w:val="4D4D1E3B"/>
    <w:rsid w:val="4D4F350A"/>
    <w:rsid w:val="4DE31A12"/>
    <w:rsid w:val="4DE3F972"/>
    <w:rsid w:val="4DE64942"/>
    <w:rsid w:val="4DE64942"/>
    <w:rsid w:val="4DEB2C2A"/>
    <w:rsid w:val="4DF3E621"/>
    <w:rsid w:val="4E0779C4"/>
    <w:rsid w:val="4E15244D"/>
    <w:rsid w:val="4E71A2DD"/>
    <w:rsid w:val="4ED22AEB"/>
    <w:rsid w:val="4F070E9F"/>
    <w:rsid w:val="4F54C275"/>
    <w:rsid w:val="4F99493C"/>
    <w:rsid w:val="50098331"/>
    <w:rsid w:val="5023FF51"/>
    <w:rsid w:val="502F564F"/>
    <w:rsid w:val="50791D85"/>
    <w:rsid w:val="50C743C2"/>
    <w:rsid w:val="50ED22B2"/>
    <w:rsid w:val="50FABE25"/>
    <w:rsid w:val="514E2B5F"/>
    <w:rsid w:val="516542F3"/>
    <w:rsid w:val="517B3A7D"/>
    <w:rsid w:val="5195E4F2"/>
    <w:rsid w:val="51BAA179"/>
    <w:rsid w:val="51C97D2A"/>
    <w:rsid w:val="51E8D60A"/>
    <w:rsid w:val="51F6D628"/>
    <w:rsid w:val="52163197"/>
    <w:rsid w:val="5238E80C"/>
    <w:rsid w:val="524C7E0D"/>
    <w:rsid w:val="525226F4"/>
    <w:rsid w:val="527729C1"/>
    <w:rsid w:val="527A7397"/>
    <w:rsid w:val="52947E67"/>
    <w:rsid w:val="52A7A81C"/>
    <w:rsid w:val="52AFE3FA"/>
    <w:rsid w:val="52EC043F"/>
    <w:rsid w:val="52F08BE2"/>
    <w:rsid w:val="531CF3F9"/>
    <w:rsid w:val="5352C143"/>
    <w:rsid w:val="53650498"/>
    <w:rsid w:val="537474B3"/>
    <w:rsid w:val="537489EF"/>
    <w:rsid w:val="5395A1D7"/>
    <w:rsid w:val="539CB53F"/>
    <w:rsid w:val="53C4110E"/>
    <w:rsid w:val="545EC719"/>
    <w:rsid w:val="5486809E"/>
    <w:rsid w:val="548BE27C"/>
    <w:rsid w:val="54A2CE9B"/>
    <w:rsid w:val="54C9CBEF"/>
    <w:rsid w:val="550FF6F5"/>
    <w:rsid w:val="5565BA0E"/>
    <w:rsid w:val="55920AA4"/>
    <w:rsid w:val="5598CF76"/>
    <w:rsid w:val="55DFCF88"/>
    <w:rsid w:val="55E9E045"/>
    <w:rsid w:val="560B5D5B"/>
    <w:rsid w:val="560D9805"/>
    <w:rsid w:val="56309892"/>
    <w:rsid w:val="5663D801"/>
    <w:rsid w:val="5675190B"/>
    <w:rsid w:val="5682D304"/>
    <w:rsid w:val="568AB2CC"/>
    <w:rsid w:val="5729E010"/>
    <w:rsid w:val="572AD2B0"/>
    <w:rsid w:val="576B06ED"/>
    <w:rsid w:val="57738BB4"/>
    <w:rsid w:val="57A70272"/>
    <w:rsid w:val="581121AF"/>
    <w:rsid w:val="5817C40E"/>
    <w:rsid w:val="583D649D"/>
    <w:rsid w:val="58595F42"/>
    <w:rsid w:val="5920D9C1"/>
    <w:rsid w:val="594FE9B8"/>
    <w:rsid w:val="5953F7FE"/>
    <w:rsid w:val="59CB2B1A"/>
    <w:rsid w:val="59FBB399"/>
    <w:rsid w:val="5A07EDAF"/>
    <w:rsid w:val="5A623C0B"/>
    <w:rsid w:val="5A70D989"/>
    <w:rsid w:val="5A956DFA"/>
    <w:rsid w:val="5AB1E856"/>
    <w:rsid w:val="5AB4D9D3"/>
    <w:rsid w:val="5AD2B424"/>
    <w:rsid w:val="5AD5D71C"/>
    <w:rsid w:val="5AD696B7"/>
    <w:rsid w:val="5AD87655"/>
    <w:rsid w:val="5AF38209"/>
    <w:rsid w:val="5B12C2BA"/>
    <w:rsid w:val="5B6AB1C2"/>
    <w:rsid w:val="5B6AB1C2"/>
    <w:rsid w:val="5B87AE23"/>
    <w:rsid w:val="5B8A8622"/>
    <w:rsid w:val="5BF226F3"/>
    <w:rsid w:val="5C33FE6F"/>
    <w:rsid w:val="5C87EF70"/>
    <w:rsid w:val="5CC218CD"/>
    <w:rsid w:val="5CC9A743"/>
    <w:rsid w:val="5CD152D4"/>
    <w:rsid w:val="5CD43380"/>
    <w:rsid w:val="5CD5D8EA"/>
    <w:rsid w:val="5D459AA4"/>
    <w:rsid w:val="5DF904EC"/>
    <w:rsid w:val="5E0919DA"/>
    <w:rsid w:val="5E17A790"/>
    <w:rsid w:val="5E20379F"/>
    <w:rsid w:val="5E64DC56"/>
    <w:rsid w:val="5E68B787"/>
    <w:rsid w:val="5E68B787"/>
    <w:rsid w:val="5F0EFAFF"/>
    <w:rsid w:val="5F6F0150"/>
    <w:rsid w:val="5F83616B"/>
    <w:rsid w:val="5F99033D"/>
    <w:rsid w:val="5FA0E0B8"/>
    <w:rsid w:val="6012D434"/>
    <w:rsid w:val="60A5990B"/>
    <w:rsid w:val="60CD1DA5"/>
    <w:rsid w:val="60F7A6FB"/>
    <w:rsid w:val="61270E9F"/>
    <w:rsid w:val="61696983"/>
    <w:rsid w:val="617044AF"/>
    <w:rsid w:val="617A82B2"/>
    <w:rsid w:val="61A69022"/>
    <w:rsid w:val="61A69E1D"/>
    <w:rsid w:val="61CCC8CB"/>
    <w:rsid w:val="627BBC98"/>
    <w:rsid w:val="62AAA9E6"/>
    <w:rsid w:val="62AF69EB"/>
    <w:rsid w:val="62E3DC22"/>
    <w:rsid w:val="62F4999C"/>
    <w:rsid w:val="62F7BC27"/>
    <w:rsid w:val="63102DE2"/>
    <w:rsid w:val="638144C8"/>
    <w:rsid w:val="63AF5129"/>
    <w:rsid w:val="63BAF74C"/>
    <w:rsid w:val="63BF11C4"/>
    <w:rsid w:val="6403E685"/>
    <w:rsid w:val="6435CEB3"/>
    <w:rsid w:val="651F1ED3"/>
    <w:rsid w:val="65368358"/>
    <w:rsid w:val="65AEC2E4"/>
    <w:rsid w:val="65DF8156"/>
    <w:rsid w:val="65E6ECA5"/>
    <w:rsid w:val="66477163"/>
    <w:rsid w:val="66A9E424"/>
    <w:rsid w:val="66BD10B1"/>
    <w:rsid w:val="66CBCA2C"/>
    <w:rsid w:val="66ECBF88"/>
    <w:rsid w:val="66F5FD93"/>
    <w:rsid w:val="6754CF67"/>
    <w:rsid w:val="676537C9"/>
    <w:rsid w:val="679E109D"/>
    <w:rsid w:val="67B18FD5"/>
    <w:rsid w:val="67BADB41"/>
    <w:rsid w:val="67BADB41"/>
    <w:rsid w:val="67E40FE8"/>
    <w:rsid w:val="67EEDA7E"/>
    <w:rsid w:val="682EF05D"/>
    <w:rsid w:val="6865F3E2"/>
    <w:rsid w:val="68788C50"/>
    <w:rsid w:val="68794C8C"/>
    <w:rsid w:val="68880243"/>
    <w:rsid w:val="68A4D296"/>
    <w:rsid w:val="68A716FB"/>
    <w:rsid w:val="68BD6962"/>
    <w:rsid w:val="68D26464"/>
    <w:rsid w:val="68D4951A"/>
    <w:rsid w:val="68E6E72D"/>
    <w:rsid w:val="696AB544"/>
    <w:rsid w:val="698235F2"/>
    <w:rsid w:val="69AF18D7"/>
    <w:rsid w:val="6A03ACEE"/>
    <w:rsid w:val="6A107BF7"/>
    <w:rsid w:val="6A2195EB"/>
    <w:rsid w:val="6A3C4ABC"/>
    <w:rsid w:val="6A50E4CC"/>
    <w:rsid w:val="6A8486A8"/>
    <w:rsid w:val="6A8ED5ED"/>
    <w:rsid w:val="6A94A6BB"/>
    <w:rsid w:val="6A9E9257"/>
    <w:rsid w:val="6AD3F516"/>
    <w:rsid w:val="6AE1219B"/>
    <w:rsid w:val="6B0BFBAB"/>
    <w:rsid w:val="6B1A7BAD"/>
    <w:rsid w:val="6B67D8FD"/>
    <w:rsid w:val="6B6D6871"/>
    <w:rsid w:val="6BC99C08"/>
    <w:rsid w:val="6BFB9581"/>
    <w:rsid w:val="6C257E93"/>
    <w:rsid w:val="6CC3EAAF"/>
    <w:rsid w:val="6CDAF326"/>
    <w:rsid w:val="6CFBC3EC"/>
    <w:rsid w:val="6D3F784E"/>
    <w:rsid w:val="6D70C984"/>
    <w:rsid w:val="6DC181E8"/>
    <w:rsid w:val="6DCA986A"/>
    <w:rsid w:val="6DF312A1"/>
    <w:rsid w:val="6E2A57F1"/>
    <w:rsid w:val="6E4CA765"/>
    <w:rsid w:val="6E7BB6EA"/>
    <w:rsid w:val="6ECB0B8E"/>
    <w:rsid w:val="6EF982D3"/>
    <w:rsid w:val="6F5264CD"/>
    <w:rsid w:val="6F78DFCF"/>
    <w:rsid w:val="6F94F9EA"/>
    <w:rsid w:val="6FA8B928"/>
    <w:rsid w:val="6FD92AE7"/>
    <w:rsid w:val="70545C42"/>
    <w:rsid w:val="7057BA87"/>
    <w:rsid w:val="709647DE"/>
    <w:rsid w:val="711F4727"/>
    <w:rsid w:val="7142C37D"/>
    <w:rsid w:val="718C18F2"/>
    <w:rsid w:val="718E2BF2"/>
    <w:rsid w:val="71B0C31E"/>
    <w:rsid w:val="71EC9B9C"/>
    <w:rsid w:val="72226F8C"/>
    <w:rsid w:val="723151A9"/>
    <w:rsid w:val="726F1918"/>
    <w:rsid w:val="728D62CE"/>
    <w:rsid w:val="72CEB923"/>
    <w:rsid w:val="72EB8201"/>
    <w:rsid w:val="7330850B"/>
    <w:rsid w:val="7337CF5F"/>
    <w:rsid w:val="7394835B"/>
    <w:rsid w:val="73D8AB6F"/>
    <w:rsid w:val="745315BD"/>
    <w:rsid w:val="74C57944"/>
    <w:rsid w:val="74E50BA3"/>
    <w:rsid w:val="7527742C"/>
    <w:rsid w:val="752B23DA"/>
    <w:rsid w:val="75743C45"/>
    <w:rsid w:val="757C2727"/>
    <w:rsid w:val="75A9B6D6"/>
    <w:rsid w:val="75BB0B23"/>
    <w:rsid w:val="75DF10C1"/>
    <w:rsid w:val="760361CB"/>
    <w:rsid w:val="76274058"/>
    <w:rsid w:val="7629E453"/>
    <w:rsid w:val="774D29FA"/>
    <w:rsid w:val="7774AE92"/>
    <w:rsid w:val="7774AE92"/>
    <w:rsid w:val="77A711E4"/>
    <w:rsid w:val="77A9682D"/>
    <w:rsid w:val="77BA4D74"/>
    <w:rsid w:val="77DE8346"/>
    <w:rsid w:val="77FBDC45"/>
    <w:rsid w:val="77FEB017"/>
    <w:rsid w:val="784D3915"/>
    <w:rsid w:val="78FE1F13"/>
    <w:rsid w:val="7900D2D0"/>
    <w:rsid w:val="791536D3"/>
    <w:rsid w:val="7929848C"/>
    <w:rsid w:val="798FA2F0"/>
    <w:rsid w:val="79A00A9D"/>
    <w:rsid w:val="79AB4D1A"/>
    <w:rsid w:val="79E0C20C"/>
    <w:rsid w:val="7A4E7602"/>
    <w:rsid w:val="7A6FDD73"/>
    <w:rsid w:val="7A7573B2"/>
    <w:rsid w:val="7A8BE04E"/>
    <w:rsid w:val="7AC97F21"/>
    <w:rsid w:val="7AE7CC2D"/>
    <w:rsid w:val="7B26F52F"/>
    <w:rsid w:val="7B688F6D"/>
    <w:rsid w:val="7B70949A"/>
    <w:rsid w:val="7B799ED6"/>
    <w:rsid w:val="7BA9CFD0"/>
    <w:rsid w:val="7BDC836A"/>
    <w:rsid w:val="7C15067B"/>
    <w:rsid w:val="7C440A5C"/>
    <w:rsid w:val="7C54FDB8"/>
    <w:rsid w:val="7C8A9294"/>
    <w:rsid w:val="7CBBAE38"/>
    <w:rsid w:val="7D0EFAA5"/>
    <w:rsid w:val="7D1B2DFC"/>
    <w:rsid w:val="7D1B2DFC"/>
    <w:rsid w:val="7D2ACE17"/>
    <w:rsid w:val="7D2DE56D"/>
    <w:rsid w:val="7D2DF3E4"/>
    <w:rsid w:val="7D411686"/>
    <w:rsid w:val="7D5C91DA"/>
    <w:rsid w:val="7D5F739B"/>
    <w:rsid w:val="7D96BB34"/>
    <w:rsid w:val="7D9916FE"/>
    <w:rsid w:val="7DA65963"/>
    <w:rsid w:val="7DCD8EBB"/>
    <w:rsid w:val="7DF44025"/>
    <w:rsid w:val="7E086F4A"/>
    <w:rsid w:val="7E2976EA"/>
    <w:rsid w:val="7E2A36C4"/>
    <w:rsid w:val="7E6459AE"/>
    <w:rsid w:val="7E9A4DDF"/>
    <w:rsid w:val="7F7A6438"/>
    <w:rsid w:val="7FAB9AC9"/>
    <w:rsid w:val="7FF3A5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Policepardfaut"/>
    <w:rsid w:val="0069091E"/>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4467">
      <w:bodyDiv w:val="1"/>
      <w:marLeft w:val="0"/>
      <w:marRight w:val="0"/>
      <w:marTop w:val="0"/>
      <w:marBottom w:val="0"/>
      <w:divBdr>
        <w:top w:val="none" w:sz="0" w:space="0" w:color="auto"/>
        <w:left w:val="none" w:sz="0" w:space="0" w:color="auto"/>
        <w:bottom w:val="none" w:sz="0" w:space="0" w:color="auto"/>
        <w:right w:val="none" w:sz="0" w:space="0" w:color="auto"/>
      </w:divBdr>
    </w:div>
    <w:div w:id="55589609">
      <w:bodyDiv w:val="1"/>
      <w:marLeft w:val="0"/>
      <w:marRight w:val="0"/>
      <w:marTop w:val="0"/>
      <w:marBottom w:val="0"/>
      <w:divBdr>
        <w:top w:val="none" w:sz="0" w:space="0" w:color="auto"/>
        <w:left w:val="none" w:sz="0" w:space="0" w:color="auto"/>
        <w:bottom w:val="none" w:sz="0" w:space="0" w:color="auto"/>
        <w:right w:val="none" w:sz="0" w:space="0" w:color="auto"/>
      </w:divBdr>
    </w:div>
    <w:div w:id="126703971">
      <w:bodyDiv w:val="1"/>
      <w:marLeft w:val="0"/>
      <w:marRight w:val="0"/>
      <w:marTop w:val="0"/>
      <w:marBottom w:val="0"/>
      <w:divBdr>
        <w:top w:val="none" w:sz="0" w:space="0" w:color="auto"/>
        <w:left w:val="none" w:sz="0" w:space="0" w:color="auto"/>
        <w:bottom w:val="none" w:sz="0" w:space="0" w:color="auto"/>
        <w:right w:val="none" w:sz="0" w:space="0" w:color="auto"/>
      </w:divBdr>
    </w:div>
    <w:div w:id="176043871">
      <w:bodyDiv w:val="1"/>
      <w:marLeft w:val="0"/>
      <w:marRight w:val="0"/>
      <w:marTop w:val="0"/>
      <w:marBottom w:val="0"/>
      <w:divBdr>
        <w:top w:val="none" w:sz="0" w:space="0" w:color="auto"/>
        <w:left w:val="none" w:sz="0" w:space="0" w:color="auto"/>
        <w:bottom w:val="none" w:sz="0" w:space="0" w:color="auto"/>
        <w:right w:val="none" w:sz="0" w:space="0" w:color="auto"/>
      </w:divBdr>
    </w:div>
    <w:div w:id="221410965">
      <w:bodyDiv w:val="1"/>
      <w:marLeft w:val="0"/>
      <w:marRight w:val="0"/>
      <w:marTop w:val="0"/>
      <w:marBottom w:val="0"/>
      <w:divBdr>
        <w:top w:val="none" w:sz="0" w:space="0" w:color="auto"/>
        <w:left w:val="none" w:sz="0" w:space="0" w:color="auto"/>
        <w:bottom w:val="none" w:sz="0" w:space="0" w:color="auto"/>
        <w:right w:val="none" w:sz="0" w:space="0" w:color="auto"/>
      </w:divBdr>
    </w:div>
    <w:div w:id="329060147">
      <w:bodyDiv w:val="1"/>
      <w:marLeft w:val="0"/>
      <w:marRight w:val="0"/>
      <w:marTop w:val="0"/>
      <w:marBottom w:val="0"/>
      <w:divBdr>
        <w:top w:val="none" w:sz="0" w:space="0" w:color="auto"/>
        <w:left w:val="none" w:sz="0" w:space="0" w:color="auto"/>
        <w:bottom w:val="none" w:sz="0" w:space="0" w:color="auto"/>
        <w:right w:val="none" w:sz="0" w:space="0" w:color="auto"/>
      </w:divBdr>
    </w:div>
    <w:div w:id="391656379">
      <w:bodyDiv w:val="1"/>
      <w:marLeft w:val="0"/>
      <w:marRight w:val="0"/>
      <w:marTop w:val="0"/>
      <w:marBottom w:val="0"/>
      <w:divBdr>
        <w:top w:val="none" w:sz="0" w:space="0" w:color="auto"/>
        <w:left w:val="none" w:sz="0" w:space="0" w:color="auto"/>
        <w:bottom w:val="none" w:sz="0" w:space="0" w:color="auto"/>
        <w:right w:val="none" w:sz="0" w:space="0" w:color="auto"/>
      </w:divBdr>
    </w:div>
    <w:div w:id="418789619">
      <w:bodyDiv w:val="1"/>
      <w:marLeft w:val="0"/>
      <w:marRight w:val="0"/>
      <w:marTop w:val="0"/>
      <w:marBottom w:val="0"/>
      <w:divBdr>
        <w:top w:val="none" w:sz="0" w:space="0" w:color="auto"/>
        <w:left w:val="none" w:sz="0" w:space="0" w:color="auto"/>
        <w:bottom w:val="none" w:sz="0" w:space="0" w:color="auto"/>
        <w:right w:val="none" w:sz="0" w:space="0" w:color="auto"/>
      </w:divBdr>
    </w:div>
    <w:div w:id="705443343">
      <w:bodyDiv w:val="1"/>
      <w:marLeft w:val="0"/>
      <w:marRight w:val="0"/>
      <w:marTop w:val="0"/>
      <w:marBottom w:val="0"/>
      <w:divBdr>
        <w:top w:val="none" w:sz="0" w:space="0" w:color="auto"/>
        <w:left w:val="none" w:sz="0" w:space="0" w:color="auto"/>
        <w:bottom w:val="none" w:sz="0" w:space="0" w:color="auto"/>
        <w:right w:val="none" w:sz="0" w:space="0" w:color="auto"/>
      </w:divBdr>
    </w:div>
    <w:div w:id="782115718">
      <w:bodyDiv w:val="1"/>
      <w:marLeft w:val="0"/>
      <w:marRight w:val="0"/>
      <w:marTop w:val="0"/>
      <w:marBottom w:val="0"/>
      <w:divBdr>
        <w:top w:val="none" w:sz="0" w:space="0" w:color="auto"/>
        <w:left w:val="none" w:sz="0" w:space="0" w:color="auto"/>
        <w:bottom w:val="none" w:sz="0" w:space="0" w:color="auto"/>
        <w:right w:val="none" w:sz="0" w:space="0" w:color="auto"/>
      </w:divBdr>
    </w:div>
    <w:div w:id="866216404">
      <w:bodyDiv w:val="1"/>
      <w:marLeft w:val="0"/>
      <w:marRight w:val="0"/>
      <w:marTop w:val="0"/>
      <w:marBottom w:val="0"/>
      <w:divBdr>
        <w:top w:val="none" w:sz="0" w:space="0" w:color="auto"/>
        <w:left w:val="none" w:sz="0" w:space="0" w:color="auto"/>
        <w:bottom w:val="none" w:sz="0" w:space="0" w:color="auto"/>
        <w:right w:val="none" w:sz="0" w:space="0" w:color="auto"/>
      </w:divBdr>
    </w:div>
    <w:div w:id="884095931">
      <w:bodyDiv w:val="1"/>
      <w:marLeft w:val="0"/>
      <w:marRight w:val="0"/>
      <w:marTop w:val="0"/>
      <w:marBottom w:val="0"/>
      <w:divBdr>
        <w:top w:val="none" w:sz="0" w:space="0" w:color="auto"/>
        <w:left w:val="none" w:sz="0" w:space="0" w:color="auto"/>
        <w:bottom w:val="none" w:sz="0" w:space="0" w:color="auto"/>
        <w:right w:val="none" w:sz="0" w:space="0" w:color="auto"/>
      </w:divBdr>
    </w:div>
    <w:div w:id="891817456">
      <w:bodyDiv w:val="1"/>
      <w:marLeft w:val="0"/>
      <w:marRight w:val="0"/>
      <w:marTop w:val="0"/>
      <w:marBottom w:val="0"/>
      <w:divBdr>
        <w:top w:val="none" w:sz="0" w:space="0" w:color="auto"/>
        <w:left w:val="none" w:sz="0" w:space="0" w:color="auto"/>
        <w:bottom w:val="none" w:sz="0" w:space="0" w:color="auto"/>
        <w:right w:val="none" w:sz="0" w:space="0" w:color="auto"/>
      </w:divBdr>
    </w:div>
    <w:div w:id="924997997">
      <w:bodyDiv w:val="1"/>
      <w:marLeft w:val="0"/>
      <w:marRight w:val="0"/>
      <w:marTop w:val="0"/>
      <w:marBottom w:val="0"/>
      <w:divBdr>
        <w:top w:val="none" w:sz="0" w:space="0" w:color="auto"/>
        <w:left w:val="none" w:sz="0" w:space="0" w:color="auto"/>
        <w:bottom w:val="none" w:sz="0" w:space="0" w:color="auto"/>
        <w:right w:val="none" w:sz="0" w:space="0" w:color="auto"/>
      </w:divBdr>
    </w:div>
    <w:div w:id="986663541">
      <w:bodyDiv w:val="1"/>
      <w:marLeft w:val="0"/>
      <w:marRight w:val="0"/>
      <w:marTop w:val="0"/>
      <w:marBottom w:val="0"/>
      <w:divBdr>
        <w:top w:val="none" w:sz="0" w:space="0" w:color="auto"/>
        <w:left w:val="none" w:sz="0" w:space="0" w:color="auto"/>
        <w:bottom w:val="none" w:sz="0" w:space="0" w:color="auto"/>
        <w:right w:val="none" w:sz="0" w:space="0" w:color="auto"/>
      </w:divBdr>
    </w:div>
    <w:div w:id="1097483241">
      <w:bodyDiv w:val="1"/>
      <w:marLeft w:val="0"/>
      <w:marRight w:val="0"/>
      <w:marTop w:val="0"/>
      <w:marBottom w:val="0"/>
      <w:divBdr>
        <w:top w:val="none" w:sz="0" w:space="0" w:color="auto"/>
        <w:left w:val="none" w:sz="0" w:space="0" w:color="auto"/>
        <w:bottom w:val="none" w:sz="0" w:space="0" w:color="auto"/>
        <w:right w:val="none" w:sz="0" w:space="0" w:color="auto"/>
      </w:divBdr>
    </w:div>
    <w:div w:id="1187451951">
      <w:bodyDiv w:val="1"/>
      <w:marLeft w:val="0"/>
      <w:marRight w:val="0"/>
      <w:marTop w:val="0"/>
      <w:marBottom w:val="0"/>
      <w:divBdr>
        <w:top w:val="none" w:sz="0" w:space="0" w:color="auto"/>
        <w:left w:val="none" w:sz="0" w:space="0" w:color="auto"/>
        <w:bottom w:val="none" w:sz="0" w:space="0" w:color="auto"/>
        <w:right w:val="none" w:sz="0" w:space="0" w:color="auto"/>
      </w:divBdr>
    </w:div>
    <w:div w:id="1213348454">
      <w:bodyDiv w:val="1"/>
      <w:marLeft w:val="0"/>
      <w:marRight w:val="0"/>
      <w:marTop w:val="0"/>
      <w:marBottom w:val="0"/>
      <w:divBdr>
        <w:top w:val="none" w:sz="0" w:space="0" w:color="auto"/>
        <w:left w:val="none" w:sz="0" w:space="0" w:color="auto"/>
        <w:bottom w:val="none" w:sz="0" w:space="0" w:color="auto"/>
        <w:right w:val="none" w:sz="0" w:space="0" w:color="auto"/>
      </w:divBdr>
    </w:div>
    <w:div w:id="1296061564">
      <w:bodyDiv w:val="1"/>
      <w:marLeft w:val="0"/>
      <w:marRight w:val="0"/>
      <w:marTop w:val="0"/>
      <w:marBottom w:val="0"/>
      <w:divBdr>
        <w:top w:val="none" w:sz="0" w:space="0" w:color="auto"/>
        <w:left w:val="none" w:sz="0" w:space="0" w:color="auto"/>
        <w:bottom w:val="none" w:sz="0" w:space="0" w:color="auto"/>
        <w:right w:val="none" w:sz="0" w:space="0" w:color="auto"/>
      </w:divBdr>
    </w:div>
    <w:div w:id="1306470903">
      <w:bodyDiv w:val="1"/>
      <w:marLeft w:val="0"/>
      <w:marRight w:val="0"/>
      <w:marTop w:val="0"/>
      <w:marBottom w:val="0"/>
      <w:divBdr>
        <w:top w:val="none" w:sz="0" w:space="0" w:color="auto"/>
        <w:left w:val="none" w:sz="0" w:space="0" w:color="auto"/>
        <w:bottom w:val="none" w:sz="0" w:space="0" w:color="auto"/>
        <w:right w:val="none" w:sz="0" w:space="0" w:color="auto"/>
      </w:divBdr>
    </w:div>
    <w:div w:id="1312096635">
      <w:bodyDiv w:val="1"/>
      <w:marLeft w:val="0"/>
      <w:marRight w:val="0"/>
      <w:marTop w:val="0"/>
      <w:marBottom w:val="0"/>
      <w:divBdr>
        <w:top w:val="none" w:sz="0" w:space="0" w:color="auto"/>
        <w:left w:val="none" w:sz="0" w:space="0" w:color="auto"/>
        <w:bottom w:val="none" w:sz="0" w:space="0" w:color="auto"/>
        <w:right w:val="none" w:sz="0" w:space="0" w:color="auto"/>
      </w:divBdr>
    </w:div>
    <w:div w:id="1328898686">
      <w:bodyDiv w:val="1"/>
      <w:marLeft w:val="0"/>
      <w:marRight w:val="0"/>
      <w:marTop w:val="0"/>
      <w:marBottom w:val="0"/>
      <w:divBdr>
        <w:top w:val="none" w:sz="0" w:space="0" w:color="auto"/>
        <w:left w:val="none" w:sz="0" w:space="0" w:color="auto"/>
        <w:bottom w:val="none" w:sz="0" w:space="0" w:color="auto"/>
        <w:right w:val="none" w:sz="0" w:space="0" w:color="auto"/>
      </w:divBdr>
    </w:div>
    <w:div w:id="1377852208">
      <w:bodyDiv w:val="1"/>
      <w:marLeft w:val="0"/>
      <w:marRight w:val="0"/>
      <w:marTop w:val="0"/>
      <w:marBottom w:val="0"/>
      <w:divBdr>
        <w:top w:val="none" w:sz="0" w:space="0" w:color="auto"/>
        <w:left w:val="none" w:sz="0" w:space="0" w:color="auto"/>
        <w:bottom w:val="none" w:sz="0" w:space="0" w:color="auto"/>
        <w:right w:val="none" w:sz="0" w:space="0" w:color="auto"/>
      </w:divBdr>
    </w:div>
    <w:div w:id="1386757360">
      <w:bodyDiv w:val="1"/>
      <w:marLeft w:val="0"/>
      <w:marRight w:val="0"/>
      <w:marTop w:val="0"/>
      <w:marBottom w:val="0"/>
      <w:divBdr>
        <w:top w:val="none" w:sz="0" w:space="0" w:color="auto"/>
        <w:left w:val="none" w:sz="0" w:space="0" w:color="auto"/>
        <w:bottom w:val="none" w:sz="0" w:space="0" w:color="auto"/>
        <w:right w:val="none" w:sz="0" w:space="0" w:color="auto"/>
      </w:divBdr>
    </w:div>
    <w:div w:id="1400789315">
      <w:bodyDiv w:val="1"/>
      <w:marLeft w:val="0"/>
      <w:marRight w:val="0"/>
      <w:marTop w:val="0"/>
      <w:marBottom w:val="0"/>
      <w:divBdr>
        <w:top w:val="none" w:sz="0" w:space="0" w:color="auto"/>
        <w:left w:val="none" w:sz="0" w:space="0" w:color="auto"/>
        <w:bottom w:val="none" w:sz="0" w:space="0" w:color="auto"/>
        <w:right w:val="none" w:sz="0" w:space="0" w:color="auto"/>
      </w:divBdr>
    </w:div>
    <w:div w:id="1584217025">
      <w:bodyDiv w:val="1"/>
      <w:marLeft w:val="0"/>
      <w:marRight w:val="0"/>
      <w:marTop w:val="0"/>
      <w:marBottom w:val="0"/>
      <w:divBdr>
        <w:top w:val="none" w:sz="0" w:space="0" w:color="auto"/>
        <w:left w:val="none" w:sz="0" w:space="0" w:color="auto"/>
        <w:bottom w:val="none" w:sz="0" w:space="0" w:color="auto"/>
        <w:right w:val="none" w:sz="0" w:space="0" w:color="auto"/>
      </w:divBdr>
    </w:div>
    <w:div w:id="1595821552">
      <w:bodyDiv w:val="1"/>
      <w:marLeft w:val="0"/>
      <w:marRight w:val="0"/>
      <w:marTop w:val="0"/>
      <w:marBottom w:val="0"/>
      <w:divBdr>
        <w:top w:val="none" w:sz="0" w:space="0" w:color="auto"/>
        <w:left w:val="none" w:sz="0" w:space="0" w:color="auto"/>
        <w:bottom w:val="none" w:sz="0" w:space="0" w:color="auto"/>
        <w:right w:val="none" w:sz="0" w:space="0" w:color="auto"/>
      </w:divBdr>
    </w:div>
    <w:div w:id="1809544295">
      <w:bodyDiv w:val="1"/>
      <w:marLeft w:val="0"/>
      <w:marRight w:val="0"/>
      <w:marTop w:val="0"/>
      <w:marBottom w:val="0"/>
      <w:divBdr>
        <w:top w:val="none" w:sz="0" w:space="0" w:color="auto"/>
        <w:left w:val="none" w:sz="0" w:space="0" w:color="auto"/>
        <w:bottom w:val="none" w:sz="0" w:space="0" w:color="auto"/>
        <w:right w:val="none" w:sz="0" w:space="0" w:color="auto"/>
      </w:divBdr>
    </w:div>
    <w:div w:id="1824082647">
      <w:bodyDiv w:val="1"/>
      <w:marLeft w:val="0"/>
      <w:marRight w:val="0"/>
      <w:marTop w:val="0"/>
      <w:marBottom w:val="0"/>
      <w:divBdr>
        <w:top w:val="none" w:sz="0" w:space="0" w:color="auto"/>
        <w:left w:val="none" w:sz="0" w:space="0" w:color="auto"/>
        <w:bottom w:val="none" w:sz="0" w:space="0" w:color="auto"/>
        <w:right w:val="none" w:sz="0" w:space="0" w:color="auto"/>
      </w:divBdr>
    </w:div>
    <w:div w:id="2019038479">
      <w:bodyDiv w:val="1"/>
      <w:marLeft w:val="0"/>
      <w:marRight w:val="0"/>
      <w:marTop w:val="0"/>
      <w:marBottom w:val="0"/>
      <w:divBdr>
        <w:top w:val="none" w:sz="0" w:space="0" w:color="auto"/>
        <w:left w:val="none" w:sz="0" w:space="0" w:color="auto"/>
        <w:bottom w:val="none" w:sz="0" w:space="0" w:color="auto"/>
        <w:right w:val="none" w:sz="0" w:space="0" w:color="auto"/>
      </w:divBdr>
    </w:div>
    <w:div w:id="2068600689">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b51a2cda39064d6d" /><Relationship Type="http://schemas.openxmlformats.org/officeDocument/2006/relationships/hyperlink" Target="mailto:xavier.corveleyn@univ-cotedazur.fr" TargetMode="External" Id="R4c071e5fc9eb43ba" /><Relationship Type="http://schemas.openxmlformats.org/officeDocument/2006/relationships/hyperlink" Target="mailto:Chrisitne.bonardi@univ-cotedazur.fr" TargetMode="External" Id="R73dd780ab88c4b84" /><Relationship Type="http://schemas.openxmlformats.org/officeDocument/2006/relationships/hyperlink" Target="mailto:damien.vistoli@univ-cotedazur.fr" TargetMode="External" Id="Re105b043fa584c1b" /><Relationship Type="http://schemas.openxmlformats.org/officeDocument/2006/relationships/hyperlink" Target="mailto:galina.iakimova@univ-cotedazur.fr" TargetMode="External" Id="Rd5b2527f0bef4a3d" /><Relationship Type="http://schemas.openxmlformats.org/officeDocument/2006/relationships/hyperlink" Target="https://www.google.com/maps/place//data=!4m2!3m1!1s0x12cdd04f3dd1ff25:0xe3363bc88f21e4e?sa=X&amp;ved=1t:8290&amp;ictx=111" TargetMode="External" Id="Rb8b82a181df44355" /><Relationship Type="http://schemas.openxmlformats.org/officeDocument/2006/relationships/hyperlink" Target="mailto:Jennifer.BASTART@univ-cotedazur.fr" TargetMode="External" Id="R7ce8715bd7cb46d9" /><Relationship Type="http://schemas.openxmlformats.org/officeDocument/2006/relationships/hyperlink" Target="mailto:Dirk.STEINER@univ-cotedazur.fr" TargetMode="External" Id="R143ed8d0d7ca4620" /><Relationship Type="http://schemas.openxmlformats.org/officeDocument/2006/relationships/hyperlink" Target="mailto:Marilena.BERTOLINO@univ-cotedazur.fr" TargetMode="External" Id="Rcd7bed269d1d403b" /><Relationship Type="http://schemas.openxmlformats.org/officeDocument/2006/relationships/hyperlink" Target="mailto:Isabelle.MILHABET@univ-cotedazur.fr" TargetMode="External" Id="R5ebc78bef05b427c" /><Relationship Type="http://schemas.openxmlformats.org/officeDocument/2006/relationships/hyperlink" Target="mailto:Fanny.VERKAMPT@univ-cotedazur.fr" TargetMode="External" Id="R6ceaac3fe1894257" /><Relationship Type="http://schemas.openxmlformats.org/officeDocument/2006/relationships/hyperlink" Target="mailto:Emmanuel.WASSOUO@univ-cotedazur.fr" TargetMode="External" Id="R76b4115c9c7e4411" /><Relationship Type="http://schemas.openxmlformats.org/officeDocument/2006/relationships/hyperlink" Target="mailto:Naji.BOUCHIBA@univ-cotedazur.fr" TargetMode="External" Id="Rf56d2a64b4874965" /><Relationship Type="http://schemas.openxmlformats.org/officeDocument/2006/relationships/hyperlink" Target="mailto:pierre.therouanne@univ-cotedazur.fr" TargetMode="External" Id="R3d0acde9c5ee4ebd" /><Relationship Type="http://schemas.openxmlformats.org/officeDocument/2006/relationships/hyperlink" Target="mailto:Edith.GALY@univ-cotedazur.fr" TargetMode="External" Id="R1ad5b64338954cd7" /><Relationship Type="http://schemas.openxmlformats.org/officeDocument/2006/relationships/hyperlink" Target="https://univ-cotedazur.fr/offre-de-formation/ergonomie-cognitive-des-technologies-numeriques" TargetMode="External" Id="R8faa7e10cb934c1d"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30954-A639-48C3-B120-2E352A48D51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Pascal Cremoux</lastModifiedBy>
  <revision>14</revision>
  <dcterms:created xsi:type="dcterms:W3CDTF">2024-10-01T16:28:00.0000000Z</dcterms:created>
  <dcterms:modified xsi:type="dcterms:W3CDTF">2024-11-20T09:35:25.5485239Z</dcterms:modified>
</coreProperties>
</file>